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9405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015D6">
          <w:rPr>
            <w:rFonts w:hint="eastAsia"/>
            <w:b/>
            <w:noProof/>
            <w:sz w:val="24"/>
            <w:lang w:eastAsia="zh-TW"/>
          </w:rPr>
          <w:t>1</w:t>
        </w:r>
        <w:r w:rsidR="00EB09B7" w:rsidRPr="00EB09B7">
          <w:rPr>
            <w:b/>
            <w:noProof/>
            <w:sz w:val="24"/>
          </w:rPr>
          <w:t>0</w:t>
        </w:r>
      </w:fldSimple>
      <w:r w:rsidR="009E3597">
        <w:rPr>
          <w:rFonts w:hint="eastAsia"/>
          <w:b/>
          <w:noProof/>
          <w:sz w:val="24"/>
          <w:lang w:eastAsia="zh-TW"/>
        </w:rPr>
        <w:t>bis</w:t>
      </w:r>
      <w:r w:rsidR="001A2CA0">
        <w:fldChar w:fldCharType="begin"/>
      </w:r>
      <w:r w:rsidR="001A2CA0">
        <w:instrText xml:space="preserve"> DOCPROPERTY  MtgTitle  \* MERGEFORMAT </w:instrText>
      </w:r>
      <w:r w:rsidR="001A2CA0">
        <w:fldChar w:fldCharType="end"/>
      </w:r>
      <w:r>
        <w:rPr>
          <w:b/>
          <w:i/>
          <w:noProof/>
          <w:sz w:val="28"/>
        </w:rPr>
        <w:tab/>
      </w:r>
      <w:r w:rsidR="002672C0">
        <w:fldChar w:fldCharType="begin"/>
      </w:r>
      <w:r w:rsidR="002672C0">
        <w:instrText xml:space="preserve"> DOCPROPERTY  Tdoc#  \* MERGEFORMAT </w:instrText>
      </w:r>
      <w:r w:rsidR="002672C0">
        <w:fldChar w:fldCharType="end"/>
      </w:r>
      <w:fldSimple w:instr=" DOCPROPERTY  Tdoc#  \* MERGEFORMAT ">
        <w:r w:rsidR="000223CB" w:rsidRPr="00E13F3D">
          <w:rPr>
            <w:b/>
            <w:i/>
            <w:noProof/>
            <w:sz w:val="28"/>
          </w:rPr>
          <w:t>R4-2</w:t>
        </w:r>
        <w:r w:rsidR="002015D6">
          <w:rPr>
            <w:rFonts w:hint="eastAsia"/>
            <w:b/>
            <w:i/>
            <w:noProof/>
            <w:sz w:val="28"/>
            <w:lang w:eastAsia="zh-TW"/>
          </w:rPr>
          <w:t>40</w:t>
        </w:r>
        <w:r w:rsidR="009E3597">
          <w:rPr>
            <w:rFonts w:hint="eastAsia"/>
            <w:b/>
            <w:i/>
            <w:noProof/>
            <w:sz w:val="28"/>
            <w:lang w:eastAsia="zh-TW"/>
          </w:rPr>
          <w:t>4</w:t>
        </w:r>
        <w:r w:rsidR="0034108A">
          <w:rPr>
            <w:rFonts w:hint="eastAsia"/>
            <w:b/>
            <w:i/>
            <w:noProof/>
            <w:sz w:val="28"/>
            <w:lang w:eastAsia="zh-TW"/>
          </w:rPr>
          <w:t>79</w:t>
        </w:r>
        <w:r w:rsidR="002015D6">
          <w:rPr>
            <w:rFonts w:hint="eastAsia"/>
            <w:b/>
            <w:i/>
            <w:noProof/>
            <w:sz w:val="28"/>
            <w:lang w:eastAsia="zh-TW"/>
          </w:rPr>
          <w:t>4</w:t>
        </w:r>
      </w:fldSimple>
    </w:p>
    <w:p w14:paraId="2FFAFDAC" w14:textId="3F0A44F5" w:rsidR="002015D6" w:rsidRPr="0044743B" w:rsidRDefault="009E3597" w:rsidP="002015D6">
      <w:pPr>
        <w:pStyle w:val="CRCoverPage"/>
        <w:keepNext/>
        <w:adjustRightInd w:val="0"/>
        <w:outlineLvl w:val="0"/>
        <w:rPr>
          <w:rFonts w:cs="Arial"/>
          <w:b/>
        </w:rPr>
      </w:pPr>
      <w:r w:rsidRPr="009E3597">
        <w:rPr>
          <w:rFonts w:eastAsia="SimSun" w:cs="Arial"/>
          <w:b/>
          <w:sz w:val="24"/>
          <w:szCs w:val="24"/>
          <w:lang w:eastAsia="zh-CN"/>
        </w:rPr>
        <w:t>Changsha, China, 15</w:t>
      </w:r>
      <w:r w:rsidRPr="009E3597">
        <w:rPr>
          <w:rFonts w:eastAsia="SimSun" w:cs="Arial"/>
          <w:b/>
          <w:sz w:val="24"/>
          <w:szCs w:val="24"/>
          <w:vertAlign w:val="superscript"/>
          <w:lang w:eastAsia="zh-CN"/>
        </w:rPr>
        <w:t>th</w:t>
      </w:r>
      <w:r w:rsidRPr="009E3597">
        <w:rPr>
          <w:rFonts w:eastAsia="SimSun" w:cs="Arial"/>
          <w:b/>
          <w:sz w:val="24"/>
          <w:szCs w:val="24"/>
          <w:lang w:eastAsia="zh-CN"/>
        </w:rPr>
        <w:t xml:space="preserve"> – 19</w:t>
      </w:r>
      <w:r w:rsidRPr="009E3597">
        <w:rPr>
          <w:rFonts w:eastAsia="SimSun" w:cs="Arial"/>
          <w:b/>
          <w:sz w:val="24"/>
          <w:szCs w:val="24"/>
          <w:vertAlign w:val="superscript"/>
          <w:lang w:eastAsia="zh-CN"/>
        </w:rPr>
        <w:t>th</w:t>
      </w:r>
      <w:r w:rsidRPr="009E3597">
        <w:rPr>
          <w:rFonts w:eastAsia="SimSun" w:cs="Arial"/>
          <w:b/>
          <w:sz w:val="24"/>
          <w:szCs w:val="24"/>
          <w:lang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68A9"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4EDE7" w:rsidR="001E41F3" w:rsidRPr="00410371" w:rsidRDefault="006F2DC3" w:rsidP="00F9420D">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68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E8845" w:rsidR="001E41F3" w:rsidRPr="00410371" w:rsidRDefault="00B168A9" w:rsidP="009E3597">
            <w:pPr>
              <w:pStyle w:val="CRCoverPage"/>
              <w:spacing w:after="0"/>
              <w:jc w:val="center"/>
              <w:rPr>
                <w:noProof/>
                <w:sz w:val="28"/>
                <w:lang w:eastAsia="zh-TW"/>
              </w:rPr>
            </w:pPr>
            <w:fldSimple w:instr=" DOCPROPERTY  Version  \* MERGEFORMAT ">
              <w:r w:rsidR="00E13F3D" w:rsidRPr="00410371">
                <w:rPr>
                  <w:b/>
                  <w:noProof/>
                  <w:sz w:val="28"/>
                </w:rPr>
                <w:t>18.</w:t>
              </w:r>
              <w:r w:rsidR="009E3597">
                <w:rPr>
                  <w:rFonts w:hint="eastAsia"/>
                  <w:b/>
                  <w:noProof/>
                  <w:sz w:val="28"/>
                  <w:lang w:eastAsia="zh-TW"/>
                </w:rPr>
                <w:t>5</w:t>
              </w:r>
              <w:r w:rsidR="00E13F3D" w:rsidRPr="00410371">
                <w:rPr>
                  <w:b/>
                  <w:noProof/>
                  <w:sz w:val="28"/>
                </w:rPr>
                <w:t>.</w:t>
              </w:r>
              <w:r w:rsidR="009E3597">
                <w:rPr>
                  <w:rFonts w:hint="eastAsia"/>
                  <w:b/>
                  <w:noProof/>
                  <w:sz w:val="28"/>
                  <w:lang w:eastAsia="zh-T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BF8E3" w:rsidR="001E41F3" w:rsidRDefault="00B168A9">
            <w:pPr>
              <w:pStyle w:val="CRCoverPage"/>
              <w:spacing w:after="0"/>
              <w:ind w:left="100"/>
              <w:rPr>
                <w:noProof/>
              </w:rPr>
            </w:pPr>
            <w:fldSimple w:instr=" DOCPROPERTY  CrTitle  \* MERGEFORMAT ">
              <w:r w:rsidR="000223CB">
                <w:t xml:space="preserve">Big </w:t>
              </w:r>
              <w:r w:rsidR="009E3597">
                <w:rPr>
                  <w:rFonts w:hint="eastAsia"/>
                  <w:lang w:eastAsia="zh-TW"/>
                </w:rPr>
                <w:t xml:space="preserve">draft </w:t>
              </w:r>
              <w:r w:rsidR="000223CB">
                <w:t>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68A9">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68A9">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588C4" w:rsidR="001E41F3" w:rsidRDefault="00B168A9" w:rsidP="009E3597">
            <w:pPr>
              <w:pStyle w:val="CRCoverPage"/>
              <w:spacing w:after="0"/>
              <w:ind w:left="100"/>
              <w:rPr>
                <w:noProof/>
                <w:lang w:eastAsia="zh-TW"/>
              </w:rPr>
            </w:pPr>
            <w:fldSimple w:instr=" DOCPROPERTY  ResDate  \* MERGEFORMAT ">
              <w:r w:rsidR="00D57F43">
                <w:rPr>
                  <w:noProof/>
                </w:rPr>
                <w:t>202</w:t>
              </w:r>
              <w:r w:rsidR="002015D6">
                <w:rPr>
                  <w:rFonts w:hint="eastAsia"/>
                  <w:noProof/>
                  <w:lang w:eastAsia="zh-TW"/>
                </w:rPr>
                <w:t>4</w:t>
              </w:r>
              <w:r w:rsidR="00D57F43">
                <w:rPr>
                  <w:noProof/>
                </w:rPr>
                <w:t>-</w:t>
              </w:r>
              <w:r w:rsidR="002015D6">
                <w:rPr>
                  <w:rFonts w:hint="eastAsia"/>
                  <w:noProof/>
                  <w:lang w:eastAsia="zh-TW"/>
                </w:rPr>
                <w:t>0</w:t>
              </w:r>
              <w:r w:rsidR="009E3597">
                <w:rPr>
                  <w:rFonts w:hint="eastAsia"/>
                  <w:noProof/>
                  <w:lang w:eastAsia="zh-TW"/>
                </w:rPr>
                <w:t>4</w:t>
              </w:r>
              <w:r w:rsidR="00D24991">
                <w:rPr>
                  <w:noProof/>
                </w:rPr>
                <w:t>-</w:t>
              </w:r>
            </w:fldSimple>
            <w:r w:rsidR="009E3597">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68A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68A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8AA98" w:rsidR="001E41F3" w:rsidRDefault="00936B4E" w:rsidP="002015D6">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sidR="002015D6">
              <w:rPr>
                <w:rFonts w:hint="eastAsia"/>
                <w:noProof/>
                <w:lang w:eastAsia="zh-TW"/>
              </w:rPr>
              <w:t>110</w:t>
            </w:r>
            <w:r w:rsidR="009E3597">
              <w:rPr>
                <w:rFonts w:hint="eastAsia"/>
                <w:noProof/>
                <w:lang w:eastAsia="zh-TW"/>
              </w:rPr>
              <w:t>bis</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46C10E07"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w:t>
            </w:r>
            <w:r w:rsidR="009E3597">
              <w:rPr>
                <w:rFonts w:hint="eastAsia"/>
                <w:noProof/>
                <w:u w:val="single"/>
                <w:lang w:eastAsia="zh-TW"/>
              </w:rPr>
              <w:t>404783</w:t>
            </w:r>
            <w:r>
              <w:rPr>
                <w:rFonts w:hint="eastAsia"/>
                <w:noProof/>
                <w:u w:val="single"/>
                <w:lang w:eastAsia="zh-TW"/>
              </w:rPr>
              <w:t>):</w:t>
            </w:r>
          </w:p>
          <w:p w14:paraId="46807977" w14:textId="537100E0" w:rsidR="002015D6" w:rsidRDefault="00A4549E" w:rsidP="002015D6">
            <w:pPr>
              <w:pStyle w:val="CRCoverPage"/>
              <w:spacing w:after="0"/>
              <w:ind w:left="100"/>
              <w:rPr>
                <w:noProof/>
                <w:lang w:eastAsia="zh-TW"/>
              </w:rPr>
            </w:pPr>
            <w:r>
              <w:rPr>
                <w:rFonts w:hint="eastAsia"/>
                <w:noProof/>
                <w:lang w:eastAsia="zh-TW"/>
              </w:rPr>
              <w:t xml:space="preserve">UL </w:t>
            </w:r>
            <w:r w:rsidR="006D7B69">
              <w:rPr>
                <w:noProof/>
                <w:lang w:eastAsia="zh-TW"/>
              </w:rPr>
              <w:t>DC_</w:t>
            </w:r>
            <w:r w:rsidR="001F7072">
              <w:rPr>
                <w:rFonts w:hint="eastAsia"/>
                <w:noProof/>
                <w:lang w:eastAsia="zh-TW"/>
              </w:rPr>
              <w:t>40A_n79C</w:t>
            </w:r>
          </w:p>
          <w:p w14:paraId="7666672D" w14:textId="49C0A5B8" w:rsidR="00936B4E" w:rsidRPr="00DC72A9" w:rsidRDefault="00936B4E" w:rsidP="002015D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25F6E843" w14:textId="14262721" w:rsidR="00570CD5" w:rsidRDefault="00570CD5" w:rsidP="00570CD5">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sidR="00A4549E">
              <w:rPr>
                <w:rFonts w:hint="eastAsia"/>
                <w:noProof/>
                <w:u w:val="single"/>
                <w:lang w:eastAsia="zh-TW"/>
              </w:rPr>
              <w:t>110</w:t>
            </w:r>
            <w:r w:rsidR="009E3597">
              <w:rPr>
                <w:rFonts w:hint="eastAsia"/>
                <w:noProof/>
                <w:u w:val="single"/>
                <w:lang w:eastAsia="zh-TW"/>
              </w:rPr>
              <w:t>bis</w:t>
            </w:r>
            <w:r w:rsidRPr="006B489A">
              <w:rPr>
                <w:rFonts w:hint="eastAsia"/>
                <w:noProof/>
                <w:u w:val="single"/>
                <w:lang w:eastAsia="zh-TW"/>
              </w:rPr>
              <w:t>:</w:t>
            </w:r>
          </w:p>
          <w:p w14:paraId="2D76A5F4" w14:textId="5E7D3753" w:rsidR="00A4549E" w:rsidRDefault="003B50C8" w:rsidP="00A4549E">
            <w:pPr>
              <w:pStyle w:val="CRCoverPage"/>
              <w:spacing w:after="0"/>
              <w:ind w:left="100"/>
              <w:rPr>
                <w:noProof/>
                <w:lang w:eastAsia="zh-TW"/>
              </w:rPr>
            </w:pPr>
            <w:r w:rsidRPr="003B50C8">
              <w:rPr>
                <w:noProof/>
                <w:lang w:eastAsia="zh-TW"/>
              </w:rPr>
              <w:t>R4-2406648</w:t>
            </w:r>
            <w:r w:rsidRPr="003B50C8">
              <w:rPr>
                <w:noProof/>
                <w:lang w:eastAsia="zh-TW"/>
              </w:rPr>
              <w:tab/>
              <w:t>Draft CR for TS38.101-3 ENDC for FR1 1BLTE1BNR</w:t>
            </w:r>
          </w:p>
          <w:p w14:paraId="4C7EE825" w14:textId="77777777" w:rsidR="00A4549E" w:rsidRDefault="00A4549E" w:rsidP="00A4549E">
            <w:pPr>
              <w:pStyle w:val="CRCoverPage"/>
              <w:spacing w:after="0"/>
              <w:ind w:left="100"/>
              <w:rPr>
                <w:noProof/>
                <w:lang w:eastAsia="zh-TW"/>
              </w:rPr>
            </w:pPr>
          </w:p>
          <w:p w14:paraId="51D53616" w14:textId="0953FCD5" w:rsidR="00570CD5" w:rsidRDefault="00570CD5">
            <w:pPr>
              <w:pStyle w:val="CRCoverPage"/>
              <w:spacing w:after="0"/>
              <w:ind w:left="100"/>
              <w:rPr>
                <w:noProof/>
                <w:lang w:eastAsia="zh-TW"/>
              </w:rPr>
            </w:pPr>
            <w:r w:rsidRPr="006B489A">
              <w:rPr>
                <w:rFonts w:hint="eastAsia"/>
                <w:noProof/>
                <w:u w:val="single"/>
                <w:lang w:eastAsia="zh-TW"/>
              </w:rPr>
              <w:t xml:space="preserve">Endorsed draft </w:t>
            </w:r>
            <w:r>
              <w:rPr>
                <w:rFonts w:hint="eastAsia"/>
                <w:noProof/>
                <w:u w:val="single"/>
                <w:lang w:eastAsia="zh-TW"/>
              </w:rPr>
              <w:t xml:space="preserve">correction </w:t>
            </w:r>
            <w:r w:rsidRPr="006B489A">
              <w:rPr>
                <w:rFonts w:hint="eastAsia"/>
                <w:noProof/>
                <w:u w:val="single"/>
                <w:lang w:eastAsia="zh-TW"/>
              </w:rPr>
              <w:t>CR in RAN4#</w:t>
            </w:r>
            <w:r>
              <w:rPr>
                <w:rFonts w:hint="eastAsia"/>
                <w:noProof/>
                <w:u w:val="single"/>
                <w:lang w:eastAsia="zh-TW"/>
              </w:rPr>
              <w:t>1</w:t>
            </w:r>
            <w:r w:rsidR="00A4549E">
              <w:rPr>
                <w:rFonts w:hint="eastAsia"/>
                <w:noProof/>
                <w:u w:val="single"/>
                <w:lang w:eastAsia="zh-TW"/>
              </w:rPr>
              <w:t>10</w:t>
            </w:r>
            <w:r w:rsidR="009E3597">
              <w:rPr>
                <w:rFonts w:hint="eastAsia"/>
                <w:noProof/>
                <w:u w:val="single"/>
                <w:lang w:eastAsia="zh-TW"/>
              </w:rPr>
              <w:t>bis</w:t>
            </w:r>
            <w:r w:rsidRPr="006B489A">
              <w:rPr>
                <w:rFonts w:hint="eastAsia"/>
                <w:noProof/>
                <w:u w:val="single"/>
                <w:lang w:eastAsia="zh-TW"/>
              </w:rPr>
              <w:t>:</w:t>
            </w:r>
          </w:p>
          <w:p w14:paraId="0FDFBE77" w14:textId="77777777" w:rsidR="00A4549E" w:rsidRDefault="003B50C8" w:rsidP="00A4549E">
            <w:pPr>
              <w:pStyle w:val="CRCoverPage"/>
              <w:spacing w:after="0"/>
              <w:ind w:leftChars="49" w:left="98"/>
              <w:rPr>
                <w:noProof/>
                <w:lang w:eastAsia="zh-TW"/>
              </w:rPr>
            </w:pPr>
            <w:r w:rsidRPr="003B50C8">
              <w:rPr>
                <w:noProof/>
                <w:lang w:eastAsia="zh-TW"/>
              </w:rPr>
              <w:t>R4-2404504</w:t>
            </w:r>
            <w:r w:rsidRPr="003B50C8">
              <w:rPr>
                <w:noProof/>
                <w:lang w:eastAsia="zh-TW"/>
              </w:rPr>
              <w:tab/>
              <w:t>draftCR to 38.101-3: Correction on the format for DC_41A_n41A</w:t>
            </w:r>
          </w:p>
          <w:p w14:paraId="31C656EC" w14:textId="10CFD309" w:rsidR="003B50C8" w:rsidRPr="00C41F0D" w:rsidRDefault="003B50C8" w:rsidP="00A4549E">
            <w:pPr>
              <w:pStyle w:val="CRCoverPage"/>
              <w:spacing w:after="0"/>
              <w:ind w:leftChars="49" w:left="98"/>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AB9A4" w:rsidR="001E41F3" w:rsidRPr="00A84FA0" w:rsidRDefault="00A84FA0" w:rsidP="003519FC">
            <w:pPr>
              <w:pStyle w:val="CRCoverPage"/>
              <w:spacing w:after="0"/>
              <w:ind w:left="100"/>
              <w:rPr>
                <w:noProof/>
                <w:lang w:eastAsia="zh-TW"/>
              </w:rPr>
            </w:pPr>
            <w:r>
              <w:rPr>
                <w:rFonts w:hint="eastAsia"/>
                <w:noProof/>
                <w:lang w:eastAsia="zh-TW"/>
              </w:rPr>
              <w:t>5.</w:t>
            </w:r>
            <w:r w:rsidR="009C50F8">
              <w:rPr>
                <w:rFonts w:hint="eastAsia"/>
                <w:noProof/>
                <w:lang w:eastAsia="zh-TW"/>
              </w:rPr>
              <w:t>3B.1.3,</w:t>
            </w:r>
            <w:r>
              <w:rPr>
                <w:rFonts w:hint="eastAsia"/>
                <w:noProof/>
                <w:lang w:eastAsia="zh-TW"/>
              </w:rPr>
              <w:t xml:space="preserve"> </w:t>
            </w:r>
            <w:r w:rsidR="001D5218">
              <w:rPr>
                <w:rFonts w:hint="eastAsia"/>
                <w:noProof/>
                <w:lang w:eastAsia="zh-TW"/>
              </w:rPr>
              <w:t>5.5B.4</w:t>
            </w:r>
            <w:r w:rsidR="00832E76">
              <w:rPr>
                <w:rFonts w:hint="eastAsia"/>
                <w:noProof/>
                <w:lang w:eastAsia="zh-TW"/>
              </w:rPr>
              <w:t>,</w:t>
            </w:r>
            <w:r w:rsidR="009C50F8">
              <w:rPr>
                <w:rFonts w:hint="eastAsia"/>
                <w:noProof/>
                <w:lang w:eastAsia="zh-TW"/>
              </w:rPr>
              <w:t xml:space="preserve"> </w:t>
            </w:r>
            <w:r w:rsidR="001D5218" w:rsidRPr="001D5218">
              <w:rPr>
                <w:noProof/>
                <w:lang w:eastAsia="zh-TW"/>
              </w:rPr>
              <w:t>6.2B.1.3</w:t>
            </w:r>
            <w:r w:rsidR="009C50F8">
              <w:rPr>
                <w:rFonts w:hint="eastAsia"/>
                <w:noProof/>
                <w:lang w:eastAsia="zh-TW"/>
              </w:rPr>
              <w:t>, 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B74919D" w14:textId="77777777" w:rsidR="0071314D" w:rsidRPr="00EF5447" w:rsidRDefault="0071314D" w:rsidP="0071314D">
      <w:pPr>
        <w:pStyle w:val="40"/>
      </w:pPr>
      <w:bookmarkStart w:id="1" w:name="_Toc21351509"/>
      <w:bookmarkStart w:id="2" w:name="_Toc29807091"/>
      <w:bookmarkStart w:id="3" w:name="_Toc36648805"/>
      <w:bookmarkStart w:id="4" w:name="_Toc36651530"/>
      <w:bookmarkStart w:id="5" w:name="_Toc37256464"/>
      <w:bookmarkStart w:id="6" w:name="_Toc37256805"/>
      <w:bookmarkStart w:id="7" w:name="_Toc45890496"/>
      <w:bookmarkStart w:id="8" w:name="_Toc45891720"/>
      <w:bookmarkStart w:id="9" w:name="_Toc45892130"/>
      <w:bookmarkStart w:id="10" w:name="_Toc45892540"/>
      <w:bookmarkStart w:id="11" w:name="_Toc52352953"/>
      <w:bookmarkStart w:id="12" w:name="_Toc53174776"/>
      <w:bookmarkStart w:id="13" w:name="_Toc61378081"/>
      <w:bookmarkStart w:id="14" w:name="_Toc61378556"/>
      <w:bookmarkStart w:id="15" w:name="_Toc67953743"/>
      <w:bookmarkStart w:id="16" w:name="_Toc68733410"/>
      <w:bookmarkStart w:id="17" w:name="_Toc68784726"/>
      <w:bookmarkStart w:id="18" w:name="_Toc76736682"/>
      <w:bookmarkStart w:id="19" w:name="_Toc77241094"/>
      <w:bookmarkStart w:id="20" w:name="_Toc77241599"/>
      <w:bookmarkStart w:id="21" w:name="_Toc83742975"/>
      <w:bookmarkStart w:id="22" w:name="_Toc83909496"/>
      <w:bookmarkStart w:id="23" w:name="_Toc91071463"/>
      <w:r w:rsidRPr="00EF5447">
        <w:t>5.3B.1.3</w:t>
      </w:r>
      <w:r w:rsidRPr="00EF5447">
        <w:tab/>
        <w:t>BCS for 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033429" w14:textId="77777777" w:rsidR="0071314D" w:rsidRPr="00EF5447" w:rsidRDefault="0071314D" w:rsidP="0071314D">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7FF4F9F5" w14:textId="77777777" w:rsidR="0071314D" w:rsidRPr="00EF5447" w:rsidRDefault="0071314D" w:rsidP="0071314D">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74262FF3" w14:textId="77777777" w:rsidR="0071314D" w:rsidRPr="00EF5447" w:rsidRDefault="0071314D" w:rsidP="0071314D">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69"/>
        <w:gridCol w:w="1490"/>
        <w:gridCol w:w="1467"/>
        <w:gridCol w:w="1231"/>
        <w:gridCol w:w="1467"/>
        <w:gridCol w:w="1191"/>
        <w:gridCol w:w="1287"/>
        <w:tblGridChange w:id="24">
          <w:tblGrid>
            <w:gridCol w:w="196"/>
            <w:gridCol w:w="1373"/>
            <w:gridCol w:w="175"/>
            <w:gridCol w:w="9"/>
            <w:gridCol w:w="1306"/>
            <w:gridCol w:w="180"/>
            <w:gridCol w:w="7"/>
            <w:gridCol w:w="1280"/>
            <w:gridCol w:w="180"/>
            <w:gridCol w:w="7"/>
            <w:gridCol w:w="1044"/>
            <w:gridCol w:w="193"/>
            <w:gridCol w:w="1"/>
            <w:gridCol w:w="1273"/>
            <w:gridCol w:w="193"/>
            <w:gridCol w:w="1"/>
            <w:gridCol w:w="997"/>
            <w:gridCol w:w="196"/>
            <w:gridCol w:w="1091"/>
            <w:gridCol w:w="196"/>
          </w:tblGrid>
        </w:tblGridChange>
      </w:tblGrid>
      <w:tr w:rsidR="0071314D" w:rsidRPr="00EF5447" w14:paraId="44BEF1F7" w14:textId="77777777" w:rsidTr="00A94F93">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7888" w14:textId="77777777" w:rsidR="0071314D" w:rsidRPr="00EF5447" w:rsidRDefault="0071314D" w:rsidP="00A94F93">
            <w:pPr>
              <w:pStyle w:val="TAH"/>
              <w:rPr>
                <w:rFonts w:ascii="Calibri" w:hAnsi="Calibri" w:cs="Calibri"/>
                <w:sz w:val="22"/>
                <w:szCs w:val="22"/>
                <w:lang w:eastAsia="en-GB"/>
              </w:rPr>
            </w:pPr>
            <w:r w:rsidRPr="00EF5447">
              <w:rPr>
                <w:lang w:eastAsia="en-GB"/>
              </w:rPr>
              <w:t xml:space="preserve">E-UTRA – NR configuration </w:t>
            </w:r>
            <w:r>
              <w:rPr>
                <w:lang w:eastAsia="en-GB"/>
              </w:rPr>
              <w:t>/</w:t>
            </w:r>
            <w:r w:rsidRPr="00EF5447">
              <w:rPr>
                <w:lang w:eastAsia="en-GB"/>
              </w:rPr>
              <w:t>Bandwidth combination set</w:t>
            </w:r>
          </w:p>
        </w:tc>
      </w:tr>
      <w:tr w:rsidR="0071314D" w:rsidRPr="00EF5447" w14:paraId="4977A533" w14:textId="77777777" w:rsidTr="0071314D">
        <w:tblPrEx>
          <w:tblW w:w="9702" w:type="dxa"/>
          <w:tblInd w:w="-98" w:type="dxa"/>
          <w:tblCellMar>
            <w:left w:w="0" w:type="dxa"/>
            <w:right w:w="0" w:type="dxa"/>
          </w:tblCellMar>
          <w:tblPrExChange w:id="25" w:author="Bo-Han Hsieh" w:date="2024-04-22T16:12:00Z">
            <w:tblPrEx>
              <w:tblW w:w="9702" w:type="dxa"/>
              <w:tblInd w:w="-98" w:type="dxa"/>
              <w:tblCellMar>
                <w:left w:w="0" w:type="dxa"/>
                <w:right w:w="0" w:type="dxa"/>
              </w:tblCellMar>
            </w:tblPrEx>
          </w:tblPrExChange>
        </w:tblPrEx>
        <w:trPr>
          <w:trHeight w:val="187"/>
          <w:trPrChange w:id="26"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7"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C55749C" w14:textId="77777777" w:rsidR="0071314D" w:rsidRPr="00EF5447" w:rsidRDefault="0071314D" w:rsidP="00A94F93">
            <w:pPr>
              <w:pStyle w:val="TAH"/>
              <w:rPr>
                <w:lang w:eastAsia="en-GB"/>
              </w:rPr>
            </w:pPr>
            <w:r w:rsidRPr="00EF5447">
              <w:rPr>
                <w:lang w:eastAsia="en-GB"/>
              </w:rPr>
              <w:t>Downlink</w:t>
            </w:r>
          </w:p>
          <w:p w14:paraId="25676362" w14:textId="77777777" w:rsidR="0071314D" w:rsidRPr="00EF5447" w:rsidRDefault="0071314D" w:rsidP="00A94F93">
            <w:pPr>
              <w:pStyle w:val="TAH"/>
              <w:rPr>
                <w:rFonts w:ascii="Calibri" w:hAnsi="Calibri" w:cs="Calibri"/>
                <w:sz w:val="22"/>
                <w:szCs w:val="22"/>
                <w:lang w:eastAsia="en-GB"/>
              </w:rPr>
            </w:pPr>
            <w:r w:rsidRPr="00EF5447">
              <w:rPr>
                <w:lang w:eastAsia="en-GB"/>
              </w:rPr>
              <w:t>EN-DC configuration</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8"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A5C70DC" w14:textId="77777777" w:rsidR="0071314D" w:rsidRPr="00EF5447" w:rsidRDefault="0071314D" w:rsidP="00A94F93">
            <w:pPr>
              <w:pStyle w:val="TAH"/>
              <w:rPr>
                <w:rFonts w:ascii="Calibri" w:hAnsi="Calibri" w:cs="Calibri"/>
                <w:sz w:val="22"/>
                <w:szCs w:val="22"/>
                <w:lang w:eastAsia="en-GB"/>
              </w:rPr>
            </w:pPr>
            <w:r w:rsidRPr="00EF5447">
              <w:rPr>
                <w:lang w:eastAsia="ja-JP"/>
              </w:rPr>
              <w:t>Uplink EN-DC configurations</w:t>
            </w:r>
          </w:p>
        </w:tc>
        <w:tc>
          <w:tcPr>
            <w:tcW w:w="416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Bo-Han Hsieh" w:date="2024-04-22T16:12:00Z">
              <w:tcPr>
                <w:tcW w:w="4178"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625BA0" w14:textId="77777777" w:rsidR="0071314D" w:rsidRPr="00EF5447" w:rsidRDefault="0071314D" w:rsidP="00A94F93">
            <w:pPr>
              <w:pStyle w:val="TAH"/>
              <w:rPr>
                <w:rFonts w:ascii="Calibri" w:hAnsi="Calibri" w:cs="Calibri"/>
                <w:sz w:val="22"/>
                <w:szCs w:val="22"/>
                <w:lang w:eastAsia="en-GB"/>
              </w:rPr>
            </w:pPr>
            <w:r w:rsidRPr="00EF5447">
              <w:rPr>
                <w:lang w:eastAsia="en-GB"/>
              </w:rPr>
              <w:t>Component carriers in order of increasing carrier frequency</w:t>
            </w: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361C957" w14:textId="77777777" w:rsidR="0071314D" w:rsidRPr="00EF5447" w:rsidRDefault="0071314D" w:rsidP="00A94F93">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975DBA2" w14:textId="77777777" w:rsidR="0071314D" w:rsidRPr="00EF5447" w:rsidRDefault="0071314D" w:rsidP="00A94F93">
            <w:pPr>
              <w:pStyle w:val="TAH"/>
              <w:rPr>
                <w:rFonts w:ascii="Calibri" w:hAnsi="Calibri" w:cs="Calibri"/>
                <w:sz w:val="22"/>
                <w:szCs w:val="22"/>
                <w:lang w:eastAsia="en-GB"/>
              </w:rPr>
            </w:pPr>
            <w:r w:rsidRPr="00EF5447">
              <w:rPr>
                <w:lang w:eastAsia="en-GB"/>
              </w:rPr>
              <w:t>Bandwidth combination set</w:t>
            </w:r>
          </w:p>
        </w:tc>
      </w:tr>
      <w:tr w:rsidR="0071314D" w:rsidRPr="00EF5447" w14:paraId="4F48EF0B" w14:textId="77777777" w:rsidTr="0071314D">
        <w:tblPrEx>
          <w:tblW w:w="9702" w:type="dxa"/>
          <w:tblInd w:w="-98" w:type="dxa"/>
          <w:tblCellMar>
            <w:left w:w="0" w:type="dxa"/>
            <w:right w:w="0" w:type="dxa"/>
          </w:tblCellMar>
          <w:tblPrExChange w:id="32" w:author="Bo-Han Hsieh" w:date="2024-04-22T16:12:00Z">
            <w:tblPrEx>
              <w:tblW w:w="9702" w:type="dxa"/>
              <w:tblInd w:w="-98" w:type="dxa"/>
              <w:tblCellMar>
                <w:left w:w="0" w:type="dxa"/>
                <w:right w:w="0" w:type="dxa"/>
              </w:tblCellMar>
            </w:tblPrEx>
          </w:tblPrExChange>
        </w:tblPrEx>
        <w:trPr>
          <w:trHeight w:val="187"/>
          <w:trPrChange w:id="33"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hideMark/>
            <w:tcPrChange w:id="34"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0E097D15" w14:textId="77777777" w:rsidR="0071314D" w:rsidRPr="00EF5447" w:rsidRDefault="0071314D" w:rsidP="00A94F93">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5" w:author="Bo-Han Hsieh" w:date="2024-04-22T16:12:00Z">
              <w:tcPr>
                <w:tcW w:w="0" w:type="auto"/>
                <w:gridSpan w:val="3"/>
                <w:tcBorders>
                  <w:left w:val="single" w:sz="4" w:space="0" w:color="auto"/>
                  <w:bottom w:val="single" w:sz="4" w:space="0" w:color="auto"/>
                  <w:right w:val="single" w:sz="4" w:space="0" w:color="auto"/>
                </w:tcBorders>
                <w:shd w:val="clear" w:color="auto" w:fill="auto"/>
                <w:hideMark/>
              </w:tcPr>
            </w:tcPrChange>
          </w:tcPr>
          <w:p w14:paraId="1D104328" w14:textId="77777777" w:rsidR="0071314D" w:rsidRPr="00EF5447" w:rsidRDefault="0071314D" w:rsidP="00A94F93">
            <w:pPr>
              <w:pStyle w:val="TAH"/>
              <w:rPr>
                <w:rFonts w:ascii="Calibri" w:eastAsia="Calibri" w:hAnsi="Calibri" w:cs="Calibri"/>
                <w:sz w:val="22"/>
                <w:szCs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ED15AC" w14:textId="77777777" w:rsidR="0071314D" w:rsidRPr="00EF5447" w:rsidRDefault="0071314D" w:rsidP="00A94F93">
            <w:pPr>
              <w:pStyle w:val="TAH"/>
              <w:rPr>
                <w:rFonts w:ascii="Calibri" w:hAnsi="Calibri" w:cs="Calibri"/>
                <w:sz w:val="22"/>
                <w:szCs w:val="22"/>
                <w:lang w:eastAsia="en-GB"/>
              </w:rPr>
            </w:pPr>
            <w:r w:rsidRPr="00EF5447">
              <w:rPr>
                <w:lang w:eastAsia="en-GB"/>
              </w:rPr>
              <w:t>Channel bandwidths for E-UTRA carrier (MHz)</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652D8C" w14:textId="77777777" w:rsidR="0071314D" w:rsidRPr="00EF5447" w:rsidRDefault="0071314D" w:rsidP="00A94F93">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100F8" w14:textId="77777777" w:rsidR="0071314D" w:rsidRPr="00EF5447" w:rsidRDefault="0071314D" w:rsidP="00A94F93">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Change w:id="39" w:author="Bo-Han Hsieh" w:date="2024-04-22T16:12:00Z">
              <w:tcPr>
                <w:tcW w:w="0" w:type="auto"/>
                <w:gridSpan w:val="2"/>
                <w:tcBorders>
                  <w:left w:val="single" w:sz="4" w:space="0" w:color="auto"/>
                  <w:bottom w:val="single" w:sz="4" w:space="0" w:color="auto"/>
                  <w:right w:val="single" w:sz="4" w:space="0" w:color="auto"/>
                </w:tcBorders>
                <w:shd w:val="clear" w:color="auto" w:fill="auto"/>
                <w:hideMark/>
              </w:tcPr>
            </w:tcPrChange>
          </w:tcPr>
          <w:p w14:paraId="1ADEEAE9" w14:textId="77777777" w:rsidR="0071314D" w:rsidRPr="00EF5447" w:rsidRDefault="0071314D" w:rsidP="00A94F93">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40" w:author="Bo-Han Hsieh" w:date="2024-04-22T16:12:00Z">
              <w:tcPr>
                <w:tcW w:w="0" w:type="auto"/>
                <w:gridSpan w:val="2"/>
                <w:tcBorders>
                  <w:left w:val="single" w:sz="4" w:space="0" w:color="auto"/>
                  <w:bottom w:val="single" w:sz="4" w:space="0" w:color="auto"/>
                  <w:right w:val="single" w:sz="4" w:space="0" w:color="auto"/>
                </w:tcBorders>
                <w:shd w:val="clear" w:color="auto" w:fill="auto"/>
                <w:hideMark/>
              </w:tcPr>
            </w:tcPrChange>
          </w:tcPr>
          <w:p w14:paraId="74E6A4B0" w14:textId="77777777" w:rsidR="0071314D" w:rsidRPr="00EF5447" w:rsidRDefault="0071314D" w:rsidP="00A94F93">
            <w:pPr>
              <w:pStyle w:val="TAH"/>
              <w:rPr>
                <w:rFonts w:ascii="Calibri" w:eastAsia="Calibri" w:hAnsi="Calibri" w:cs="Calibri"/>
                <w:sz w:val="22"/>
                <w:szCs w:val="22"/>
                <w:lang w:eastAsia="en-GB"/>
              </w:rPr>
            </w:pPr>
          </w:p>
        </w:tc>
      </w:tr>
      <w:tr w:rsidR="0071314D" w:rsidRPr="00EF5447" w14:paraId="5C557FFC" w14:textId="77777777" w:rsidTr="0071314D">
        <w:tblPrEx>
          <w:tblW w:w="9702" w:type="dxa"/>
          <w:tblInd w:w="-98" w:type="dxa"/>
          <w:tblCellMar>
            <w:left w:w="0" w:type="dxa"/>
            <w:right w:w="0" w:type="dxa"/>
          </w:tblCellMar>
          <w:tblPrExChange w:id="41" w:author="Bo-Han Hsieh" w:date="2024-04-22T16:12:00Z">
            <w:tblPrEx>
              <w:tblW w:w="9702" w:type="dxa"/>
              <w:tblInd w:w="-98" w:type="dxa"/>
              <w:tblCellMar>
                <w:left w:w="0" w:type="dxa"/>
                <w:right w:w="0" w:type="dxa"/>
              </w:tblCellMar>
            </w:tblPrEx>
          </w:tblPrExChange>
        </w:tblPrEx>
        <w:trPr>
          <w:trHeight w:val="187"/>
          <w:trPrChange w:id="42" w:author="Bo-Han Hsieh" w:date="2024-04-22T16:12:00Z">
            <w:trPr>
              <w:gridBefore w:val="1"/>
              <w:trHeight w:val="187"/>
            </w:trPr>
          </w:trPrChange>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Bo-Han Hsieh" w:date="2024-04-22T16:12:00Z">
              <w:tcPr>
                <w:tcW w:w="154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07639F" w14:textId="77777777" w:rsidR="0071314D" w:rsidRPr="00EF5447" w:rsidRDefault="0071314D" w:rsidP="00A94F93">
            <w:pPr>
              <w:pStyle w:val="TAC"/>
              <w:rPr>
                <w:lang w:eastAsia="zh-CN"/>
              </w:rPr>
            </w:pPr>
            <w:r w:rsidRPr="00002714">
              <w:rPr>
                <w:lang w:eastAsia="zh-CN"/>
              </w:rPr>
              <w:t>DC_1A_n1A</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Bo-Han Hsieh" w:date="2024-04-22T16:12:00Z">
              <w:tcPr>
                <w:tcW w:w="149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859073" w14:textId="77777777" w:rsidR="0071314D" w:rsidRPr="00EF5447" w:rsidRDefault="0071314D" w:rsidP="00A94F93">
            <w:pPr>
              <w:pStyle w:val="TAC"/>
              <w:rPr>
                <w:lang w:eastAsia="zh-CN"/>
              </w:rPr>
            </w:pPr>
            <w:r w:rsidRPr="00002714">
              <w:rPr>
                <w:lang w:eastAsia="zh-CN"/>
              </w:rPr>
              <w:t>DC_1A_n1A</w:t>
            </w:r>
            <w:r w:rsidRPr="00204E26">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033C68" w14:textId="77777777" w:rsidR="0071314D" w:rsidRPr="00EF5447" w:rsidRDefault="0071314D" w:rsidP="00A94F93">
            <w:pPr>
              <w:pStyle w:val="TAC"/>
              <w:rPr>
                <w:lang w:eastAsia="zh-CN"/>
              </w:rPr>
            </w:pPr>
            <w:r w:rsidRPr="00002714">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313733" w14:textId="77777777" w:rsidR="0071314D" w:rsidRPr="00EF5447" w:rsidRDefault="0071314D" w:rsidP="00A94F93">
            <w:pPr>
              <w:pStyle w:val="TAC"/>
              <w:rPr>
                <w:lang w:eastAsia="zh-CN"/>
              </w:rPr>
            </w:pPr>
            <w:r w:rsidRPr="00002714">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1F9311" w14:textId="77777777" w:rsidR="0071314D" w:rsidRPr="00EF5447" w:rsidRDefault="0071314D" w:rsidP="00A94F93">
            <w:pPr>
              <w:pStyle w:val="TAC"/>
              <w:rPr>
                <w:rFonts w:eastAsia="新細明體"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Bo-Han Hsieh" w:date="2024-04-22T16:12:00Z">
              <w:tcPr>
                <w:tcW w:w="1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59D076" w14:textId="77777777" w:rsidR="0071314D" w:rsidRPr="00EF5447" w:rsidRDefault="0071314D" w:rsidP="00A94F93">
            <w:pPr>
              <w:pStyle w:val="TAC"/>
              <w:rPr>
                <w:lang w:eastAsia="zh-CN"/>
              </w:rPr>
            </w:pPr>
            <w:r w:rsidRPr="00002714">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Bo-Han Hsieh" w:date="2024-04-22T16:1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9F1E2C" w14:textId="77777777" w:rsidR="0071314D" w:rsidRPr="00EF5447" w:rsidRDefault="0071314D" w:rsidP="00A94F93">
            <w:pPr>
              <w:pStyle w:val="TAC"/>
              <w:rPr>
                <w:lang w:eastAsia="zh-CN"/>
              </w:rPr>
            </w:pPr>
            <w:r w:rsidRPr="00002714">
              <w:rPr>
                <w:lang w:eastAsia="zh-CN"/>
              </w:rPr>
              <w:t>0</w:t>
            </w:r>
          </w:p>
        </w:tc>
      </w:tr>
      <w:tr w:rsidR="0071314D" w:rsidRPr="00EF5447" w14:paraId="64BCD8AE" w14:textId="77777777" w:rsidTr="0071314D">
        <w:tblPrEx>
          <w:tblW w:w="9702" w:type="dxa"/>
          <w:tblInd w:w="-98" w:type="dxa"/>
          <w:tblCellMar>
            <w:left w:w="0" w:type="dxa"/>
            <w:right w:w="0" w:type="dxa"/>
          </w:tblCellMar>
          <w:tblPrExChange w:id="50" w:author="Bo-Han Hsieh" w:date="2024-04-22T16:12:00Z">
            <w:tblPrEx>
              <w:tblW w:w="9702" w:type="dxa"/>
              <w:tblInd w:w="-98" w:type="dxa"/>
              <w:tblCellMar>
                <w:left w:w="0" w:type="dxa"/>
                <w:right w:w="0" w:type="dxa"/>
              </w:tblCellMar>
            </w:tblPrEx>
          </w:tblPrExChange>
        </w:tblPrEx>
        <w:trPr>
          <w:trHeight w:val="187"/>
          <w:trPrChange w:id="51" w:author="Bo-Han Hsieh" w:date="2024-04-22T16:12:00Z">
            <w:trPr>
              <w:gridBefore w:val="1"/>
              <w:trHeight w:val="187"/>
            </w:trPr>
          </w:trPrChange>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Bo-Han Hsieh" w:date="2024-04-22T16:12:00Z">
              <w:tcPr>
                <w:tcW w:w="154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1BC614" w14:textId="77777777" w:rsidR="0071314D" w:rsidRPr="00EF5447" w:rsidRDefault="0071314D" w:rsidP="00A94F93">
            <w:pPr>
              <w:pStyle w:val="TAC"/>
              <w:rPr>
                <w:lang w:eastAsia="en-GB"/>
              </w:rPr>
            </w:pPr>
            <w:r w:rsidRPr="00EF5447">
              <w:rPr>
                <w:lang w:eastAsia="zh-CN"/>
              </w:rPr>
              <w:t>DC_2A_n2A</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Bo-Han Hsieh" w:date="2024-04-22T16:12:00Z">
              <w:tcPr>
                <w:tcW w:w="149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8ADDCE" w14:textId="77777777" w:rsidR="0071314D" w:rsidRPr="00EF5447" w:rsidRDefault="0071314D" w:rsidP="00A94F93">
            <w:pPr>
              <w:pStyle w:val="TAC"/>
              <w:rPr>
                <w:lang w:eastAsia="zh-TW"/>
              </w:rPr>
            </w:pPr>
            <w:r w:rsidRPr="00EF5447">
              <w:rPr>
                <w:lang w:eastAsia="zh-CN"/>
              </w:rPr>
              <w:t>DC_2A_n2A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6C214B" w14:textId="77777777" w:rsidR="0071314D" w:rsidRPr="00EF5447" w:rsidRDefault="0071314D" w:rsidP="00A94F93">
            <w:pPr>
              <w:pStyle w:val="TAC"/>
              <w:rPr>
                <w:lang w:eastAsia="en-GB"/>
              </w:rPr>
            </w:pPr>
            <w:r w:rsidRPr="00EF5447">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4624F1" w14:textId="77777777" w:rsidR="0071314D" w:rsidRPr="00EF5447" w:rsidRDefault="0071314D" w:rsidP="00A94F93">
            <w:pPr>
              <w:pStyle w:val="TAC"/>
              <w:rPr>
                <w:rFonts w:eastAsia="新細明體"/>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42490" w14:textId="77777777" w:rsidR="0071314D" w:rsidRPr="00EF5447" w:rsidRDefault="0071314D" w:rsidP="00A94F93">
            <w:pPr>
              <w:pStyle w:val="TAC"/>
              <w:rPr>
                <w:rFonts w:eastAsia="新細明體"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Bo-Han Hsieh" w:date="2024-04-22T16:12:00Z">
              <w:tcPr>
                <w:tcW w:w="1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FBA18C" w14:textId="77777777" w:rsidR="0071314D" w:rsidRPr="00EF5447" w:rsidRDefault="0071314D" w:rsidP="00A94F93">
            <w:pPr>
              <w:pStyle w:val="TAC"/>
              <w:rPr>
                <w:rFonts w:eastAsia="新細明體"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Bo-Han Hsieh" w:date="2024-04-22T16:1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714DA8" w14:textId="77777777" w:rsidR="0071314D" w:rsidRPr="00EF5447" w:rsidRDefault="0071314D" w:rsidP="00A94F93">
            <w:pPr>
              <w:pStyle w:val="TAC"/>
              <w:rPr>
                <w:rFonts w:cs="Arial"/>
                <w:lang w:eastAsia="en-GB"/>
              </w:rPr>
            </w:pPr>
            <w:r w:rsidRPr="00EF5447">
              <w:rPr>
                <w:lang w:eastAsia="zh-CN"/>
              </w:rPr>
              <w:t>0</w:t>
            </w:r>
          </w:p>
        </w:tc>
      </w:tr>
      <w:tr w:rsidR="0071314D" w:rsidRPr="00EF5447" w14:paraId="772A36C6" w14:textId="77777777" w:rsidTr="0071314D">
        <w:tblPrEx>
          <w:tblW w:w="9702" w:type="dxa"/>
          <w:tblInd w:w="-98" w:type="dxa"/>
          <w:tblCellMar>
            <w:left w:w="0" w:type="dxa"/>
            <w:right w:w="0" w:type="dxa"/>
          </w:tblCellMar>
          <w:tblPrExChange w:id="59" w:author="Bo-Han Hsieh" w:date="2024-04-22T16:12:00Z">
            <w:tblPrEx>
              <w:tblW w:w="9702" w:type="dxa"/>
              <w:tblInd w:w="-98" w:type="dxa"/>
              <w:tblCellMar>
                <w:left w:w="0" w:type="dxa"/>
                <w:right w:w="0" w:type="dxa"/>
              </w:tblCellMar>
            </w:tblPrEx>
          </w:tblPrExChange>
        </w:tblPrEx>
        <w:trPr>
          <w:trHeight w:val="187"/>
          <w:trPrChange w:id="60"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1"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BD18352" w14:textId="77777777" w:rsidR="0071314D" w:rsidRPr="00EF5447" w:rsidRDefault="0071314D" w:rsidP="00A94F93">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2"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FA7C125" w14:textId="77777777" w:rsidR="0071314D" w:rsidRPr="00EF5447" w:rsidRDefault="0071314D" w:rsidP="00A94F93">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A998E9"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5BEED9" w14:textId="77777777" w:rsidR="0071314D" w:rsidRPr="00EF5447" w:rsidRDefault="0071314D" w:rsidP="00A94F93">
            <w:pPr>
              <w:pStyle w:val="TAC"/>
              <w:rPr>
                <w:lang w:eastAsia="en-GB"/>
              </w:rPr>
            </w:pPr>
            <w:r w:rsidRPr="00EF5447">
              <w:rPr>
                <w:rFonts w:eastAsia="新細明體"/>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E6CA42" w14:textId="77777777" w:rsidR="0071314D" w:rsidRPr="00EF5447" w:rsidRDefault="0071314D" w:rsidP="00A94F93">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Bo-Han Hsieh" w:date="2024-04-22T16:12:00Z">
              <w:tcPr>
                <w:tcW w:w="1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EA0E22" w14:textId="77777777" w:rsidR="0071314D" w:rsidRPr="00EF5447" w:rsidRDefault="0071314D" w:rsidP="00A94F93">
            <w:pPr>
              <w:pStyle w:val="TAC"/>
              <w:rPr>
                <w:lang w:eastAsia="en-GB"/>
              </w:rPr>
            </w:pPr>
            <w:r w:rsidRPr="00EF5447">
              <w:rPr>
                <w:rFonts w:eastAsia="新細明體" w:cs="Arial"/>
                <w:lang w:eastAsia="zh-TW"/>
              </w:rPr>
              <w:t>50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Bo-Han Hsieh" w:date="2024-04-22T16:1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D051E" w14:textId="77777777" w:rsidR="0071314D" w:rsidRPr="00EF5447" w:rsidRDefault="0071314D" w:rsidP="00A94F93">
            <w:pPr>
              <w:pStyle w:val="TAC"/>
              <w:rPr>
                <w:lang w:eastAsia="en-GB"/>
              </w:rPr>
            </w:pPr>
            <w:r w:rsidRPr="00EF5447">
              <w:rPr>
                <w:rFonts w:cs="Arial"/>
                <w:lang w:eastAsia="en-GB"/>
              </w:rPr>
              <w:t>0</w:t>
            </w:r>
          </w:p>
        </w:tc>
      </w:tr>
      <w:tr w:rsidR="0071314D" w:rsidRPr="00EF5447" w14:paraId="679FAD1C" w14:textId="77777777" w:rsidTr="0071314D">
        <w:tblPrEx>
          <w:tblW w:w="9702" w:type="dxa"/>
          <w:tblInd w:w="-98" w:type="dxa"/>
          <w:tblCellMar>
            <w:left w:w="0" w:type="dxa"/>
            <w:right w:w="0" w:type="dxa"/>
          </w:tblCellMar>
          <w:tblPrExChange w:id="68" w:author="Bo-Han Hsieh" w:date="2024-04-22T16:12:00Z">
            <w:tblPrEx>
              <w:tblW w:w="9702" w:type="dxa"/>
              <w:tblInd w:w="-98" w:type="dxa"/>
              <w:tblCellMar>
                <w:left w:w="0" w:type="dxa"/>
                <w:right w:w="0" w:type="dxa"/>
              </w:tblCellMar>
            </w:tblPrEx>
          </w:tblPrExChange>
        </w:tblPrEx>
        <w:trPr>
          <w:trHeight w:val="187"/>
          <w:trPrChange w:id="69" w:author="Bo-Han Hsieh" w:date="2024-04-22T16:12:00Z">
            <w:trPr>
              <w:gridBefore w:val="1"/>
              <w:trHeight w:val="187"/>
            </w:trPr>
          </w:trPrChange>
        </w:trPr>
        <w:tc>
          <w:tcPr>
            <w:tcW w:w="1564" w:type="dxa"/>
            <w:tcBorders>
              <w:left w:val="single" w:sz="4" w:space="0" w:color="auto"/>
              <w:right w:val="single" w:sz="4" w:space="0" w:color="auto"/>
            </w:tcBorders>
            <w:shd w:val="clear" w:color="auto" w:fill="auto"/>
            <w:tcMar>
              <w:top w:w="0" w:type="dxa"/>
              <w:left w:w="108" w:type="dxa"/>
              <w:bottom w:w="0" w:type="dxa"/>
              <w:right w:w="108" w:type="dxa"/>
            </w:tcMar>
            <w:tcPrChange w:id="70" w:author="Bo-Han Hsieh" w:date="2024-04-22T16:12:00Z">
              <w:tcPr>
                <w:tcW w:w="1548" w:type="dxa"/>
                <w:gridSpan w:val="3"/>
                <w:tcBorders>
                  <w:left w:val="single" w:sz="4" w:space="0" w:color="auto"/>
                  <w:right w:val="single" w:sz="4" w:space="0" w:color="auto"/>
                </w:tcBorders>
                <w:shd w:val="clear" w:color="auto" w:fill="auto"/>
                <w:tcMar>
                  <w:top w:w="0" w:type="dxa"/>
                  <w:left w:w="108" w:type="dxa"/>
                  <w:bottom w:w="0" w:type="dxa"/>
                  <w:right w:w="108" w:type="dxa"/>
                </w:tcMar>
              </w:tcPr>
            </w:tcPrChange>
          </w:tcPr>
          <w:p w14:paraId="298432D5" w14:textId="77777777" w:rsidR="0071314D" w:rsidRPr="00EF5447" w:rsidRDefault="0071314D" w:rsidP="00A94F93">
            <w:pPr>
              <w:pStyle w:val="TAC"/>
              <w:rPr>
                <w:lang w:eastAsia="en-GB"/>
              </w:rPr>
            </w:pPr>
          </w:p>
        </w:tc>
        <w:tc>
          <w:tcPr>
            <w:tcW w:w="1491" w:type="dxa"/>
            <w:tcBorders>
              <w:left w:val="single" w:sz="4" w:space="0" w:color="auto"/>
              <w:right w:val="single" w:sz="4" w:space="0" w:color="auto"/>
            </w:tcBorders>
            <w:shd w:val="clear" w:color="auto" w:fill="auto"/>
            <w:tcMar>
              <w:top w:w="0" w:type="dxa"/>
              <w:left w:w="108" w:type="dxa"/>
              <w:bottom w:w="0" w:type="dxa"/>
              <w:right w:w="108" w:type="dxa"/>
            </w:tcMar>
            <w:tcPrChange w:id="71" w:author="Bo-Han Hsieh" w:date="2024-04-22T16:12:00Z">
              <w:tcPr>
                <w:tcW w:w="1495" w:type="dxa"/>
                <w:gridSpan w:val="3"/>
                <w:tcBorders>
                  <w:left w:val="single" w:sz="4" w:space="0" w:color="auto"/>
                  <w:right w:val="single" w:sz="4" w:space="0" w:color="auto"/>
                </w:tcBorders>
                <w:shd w:val="clear" w:color="auto" w:fill="auto"/>
                <w:tcMar>
                  <w:top w:w="0" w:type="dxa"/>
                  <w:left w:w="108" w:type="dxa"/>
                  <w:bottom w:w="0" w:type="dxa"/>
                  <w:right w:w="108" w:type="dxa"/>
                </w:tcMar>
              </w:tcPr>
            </w:tcPrChange>
          </w:tcPr>
          <w:p w14:paraId="4F9ED43E" w14:textId="77777777" w:rsidR="0071314D" w:rsidRPr="00EF5447" w:rsidRDefault="0071314D" w:rsidP="00A94F93">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413793"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FDCF35" w14:textId="77777777" w:rsidR="0071314D" w:rsidRPr="00EF5447" w:rsidRDefault="0071314D" w:rsidP="00A94F93">
            <w:pPr>
              <w:pStyle w:val="TAC"/>
              <w:rPr>
                <w:rFonts w:eastAsia="新細明體"/>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02DEB3" w14:textId="77777777" w:rsidR="0071314D" w:rsidRPr="00EF5447" w:rsidRDefault="0071314D" w:rsidP="00A94F93">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75"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4264695" w14:textId="77777777" w:rsidR="0071314D" w:rsidRPr="00EF5447" w:rsidRDefault="0071314D" w:rsidP="00A94F93">
            <w:pPr>
              <w:pStyle w:val="TAC"/>
              <w:rPr>
                <w:rFonts w:eastAsia="新細明體" w:cs="Arial"/>
                <w:lang w:eastAsia="zh-TW"/>
              </w:rPr>
            </w:pPr>
            <w:r w:rsidRPr="00EF5447">
              <w:rPr>
                <w:rFonts w:cs="Arial"/>
                <w:color w:val="000000"/>
                <w:kern w:val="24"/>
                <w:szCs w:val="21"/>
                <w:lang w:eastAsia="zh-TW"/>
              </w:rPr>
              <w:t>50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76"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B6E7588" w14:textId="77777777" w:rsidR="0071314D" w:rsidRPr="00EF5447" w:rsidRDefault="0071314D" w:rsidP="00A94F93">
            <w:pPr>
              <w:pStyle w:val="TAC"/>
              <w:rPr>
                <w:rFonts w:cs="Arial"/>
                <w:lang w:eastAsia="en-GB"/>
              </w:rPr>
            </w:pPr>
            <w:r w:rsidRPr="00EF5447">
              <w:rPr>
                <w:rFonts w:eastAsia="Times New Roman"/>
                <w:color w:val="000000"/>
                <w:kern w:val="24"/>
                <w:szCs w:val="21"/>
                <w:lang w:eastAsia="zh-TW"/>
              </w:rPr>
              <w:t>1</w:t>
            </w:r>
          </w:p>
        </w:tc>
      </w:tr>
      <w:tr w:rsidR="0071314D" w:rsidRPr="00EF5447" w14:paraId="02553FDF" w14:textId="77777777" w:rsidTr="0071314D">
        <w:tblPrEx>
          <w:tblW w:w="9702" w:type="dxa"/>
          <w:tblInd w:w="-98" w:type="dxa"/>
          <w:tblCellMar>
            <w:left w:w="0" w:type="dxa"/>
            <w:right w:w="0" w:type="dxa"/>
          </w:tblCellMar>
          <w:tblPrExChange w:id="77" w:author="Bo-Han Hsieh" w:date="2024-04-22T16:12:00Z">
            <w:tblPrEx>
              <w:tblW w:w="9702" w:type="dxa"/>
              <w:tblInd w:w="-98" w:type="dxa"/>
              <w:tblCellMar>
                <w:left w:w="0" w:type="dxa"/>
                <w:right w:w="0" w:type="dxa"/>
              </w:tblCellMar>
            </w:tblPrEx>
          </w:tblPrExChange>
        </w:tblPrEx>
        <w:trPr>
          <w:trHeight w:val="187"/>
          <w:trPrChange w:id="78" w:author="Bo-Han Hsieh" w:date="2024-04-22T16:12:00Z">
            <w:trPr>
              <w:gridBefore w:val="1"/>
              <w:trHeight w:val="187"/>
            </w:trPr>
          </w:trPrChange>
        </w:trPr>
        <w:tc>
          <w:tcPr>
            <w:tcW w:w="156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9" w:author="Bo-Han Hsieh" w:date="2024-04-22T16:12:00Z">
              <w:tcPr>
                <w:tcW w:w="1548"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3C0E8AE" w14:textId="77777777" w:rsidR="0071314D" w:rsidRPr="00EF5447" w:rsidRDefault="0071314D" w:rsidP="00A94F93">
            <w:pPr>
              <w:pStyle w:val="TAC"/>
              <w:rPr>
                <w:lang w:eastAsia="en-GB"/>
              </w:rPr>
            </w:pPr>
          </w:p>
        </w:tc>
        <w:tc>
          <w:tcPr>
            <w:tcW w:w="14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0" w:author="Bo-Han Hsieh" w:date="2024-04-22T16:12:00Z">
              <w:tcPr>
                <w:tcW w:w="1495"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AAB4F6D" w14:textId="77777777" w:rsidR="0071314D" w:rsidRPr="00EF5447" w:rsidRDefault="0071314D" w:rsidP="00A94F93">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12D7F3" w14:textId="77777777" w:rsidR="0071314D" w:rsidRPr="00EF5447" w:rsidRDefault="0071314D" w:rsidP="00A94F93">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F34677" w14:textId="77777777" w:rsidR="0071314D" w:rsidRPr="00EF5447" w:rsidRDefault="0071314D" w:rsidP="00A94F93">
            <w:pPr>
              <w:pStyle w:val="TAC"/>
              <w:rPr>
                <w:rFonts w:eastAsia="新細明體"/>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E31E1E" w14:textId="77777777" w:rsidR="0071314D" w:rsidRPr="00EF5447" w:rsidRDefault="0071314D" w:rsidP="00A94F93">
            <w:pPr>
              <w:pStyle w:val="TAC"/>
              <w:rPr>
                <w:rFonts w:eastAsia="新細明體" w:cs="Arial"/>
                <w:szCs w:val="22"/>
                <w:lang w:eastAsia="zh-TW"/>
              </w:rPr>
            </w:pP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4" w:author="Bo-Han Hsieh" w:date="2024-04-22T16:12:00Z">
              <w:tcPr>
                <w:tcW w:w="1194"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9074B66" w14:textId="77777777" w:rsidR="0071314D" w:rsidRPr="00EF5447" w:rsidRDefault="0071314D" w:rsidP="00A94F93">
            <w:pPr>
              <w:pStyle w:val="TAC"/>
              <w:rPr>
                <w:rFonts w:eastAsia="新細明體" w:cs="Arial"/>
                <w:lang w:eastAsia="zh-TW"/>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5" w:author="Bo-Han Hsieh" w:date="2024-04-22T16:1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7E4747A" w14:textId="77777777" w:rsidR="0071314D" w:rsidRPr="00EF5447" w:rsidRDefault="0071314D" w:rsidP="00A94F93">
            <w:pPr>
              <w:pStyle w:val="TAC"/>
              <w:rPr>
                <w:rFonts w:cs="Arial"/>
                <w:lang w:eastAsia="en-GB"/>
              </w:rPr>
            </w:pPr>
          </w:p>
        </w:tc>
      </w:tr>
      <w:tr w:rsidR="0071314D" w:rsidRPr="00EF5447" w14:paraId="08465179" w14:textId="77777777" w:rsidTr="0071314D">
        <w:tblPrEx>
          <w:tblW w:w="9702" w:type="dxa"/>
          <w:tblInd w:w="-98" w:type="dxa"/>
          <w:tblCellMar>
            <w:left w:w="0" w:type="dxa"/>
            <w:right w:w="0" w:type="dxa"/>
          </w:tblCellMar>
          <w:tblPrExChange w:id="86" w:author="Bo-Han Hsieh" w:date="2024-04-22T16:12:00Z">
            <w:tblPrEx>
              <w:tblW w:w="9702" w:type="dxa"/>
              <w:tblInd w:w="-98" w:type="dxa"/>
              <w:tblCellMar>
                <w:left w:w="0" w:type="dxa"/>
                <w:right w:w="0" w:type="dxa"/>
              </w:tblCellMar>
            </w:tblPrEx>
          </w:tblPrExChange>
        </w:tblPrEx>
        <w:trPr>
          <w:trHeight w:val="187"/>
          <w:trPrChange w:id="87" w:author="Bo-Han Hsieh" w:date="2024-04-22T16:12:00Z">
            <w:trPr>
              <w:gridBefore w:val="1"/>
              <w:trHeight w:val="187"/>
            </w:trPr>
          </w:trPrChange>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Bo-Han Hsieh" w:date="2024-04-22T16:12:00Z">
              <w:tcPr>
                <w:tcW w:w="154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7FEF6F" w14:textId="77777777" w:rsidR="0071314D" w:rsidRPr="00EF5447" w:rsidRDefault="0071314D" w:rsidP="00A94F93">
            <w:pPr>
              <w:pStyle w:val="TAC"/>
              <w:rPr>
                <w:lang w:eastAsia="zh-CN"/>
              </w:rPr>
            </w:pPr>
            <w:r w:rsidRPr="00EF5447">
              <w:rPr>
                <w:lang w:eastAsia="zh-CN"/>
              </w:rPr>
              <w:t>DC_5A_n5A</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Bo-Han Hsieh" w:date="2024-04-22T16:12:00Z">
              <w:tcPr>
                <w:tcW w:w="149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12941" w14:textId="77777777" w:rsidR="0071314D" w:rsidRPr="00EF5447" w:rsidRDefault="0071314D" w:rsidP="00A94F93">
            <w:pPr>
              <w:pStyle w:val="TAC"/>
              <w:rPr>
                <w:lang w:eastAsia="zh-TW"/>
              </w:rPr>
            </w:pPr>
            <w:r w:rsidRPr="00EF5447">
              <w:rPr>
                <w:lang w:eastAsia="zh-CN"/>
              </w:rPr>
              <w:t>DC_5A_n5A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686860" w14:textId="77777777" w:rsidR="0071314D" w:rsidRPr="00EF5447" w:rsidRDefault="0071314D" w:rsidP="00A94F93">
            <w:pPr>
              <w:pStyle w:val="TAC"/>
              <w:rPr>
                <w:lang w:eastAsia="zh-CN"/>
              </w:rPr>
            </w:pPr>
            <w:r w:rsidRPr="00EF5447">
              <w:rPr>
                <w:lang w:eastAsia="zh-CN"/>
              </w:rPr>
              <w:t>5, 10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78E278" w14:textId="77777777" w:rsidR="0071314D" w:rsidRPr="00EF5447" w:rsidRDefault="0071314D" w:rsidP="00A94F93">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950D41" w14:textId="77777777" w:rsidR="0071314D" w:rsidRPr="00EF5447" w:rsidRDefault="0071314D" w:rsidP="00A94F93">
            <w:pPr>
              <w:pStyle w:val="TAC"/>
              <w:rPr>
                <w:rFonts w:eastAsia="新細明體"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Bo-Han Hsieh" w:date="2024-04-22T16:12:00Z">
              <w:tcPr>
                <w:tcW w:w="1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2A5386" w14:textId="77777777" w:rsidR="0071314D" w:rsidRPr="00EF5447" w:rsidRDefault="0071314D" w:rsidP="00A94F93">
            <w:pPr>
              <w:pStyle w:val="TAC"/>
              <w:rPr>
                <w:lang w:eastAsia="zh-CN"/>
              </w:rPr>
            </w:pPr>
            <w:r w:rsidRPr="00EF5447">
              <w:rPr>
                <w:lang w:eastAsia="zh-CN"/>
              </w:rPr>
              <w:t>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Bo-Han Hsieh" w:date="2024-04-22T16:1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D31E82" w14:textId="77777777" w:rsidR="0071314D" w:rsidRPr="00EF5447" w:rsidRDefault="0071314D" w:rsidP="00A94F93">
            <w:pPr>
              <w:pStyle w:val="TAC"/>
              <w:rPr>
                <w:lang w:eastAsia="zh-CN"/>
              </w:rPr>
            </w:pPr>
            <w:r w:rsidRPr="00EF5447">
              <w:rPr>
                <w:lang w:eastAsia="zh-CN"/>
              </w:rPr>
              <w:t>0</w:t>
            </w:r>
          </w:p>
        </w:tc>
      </w:tr>
      <w:tr w:rsidR="0071314D" w:rsidRPr="00EF5447" w14:paraId="7075A7AA" w14:textId="77777777" w:rsidTr="0071314D">
        <w:tblPrEx>
          <w:tblW w:w="9702" w:type="dxa"/>
          <w:tblInd w:w="-98" w:type="dxa"/>
          <w:tblCellMar>
            <w:left w:w="0" w:type="dxa"/>
            <w:right w:w="0" w:type="dxa"/>
          </w:tblCellMar>
          <w:tblPrExChange w:id="95" w:author="Bo-Han Hsieh" w:date="2024-04-22T16:12:00Z">
            <w:tblPrEx>
              <w:tblW w:w="9702" w:type="dxa"/>
              <w:tblInd w:w="-98" w:type="dxa"/>
              <w:tblCellMar>
                <w:left w:w="0" w:type="dxa"/>
                <w:right w:w="0" w:type="dxa"/>
              </w:tblCellMar>
            </w:tblPrEx>
          </w:tblPrExChange>
        </w:tblPrEx>
        <w:trPr>
          <w:trHeight w:val="187"/>
          <w:trPrChange w:id="96" w:author="Bo-Han Hsieh" w:date="2024-04-22T16:12:00Z">
            <w:trPr>
              <w:gridBefore w:val="1"/>
              <w:trHeight w:val="187"/>
            </w:trPr>
          </w:trPrChange>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Bo-Han Hsieh" w:date="2024-04-22T16:12:00Z">
              <w:tcPr>
                <w:tcW w:w="154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B0462F" w14:textId="77777777" w:rsidR="0071314D" w:rsidRPr="00EF5447" w:rsidRDefault="0071314D" w:rsidP="00A94F93">
            <w:pPr>
              <w:pStyle w:val="TAC"/>
              <w:rPr>
                <w:lang w:eastAsia="zh-TW"/>
              </w:rPr>
            </w:pPr>
            <w:r w:rsidRPr="00EF5447">
              <w:rPr>
                <w:lang w:eastAsia="zh-CN"/>
              </w:rPr>
              <w:t>DC_7A_n7A</w:t>
            </w:r>
            <w:r w:rsidRPr="00EF5447">
              <w:rPr>
                <w:vertAlign w:val="superscript"/>
                <w:lang w:eastAsia="zh-TW"/>
              </w:rPr>
              <w:t>3</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Bo-Han Hsieh" w:date="2024-04-22T16:12:00Z">
              <w:tcPr>
                <w:tcW w:w="149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12787" w14:textId="77777777" w:rsidR="0071314D" w:rsidRPr="00EF5447" w:rsidRDefault="0071314D" w:rsidP="00A94F93">
            <w:pPr>
              <w:pStyle w:val="TAC"/>
              <w:rPr>
                <w:lang w:eastAsia="zh-TW"/>
              </w:rPr>
            </w:pPr>
            <w:r w:rsidRPr="00EF5447">
              <w:rPr>
                <w:lang w:eastAsia="zh-CN"/>
              </w:rPr>
              <w:t>DC_7A_n7A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D6578F" w14:textId="77777777" w:rsidR="0071314D" w:rsidRPr="00EF5447" w:rsidRDefault="0071314D" w:rsidP="00A94F93">
            <w:pPr>
              <w:pStyle w:val="TAC"/>
              <w:rPr>
                <w:lang w:eastAsia="en-GB"/>
              </w:rPr>
            </w:pPr>
            <w:r w:rsidRPr="00EF5447">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9E9E8" w14:textId="77777777" w:rsidR="0071314D" w:rsidRPr="00EF5447" w:rsidRDefault="0071314D" w:rsidP="00A94F93">
            <w:pPr>
              <w:pStyle w:val="TAC"/>
              <w:rPr>
                <w:rFonts w:eastAsia="新細明體"/>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BF44C5" w14:textId="77777777" w:rsidR="0071314D" w:rsidRPr="00EF5447" w:rsidRDefault="0071314D" w:rsidP="00A94F93">
            <w:pPr>
              <w:pStyle w:val="TAC"/>
              <w:rPr>
                <w:rFonts w:eastAsia="新細明體" w:cs="Arial"/>
                <w:szCs w:val="22"/>
                <w:lang w:eastAsia="zh-TW"/>
              </w:rPr>
            </w:pPr>
          </w:p>
        </w:tc>
        <w:tc>
          <w:tcPr>
            <w:tcW w:w="11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Bo-Han Hsieh" w:date="2024-04-22T16:12:00Z">
              <w:tcPr>
                <w:tcW w:w="11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BE0B18" w14:textId="77777777" w:rsidR="0071314D" w:rsidRPr="00EF5447" w:rsidRDefault="0071314D" w:rsidP="00A94F93">
            <w:pPr>
              <w:pStyle w:val="TAC"/>
              <w:rPr>
                <w:rFonts w:eastAsia="新細明體" w:cs="Arial"/>
                <w:lang w:eastAsia="zh-TW"/>
              </w:rPr>
            </w:pPr>
            <w:r w:rsidRPr="00EF544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Bo-Han Hsieh" w:date="2024-04-22T16:1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C3CCF" w14:textId="77777777" w:rsidR="0071314D" w:rsidRPr="00EF5447" w:rsidRDefault="0071314D" w:rsidP="00A94F93">
            <w:pPr>
              <w:pStyle w:val="TAC"/>
              <w:rPr>
                <w:rFonts w:cs="Arial"/>
                <w:lang w:eastAsia="en-GB"/>
              </w:rPr>
            </w:pPr>
            <w:r w:rsidRPr="00EF5447">
              <w:rPr>
                <w:lang w:eastAsia="zh-CN"/>
              </w:rPr>
              <w:t>0</w:t>
            </w:r>
          </w:p>
        </w:tc>
      </w:tr>
      <w:tr w:rsidR="0071314D" w:rsidRPr="00EF5447" w14:paraId="1E9D3B3E" w14:textId="77777777" w:rsidTr="0071314D">
        <w:tblPrEx>
          <w:tblW w:w="9702" w:type="dxa"/>
          <w:tblInd w:w="-98" w:type="dxa"/>
          <w:tblCellMar>
            <w:left w:w="0" w:type="dxa"/>
            <w:right w:w="0" w:type="dxa"/>
          </w:tblCellMar>
          <w:tblPrExChange w:id="104" w:author="Bo-Han Hsieh" w:date="2024-04-22T16:12:00Z">
            <w:tblPrEx>
              <w:tblW w:w="9702" w:type="dxa"/>
              <w:tblInd w:w="-98" w:type="dxa"/>
              <w:tblCellMar>
                <w:left w:w="0" w:type="dxa"/>
                <w:right w:w="0" w:type="dxa"/>
              </w:tblCellMar>
            </w:tblPrEx>
          </w:tblPrExChange>
        </w:tblPrEx>
        <w:trPr>
          <w:trHeight w:val="187"/>
          <w:trPrChange w:id="105" w:author="Bo-Han Hsieh" w:date="2024-04-22T16:12:00Z">
            <w:trPr>
              <w:gridBefore w:val="1"/>
              <w:trHeight w:val="187"/>
            </w:trPr>
          </w:trPrChange>
        </w:trPr>
        <w:tc>
          <w:tcPr>
            <w:tcW w:w="156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06" w:author="Bo-Han Hsieh" w:date="2024-04-22T16:12:00Z">
              <w:tcPr>
                <w:tcW w:w="1548" w:type="dxa"/>
                <w:gridSpan w:val="3"/>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CAE161F" w14:textId="77777777" w:rsidR="0071314D" w:rsidRPr="00EF5447" w:rsidRDefault="0071314D" w:rsidP="00A94F93">
            <w:pPr>
              <w:pStyle w:val="TAC"/>
              <w:rPr>
                <w:lang w:eastAsia="en-GB"/>
              </w:rPr>
            </w:pPr>
            <w:r>
              <w:rPr>
                <w:lang w:eastAsia="en-GB"/>
              </w:rPr>
              <w:t>DC_40A_n40A</w:t>
            </w:r>
          </w:p>
        </w:tc>
        <w:tc>
          <w:tcPr>
            <w:tcW w:w="14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07" w:author="Bo-Han Hsieh" w:date="2024-04-22T16:12:00Z">
              <w:tcPr>
                <w:tcW w:w="1495"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6D939CB8" w14:textId="77777777" w:rsidR="0071314D" w:rsidRPr="00EF5447" w:rsidRDefault="0071314D" w:rsidP="00A94F93">
            <w:pPr>
              <w:pStyle w:val="TAC"/>
              <w:rPr>
                <w:lang w:eastAsia="ja-JP"/>
              </w:rPr>
            </w:pPr>
            <w:r>
              <w:rPr>
                <w:lang w:eastAsia="ja-JP"/>
              </w:rPr>
              <w:t>DC_40A_n40A</w:t>
            </w:r>
            <w:r w:rsidRPr="00204E26">
              <w:rPr>
                <w:vertAlign w:val="superscript"/>
                <w:lang w:eastAsia="ja-JP"/>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F0299E" w14:textId="77777777" w:rsidR="0071314D" w:rsidRPr="00EF5447" w:rsidRDefault="0071314D" w:rsidP="00A94F93">
            <w:pPr>
              <w:pStyle w:val="TAC"/>
              <w:rPr>
                <w:lang w:eastAsia="en-GB"/>
              </w:rPr>
            </w:pPr>
            <w:r w:rsidRPr="00EF5447">
              <w:rPr>
                <w:lang w:eastAsia="en-GB"/>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2796617" w14:textId="77777777" w:rsidR="0071314D" w:rsidRPr="00EF5447" w:rsidRDefault="0071314D" w:rsidP="00A94F93">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64E7C6F" w14:textId="77777777" w:rsidR="0071314D" w:rsidRPr="00002714" w:rsidRDefault="0071314D" w:rsidP="00A94F93">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1"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C08A6BB" w14:textId="77777777" w:rsidR="0071314D" w:rsidRPr="00EF5447" w:rsidRDefault="0071314D" w:rsidP="00A94F93">
            <w:pPr>
              <w:pStyle w:val="TAC"/>
              <w:rPr>
                <w:lang w:eastAsia="en-GB"/>
              </w:rPr>
            </w:pPr>
            <w:r>
              <w:rPr>
                <w:lang w:eastAsia="en-GB"/>
              </w:rPr>
              <w:t>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2"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2F1502B" w14:textId="77777777" w:rsidR="0071314D" w:rsidRPr="00EF5447" w:rsidRDefault="0071314D" w:rsidP="00A94F93">
            <w:pPr>
              <w:pStyle w:val="TAC"/>
              <w:rPr>
                <w:lang w:eastAsia="en-GB"/>
              </w:rPr>
            </w:pPr>
            <w:r>
              <w:rPr>
                <w:lang w:eastAsia="en-GB"/>
              </w:rPr>
              <w:t>0</w:t>
            </w:r>
          </w:p>
        </w:tc>
      </w:tr>
      <w:tr w:rsidR="0071314D" w14:paraId="1E28DC92" w14:textId="77777777" w:rsidTr="0071314D">
        <w:tblPrEx>
          <w:tblW w:w="9702" w:type="dxa"/>
          <w:tblInd w:w="-98" w:type="dxa"/>
          <w:tblCellMar>
            <w:left w:w="0" w:type="dxa"/>
            <w:right w:w="0" w:type="dxa"/>
          </w:tblCellMar>
          <w:tblPrExChange w:id="113" w:author="Bo-Han Hsieh" w:date="2024-04-22T16:12:00Z">
            <w:tblPrEx>
              <w:tblW w:w="9702" w:type="dxa"/>
              <w:tblInd w:w="-98" w:type="dxa"/>
              <w:tblCellMar>
                <w:left w:w="0" w:type="dxa"/>
                <w:right w:w="0" w:type="dxa"/>
              </w:tblCellMar>
            </w:tblPrEx>
          </w:tblPrExChange>
        </w:tblPrEx>
        <w:trPr>
          <w:trHeight w:val="187"/>
          <w:trPrChange w:id="114" w:author="Bo-Han Hsieh" w:date="2024-04-22T16:12:00Z">
            <w:trPr>
              <w:gridBefore w:val="1"/>
              <w:trHeight w:val="187"/>
            </w:trPr>
          </w:trPrChange>
        </w:trPr>
        <w:tc>
          <w:tcPr>
            <w:tcW w:w="156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15" w:author="Bo-Han Hsieh" w:date="2024-04-22T16:12:00Z">
              <w:tcPr>
                <w:tcW w:w="1548"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10F68727" w14:textId="77777777" w:rsidR="0071314D" w:rsidRDefault="0071314D" w:rsidP="00A94F93">
            <w:pPr>
              <w:pStyle w:val="TAC"/>
              <w:rPr>
                <w:lang w:eastAsia="en-GB"/>
              </w:rPr>
            </w:pPr>
          </w:p>
        </w:tc>
        <w:tc>
          <w:tcPr>
            <w:tcW w:w="149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16" w:author="Bo-Han Hsieh" w:date="2024-04-22T16:12:00Z">
              <w:tcPr>
                <w:tcW w:w="1495" w:type="dxa"/>
                <w:gridSpan w:val="3"/>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5CAB9D89" w14:textId="77777777" w:rsidR="0071314D" w:rsidRDefault="0071314D" w:rsidP="00A94F93">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C77DB7"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2EB35F" w14:textId="77777777" w:rsidR="0071314D" w:rsidRPr="00EF5447" w:rsidRDefault="0071314D" w:rsidP="00A94F93">
            <w:pPr>
              <w:pStyle w:val="TAC"/>
              <w:rPr>
                <w:lang w:eastAsia="en-GB"/>
              </w:rPr>
            </w:pPr>
            <w:r w:rsidRPr="00EF5447">
              <w:rPr>
                <w:lang w:eastAsia="en-GB"/>
              </w:rPr>
              <w:t>5, 10, 15, 20</w:t>
            </w:r>
            <w:r>
              <w:rPr>
                <w:lang w:eastAsia="en-GB"/>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A3E77A" w14:textId="77777777" w:rsidR="0071314D" w:rsidRPr="00002714" w:rsidRDefault="0071314D" w:rsidP="00A94F93">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20" w:author="Bo-Han Hsieh" w:date="2024-04-22T16:12:00Z">
              <w:tcPr>
                <w:tcW w:w="1194"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52F4145A" w14:textId="77777777" w:rsidR="0071314D" w:rsidRDefault="0071314D" w:rsidP="00A94F93">
            <w:pPr>
              <w:pStyle w:val="TAC"/>
              <w:rPr>
                <w:lang w:eastAsia="en-GB"/>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Change w:id="121" w:author="Bo-Han Hsieh" w:date="2024-04-22T16:1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78BDA326" w14:textId="77777777" w:rsidR="0071314D" w:rsidRDefault="0071314D" w:rsidP="00A94F93">
            <w:pPr>
              <w:pStyle w:val="TAC"/>
              <w:rPr>
                <w:lang w:eastAsia="en-GB"/>
              </w:rPr>
            </w:pPr>
          </w:p>
        </w:tc>
      </w:tr>
      <w:tr w:rsidR="0071314D" w:rsidRPr="00EF5447" w14:paraId="0C400166" w14:textId="77777777" w:rsidTr="0071314D">
        <w:trPr>
          <w:trHeight w:val="187"/>
          <w:ins w:id="122" w:author="Bo-Han Hsieh" w:date="2024-04-22T16:11:00Z"/>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CA0A61" w14:textId="77777777" w:rsidR="0071314D" w:rsidRPr="00EF5447" w:rsidRDefault="0071314D" w:rsidP="00A94F93">
            <w:pPr>
              <w:pStyle w:val="TAC"/>
              <w:rPr>
                <w:ins w:id="123" w:author="Bo-Han Hsieh" w:date="2024-04-22T16:11:00Z"/>
                <w:lang w:eastAsia="en-GB"/>
              </w:rPr>
            </w:pPr>
            <w:ins w:id="124" w:author="Bo-Han Hsieh" w:date="2024-04-22T16:11:00Z">
              <w:r w:rsidRPr="00EF5447">
                <w:rPr>
                  <w:lang w:eastAsia="en-GB"/>
                </w:rPr>
                <w:t>DC_41A_n41A</w:t>
              </w:r>
            </w:ins>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FCEBD5" w14:textId="77777777" w:rsidR="0071314D" w:rsidRPr="00EF5447" w:rsidRDefault="0071314D" w:rsidP="00A94F93">
            <w:pPr>
              <w:pStyle w:val="TAC"/>
              <w:rPr>
                <w:ins w:id="125" w:author="Bo-Han Hsieh" w:date="2024-04-22T16:11:00Z"/>
                <w:lang w:eastAsia="en-GB"/>
              </w:rPr>
            </w:pPr>
            <w:ins w:id="126" w:author="Bo-Han Hsieh" w:date="2024-04-22T16:11:00Z">
              <w:r w:rsidRPr="00EF5447">
                <w:rPr>
                  <w:lang w:eastAsia="ja-JP"/>
                </w:rPr>
                <w:t>DC_41A_n41A</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ED85" w14:textId="77777777" w:rsidR="0071314D" w:rsidRPr="00EF5447" w:rsidRDefault="0071314D" w:rsidP="00A94F93">
            <w:pPr>
              <w:pStyle w:val="TAC"/>
              <w:rPr>
                <w:ins w:id="127" w:author="Bo-Han Hsieh" w:date="2024-04-22T16:11:00Z"/>
                <w:lang w:eastAsia="en-GB"/>
              </w:rPr>
            </w:pPr>
            <w:ins w:id="128" w:author="Bo-Han Hsieh" w:date="2024-04-22T16:11:00Z">
              <w:r w:rsidRPr="00EF5447">
                <w:rPr>
                  <w:lang w:eastAsia="en-GB"/>
                </w:rPr>
                <w:t>20</w:t>
              </w:r>
            </w:ins>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E86C" w14:textId="77777777" w:rsidR="0071314D" w:rsidRPr="00EF5447" w:rsidRDefault="0071314D" w:rsidP="00A94F93">
            <w:pPr>
              <w:pStyle w:val="TAC"/>
              <w:rPr>
                <w:ins w:id="129" w:author="Bo-Han Hsieh" w:date="2024-04-22T16:11:00Z"/>
                <w:lang w:eastAsia="en-GB"/>
              </w:rPr>
            </w:pPr>
            <w:ins w:id="130" w:author="Bo-Han Hsieh" w:date="2024-04-22T16:11:00Z">
              <w:r w:rsidRPr="00EF5447">
                <w:rPr>
                  <w:lang w:eastAsia="en-GB"/>
                </w:rPr>
                <w:t>40, 60, 80,100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77A9" w14:textId="77777777" w:rsidR="0071314D" w:rsidRPr="00EF5447" w:rsidRDefault="0071314D" w:rsidP="00A94F93">
            <w:pPr>
              <w:pStyle w:val="TAC"/>
              <w:rPr>
                <w:ins w:id="131" w:author="Bo-Han Hsieh" w:date="2024-04-22T16:11:00Z"/>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74F9" w14:textId="77777777" w:rsidR="0071314D" w:rsidRPr="00EF5447" w:rsidRDefault="0071314D" w:rsidP="00A94F93">
            <w:pPr>
              <w:pStyle w:val="TAC"/>
              <w:rPr>
                <w:ins w:id="132" w:author="Bo-Han Hsieh" w:date="2024-04-22T16:11:00Z"/>
                <w:lang w:eastAsia="en-GB"/>
              </w:rPr>
            </w:pPr>
            <w:ins w:id="133" w:author="Bo-Han Hsieh" w:date="2024-04-22T16:11:00Z">
              <w:r w:rsidRPr="00EF5447">
                <w:rPr>
                  <w:lang w:eastAsia="en-GB"/>
                </w:rPr>
                <w:t>120</w:t>
              </w:r>
            </w:ins>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BF417B" w14:textId="77777777" w:rsidR="0071314D" w:rsidRPr="00EF5447" w:rsidRDefault="0071314D" w:rsidP="00A94F93">
            <w:pPr>
              <w:pStyle w:val="TAC"/>
              <w:rPr>
                <w:ins w:id="134" w:author="Bo-Han Hsieh" w:date="2024-04-22T16:11:00Z"/>
                <w:lang w:eastAsia="en-GB"/>
              </w:rPr>
            </w:pPr>
            <w:ins w:id="135" w:author="Bo-Han Hsieh" w:date="2024-04-22T16:11:00Z">
              <w:r w:rsidRPr="00EF5447">
                <w:rPr>
                  <w:lang w:eastAsia="en-GB"/>
                </w:rPr>
                <w:t>0</w:t>
              </w:r>
            </w:ins>
          </w:p>
        </w:tc>
      </w:tr>
      <w:tr w:rsidR="0071314D" w:rsidRPr="00EF5447" w14:paraId="28E3A93E" w14:textId="77777777" w:rsidTr="0071314D">
        <w:trPr>
          <w:trHeight w:val="187"/>
        </w:trPr>
        <w:tc>
          <w:tcPr>
            <w:tcW w:w="0" w:type="auto"/>
            <w:tcBorders>
              <w:left w:val="single" w:sz="4" w:space="0" w:color="auto"/>
              <w:right w:val="single" w:sz="4" w:space="0" w:color="auto"/>
            </w:tcBorders>
            <w:shd w:val="clear" w:color="auto" w:fill="auto"/>
            <w:hideMark/>
          </w:tcPr>
          <w:p w14:paraId="20A298F2"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hideMark/>
          </w:tcPr>
          <w:p w14:paraId="18D22F78"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0DF" w14:textId="77777777" w:rsidR="0071314D" w:rsidRPr="00EF5447" w:rsidRDefault="0071314D" w:rsidP="00A94F93">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0048" w14:textId="77777777" w:rsidR="0071314D" w:rsidRPr="00EF5447" w:rsidRDefault="0071314D" w:rsidP="00A94F93">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98C1" w14:textId="77777777" w:rsidR="0071314D" w:rsidRPr="00EF5447" w:rsidRDefault="0071314D" w:rsidP="00A94F93">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A1F12B4" w14:textId="77777777" w:rsidR="0071314D" w:rsidRPr="00EF5447" w:rsidRDefault="0071314D" w:rsidP="00A94F93">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1D877E" w14:textId="77777777" w:rsidR="0071314D" w:rsidRPr="00EF5447" w:rsidRDefault="0071314D" w:rsidP="00A94F93">
            <w:pPr>
              <w:pStyle w:val="TAC"/>
              <w:rPr>
                <w:rFonts w:ascii="Calibri" w:hAnsi="Calibri" w:cs="Calibri"/>
                <w:sz w:val="22"/>
                <w:szCs w:val="22"/>
                <w:lang w:eastAsia="en-GB"/>
              </w:rPr>
            </w:pPr>
          </w:p>
        </w:tc>
      </w:tr>
      <w:tr w:rsidR="0071314D" w:rsidRPr="00EF5447" w14:paraId="1637244A" w14:textId="77777777" w:rsidTr="0071314D">
        <w:tblPrEx>
          <w:tblW w:w="9702" w:type="dxa"/>
          <w:tblInd w:w="-98" w:type="dxa"/>
          <w:tblCellMar>
            <w:left w:w="0" w:type="dxa"/>
            <w:right w:w="0" w:type="dxa"/>
          </w:tblCellMar>
          <w:tblPrExChange w:id="136" w:author="Bo-Han Hsieh" w:date="2024-04-22T16:12:00Z">
            <w:tblPrEx>
              <w:tblW w:w="9702" w:type="dxa"/>
              <w:tblInd w:w="-98" w:type="dxa"/>
              <w:tblCellMar>
                <w:left w:w="0" w:type="dxa"/>
                <w:right w:w="0" w:type="dxa"/>
              </w:tblCellMar>
            </w:tblPrEx>
          </w:tblPrExChange>
        </w:tblPrEx>
        <w:trPr>
          <w:trHeight w:val="187"/>
          <w:trPrChange w:id="137"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138" w:author="Bo-Han Hsieh" w:date="2024-04-22T16:12:00Z">
              <w:tcPr>
                <w:tcW w:w="0" w:type="auto"/>
                <w:gridSpan w:val="2"/>
                <w:tcBorders>
                  <w:left w:val="single" w:sz="4" w:space="0" w:color="auto"/>
                  <w:right w:val="single" w:sz="4" w:space="0" w:color="auto"/>
                </w:tcBorders>
                <w:shd w:val="clear" w:color="auto" w:fill="auto"/>
              </w:tcPr>
            </w:tcPrChange>
          </w:tcPr>
          <w:p w14:paraId="40E07967"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39" w:author="Bo-Han Hsieh" w:date="2024-04-22T16:12:00Z">
              <w:tcPr>
                <w:tcW w:w="0" w:type="auto"/>
                <w:gridSpan w:val="3"/>
                <w:tcBorders>
                  <w:left w:val="single" w:sz="4" w:space="0" w:color="auto"/>
                  <w:right w:val="single" w:sz="4" w:space="0" w:color="auto"/>
                </w:tcBorders>
                <w:shd w:val="clear" w:color="auto" w:fill="auto"/>
              </w:tcPr>
            </w:tcPrChange>
          </w:tcPr>
          <w:p w14:paraId="7E9E4200"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56F52F" w14:textId="77777777" w:rsidR="0071314D" w:rsidRPr="00EF5447" w:rsidRDefault="0071314D" w:rsidP="00A94F93">
            <w:pPr>
              <w:pStyle w:val="TAC"/>
            </w:pPr>
            <w:r w:rsidRPr="00EF5447">
              <w:t>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Bo-Han Hsieh" w:date="2024-04-22T16:12:00Z">
              <w:tcPr>
                <w:tcW w:w="125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08D73A" w14:textId="77777777" w:rsidR="0071314D" w:rsidRPr="00EF5447" w:rsidRDefault="0071314D" w:rsidP="00A94F93">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35AD06" w14:textId="77777777" w:rsidR="0071314D" w:rsidRPr="00EF5447" w:rsidRDefault="0071314D" w:rsidP="00A94F93">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143" w:author="Bo-Han Hsieh" w:date="2024-04-22T16:12:00Z">
              <w:tcPr>
                <w:tcW w:w="0" w:type="auto"/>
                <w:gridSpan w:val="3"/>
                <w:tcBorders>
                  <w:top w:val="single" w:sz="4" w:space="0" w:color="auto"/>
                  <w:left w:val="single" w:sz="4" w:space="0" w:color="auto"/>
                  <w:right w:val="single" w:sz="4" w:space="0" w:color="auto"/>
                </w:tcBorders>
                <w:shd w:val="clear" w:color="auto" w:fill="auto"/>
              </w:tcPr>
            </w:tcPrChange>
          </w:tcPr>
          <w:p w14:paraId="0F3BC109" w14:textId="77777777" w:rsidR="0071314D" w:rsidRPr="00EF5447" w:rsidRDefault="0071314D" w:rsidP="00A94F93">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Change w:id="144"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02692182" w14:textId="77777777" w:rsidR="0071314D" w:rsidRPr="00EF5447" w:rsidRDefault="0071314D" w:rsidP="00A94F93">
            <w:pPr>
              <w:pStyle w:val="TAC"/>
              <w:rPr>
                <w:lang w:eastAsia="en-GB"/>
              </w:rPr>
            </w:pPr>
            <w:r w:rsidRPr="00EF5447">
              <w:rPr>
                <w:lang w:eastAsia="en-GB"/>
              </w:rPr>
              <w:t>1</w:t>
            </w:r>
          </w:p>
        </w:tc>
      </w:tr>
      <w:tr w:rsidR="0071314D" w:rsidRPr="00EF5447" w14:paraId="1F26B210" w14:textId="77777777" w:rsidTr="0071314D">
        <w:tblPrEx>
          <w:tblW w:w="9702" w:type="dxa"/>
          <w:tblInd w:w="-98" w:type="dxa"/>
          <w:tblCellMar>
            <w:left w:w="0" w:type="dxa"/>
            <w:right w:w="0" w:type="dxa"/>
          </w:tblCellMar>
          <w:tblPrExChange w:id="145" w:author="Bo-Han Hsieh" w:date="2024-04-22T16:12:00Z">
            <w:tblPrEx>
              <w:tblW w:w="9702" w:type="dxa"/>
              <w:tblInd w:w="-98" w:type="dxa"/>
              <w:tblCellMar>
                <w:left w:w="0" w:type="dxa"/>
                <w:right w:w="0" w:type="dxa"/>
              </w:tblCellMar>
            </w:tblPrEx>
          </w:tblPrExChange>
        </w:tblPrEx>
        <w:trPr>
          <w:trHeight w:val="187"/>
          <w:trPrChange w:id="146"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147" w:author="Bo-Han Hsieh" w:date="2024-04-22T16:12:00Z">
              <w:tcPr>
                <w:tcW w:w="0" w:type="auto"/>
                <w:gridSpan w:val="3"/>
                <w:tcBorders>
                  <w:left w:val="single" w:sz="4" w:space="0" w:color="auto"/>
                  <w:right w:val="single" w:sz="4" w:space="0" w:color="auto"/>
                </w:tcBorders>
                <w:shd w:val="clear" w:color="auto" w:fill="auto"/>
              </w:tcPr>
            </w:tcPrChange>
          </w:tcPr>
          <w:p w14:paraId="5C77D6DE"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48" w:author="Bo-Han Hsieh" w:date="2024-04-22T16:12:00Z">
              <w:tcPr>
                <w:tcW w:w="0" w:type="auto"/>
                <w:gridSpan w:val="3"/>
                <w:tcBorders>
                  <w:left w:val="single" w:sz="4" w:space="0" w:color="auto"/>
                  <w:right w:val="single" w:sz="4" w:space="0" w:color="auto"/>
                </w:tcBorders>
                <w:shd w:val="clear" w:color="auto" w:fill="auto"/>
              </w:tcPr>
            </w:tcPrChange>
          </w:tcPr>
          <w:p w14:paraId="7C7AE507"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B12A58" w14:textId="77777777" w:rsidR="0071314D" w:rsidRPr="00EF5447" w:rsidRDefault="0071314D" w:rsidP="00A94F93">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21B8E" w14:textId="77777777" w:rsidR="0071314D" w:rsidRPr="00EF5447" w:rsidRDefault="0071314D" w:rsidP="00A94F93">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D7E928" w14:textId="77777777" w:rsidR="0071314D" w:rsidRPr="00EF5447" w:rsidRDefault="0071314D" w:rsidP="00A94F93">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Change w:id="152"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291883D1"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53"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2C85AC10" w14:textId="77777777" w:rsidR="0071314D" w:rsidRPr="00EF5447" w:rsidRDefault="0071314D" w:rsidP="00A94F93">
            <w:pPr>
              <w:pStyle w:val="TAC"/>
              <w:rPr>
                <w:lang w:eastAsia="en-GB"/>
              </w:rPr>
            </w:pPr>
          </w:p>
        </w:tc>
      </w:tr>
      <w:tr w:rsidR="0071314D" w:rsidRPr="00EF5447" w14:paraId="7B57CA54" w14:textId="77777777" w:rsidTr="0071314D">
        <w:tblPrEx>
          <w:tblW w:w="9702" w:type="dxa"/>
          <w:tblInd w:w="-98" w:type="dxa"/>
          <w:tblCellMar>
            <w:left w:w="0" w:type="dxa"/>
            <w:right w:w="0" w:type="dxa"/>
          </w:tblCellMar>
          <w:tblPrExChange w:id="154" w:author="Bo-Han Hsieh" w:date="2024-04-22T16:12:00Z">
            <w:tblPrEx>
              <w:tblW w:w="9702" w:type="dxa"/>
              <w:tblInd w:w="-98" w:type="dxa"/>
              <w:tblCellMar>
                <w:left w:w="0" w:type="dxa"/>
                <w:right w:w="0" w:type="dxa"/>
              </w:tblCellMar>
            </w:tblPrEx>
          </w:tblPrExChange>
        </w:tblPrEx>
        <w:trPr>
          <w:trHeight w:val="187"/>
          <w:trPrChange w:id="155"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156" w:author="Bo-Han Hsieh" w:date="2024-04-22T16:12:00Z">
              <w:tcPr>
                <w:tcW w:w="0" w:type="auto"/>
                <w:gridSpan w:val="3"/>
                <w:tcBorders>
                  <w:left w:val="single" w:sz="4" w:space="0" w:color="auto"/>
                  <w:right w:val="single" w:sz="4" w:space="0" w:color="auto"/>
                </w:tcBorders>
                <w:shd w:val="clear" w:color="auto" w:fill="auto"/>
              </w:tcPr>
            </w:tcPrChange>
          </w:tcPr>
          <w:p w14:paraId="2A89D7E5"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57" w:author="Bo-Han Hsieh" w:date="2024-04-22T16:12:00Z">
              <w:tcPr>
                <w:tcW w:w="0" w:type="auto"/>
                <w:gridSpan w:val="3"/>
                <w:tcBorders>
                  <w:left w:val="single" w:sz="4" w:space="0" w:color="auto"/>
                  <w:right w:val="single" w:sz="4" w:space="0" w:color="auto"/>
                </w:tcBorders>
                <w:shd w:val="clear" w:color="auto" w:fill="auto"/>
              </w:tcPr>
            </w:tcPrChange>
          </w:tcPr>
          <w:p w14:paraId="052C3BFE"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0643E9" w14:textId="77777777" w:rsidR="0071314D" w:rsidRPr="00EF5447" w:rsidRDefault="0071314D" w:rsidP="00A94F93">
            <w:pPr>
              <w:pStyle w:val="TAC"/>
            </w:pPr>
            <w:r w:rsidRPr="00EF5447">
              <w:rPr>
                <w:rFonts w:cs="Arial"/>
                <w:color w:val="0D0D0D"/>
                <w:szCs w:val="18"/>
              </w:rPr>
              <w:t>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6803CE" w14:textId="77777777" w:rsidR="0071314D" w:rsidRPr="00EF5447" w:rsidRDefault="0071314D" w:rsidP="00A94F93">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66DE95" w14:textId="77777777" w:rsidR="0071314D" w:rsidRPr="00EF5447" w:rsidRDefault="0071314D" w:rsidP="00A94F93">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161"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3675F7C9" w14:textId="77777777" w:rsidR="0071314D" w:rsidRPr="00EF5447" w:rsidRDefault="0071314D" w:rsidP="00A94F93">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Change w:id="162"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66AFA4F2" w14:textId="77777777" w:rsidR="0071314D" w:rsidRPr="00EF5447" w:rsidRDefault="0071314D" w:rsidP="00A94F93">
            <w:pPr>
              <w:pStyle w:val="TAC"/>
              <w:rPr>
                <w:lang w:eastAsia="en-GB"/>
              </w:rPr>
            </w:pPr>
            <w:r w:rsidRPr="00EF5447">
              <w:rPr>
                <w:lang w:eastAsia="zh-CN"/>
              </w:rPr>
              <w:t>2</w:t>
            </w:r>
          </w:p>
        </w:tc>
      </w:tr>
      <w:tr w:rsidR="0071314D" w:rsidRPr="00EF5447" w14:paraId="28B21766" w14:textId="77777777" w:rsidTr="0071314D">
        <w:tblPrEx>
          <w:tblW w:w="9702" w:type="dxa"/>
          <w:tblInd w:w="-98" w:type="dxa"/>
          <w:tblCellMar>
            <w:left w:w="0" w:type="dxa"/>
            <w:right w:w="0" w:type="dxa"/>
          </w:tblCellMar>
          <w:tblPrExChange w:id="163" w:author="Bo-Han Hsieh" w:date="2024-04-22T16:12:00Z">
            <w:tblPrEx>
              <w:tblW w:w="9702" w:type="dxa"/>
              <w:tblInd w:w="-98" w:type="dxa"/>
              <w:tblCellMar>
                <w:left w:w="0" w:type="dxa"/>
                <w:right w:w="0" w:type="dxa"/>
              </w:tblCellMar>
            </w:tblPrEx>
          </w:tblPrExChange>
        </w:tblPrEx>
        <w:trPr>
          <w:trHeight w:val="187"/>
          <w:trPrChange w:id="164"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165" w:author="Bo-Han Hsieh" w:date="2024-04-22T16:12:00Z">
              <w:tcPr>
                <w:tcW w:w="0" w:type="auto"/>
                <w:gridSpan w:val="3"/>
                <w:tcBorders>
                  <w:left w:val="single" w:sz="4" w:space="0" w:color="auto"/>
                  <w:right w:val="single" w:sz="4" w:space="0" w:color="auto"/>
                </w:tcBorders>
                <w:shd w:val="clear" w:color="auto" w:fill="auto"/>
              </w:tcPr>
            </w:tcPrChange>
          </w:tcPr>
          <w:p w14:paraId="71F9E05D"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66" w:author="Bo-Han Hsieh" w:date="2024-04-22T16:12:00Z">
              <w:tcPr>
                <w:tcW w:w="0" w:type="auto"/>
                <w:gridSpan w:val="3"/>
                <w:tcBorders>
                  <w:left w:val="single" w:sz="4" w:space="0" w:color="auto"/>
                  <w:right w:val="single" w:sz="4" w:space="0" w:color="auto"/>
                </w:tcBorders>
                <w:shd w:val="clear" w:color="auto" w:fill="auto"/>
              </w:tcPr>
            </w:tcPrChange>
          </w:tcPr>
          <w:p w14:paraId="1A21468D"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9C3EF5" w14:textId="77777777" w:rsidR="0071314D" w:rsidRPr="00EF5447" w:rsidRDefault="0071314D" w:rsidP="00A94F93">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27E52A" w14:textId="77777777" w:rsidR="0071314D" w:rsidRPr="00EF5447" w:rsidRDefault="0071314D" w:rsidP="00A94F93">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8F63E1" w14:textId="77777777" w:rsidR="0071314D" w:rsidRPr="00EF5447" w:rsidRDefault="0071314D" w:rsidP="00A94F93">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Change w:id="170" w:author="Bo-Han Hsieh" w:date="2024-04-22T16:12:00Z">
              <w:tcPr>
                <w:tcW w:w="0" w:type="auto"/>
                <w:gridSpan w:val="2"/>
                <w:tcBorders>
                  <w:left w:val="single" w:sz="4" w:space="0" w:color="auto"/>
                  <w:right w:val="single" w:sz="4" w:space="0" w:color="auto"/>
                </w:tcBorders>
                <w:shd w:val="clear" w:color="auto" w:fill="auto"/>
              </w:tcPr>
            </w:tcPrChange>
          </w:tcPr>
          <w:p w14:paraId="52F7B6F5"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71" w:author="Bo-Han Hsieh" w:date="2024-04-22T16:12:00Z">
              <w:tcPr>
                <w:tcW w:w="0" w:type="auto"/>
                <w:gridSpan w:val="2"/>
                <w:tcBorders>
                  <w:left w:val="single" w:sz="4" w:space="0" w:color="auto"/>
                  <w:right w:val="single" w:sz="4" w:space="0" w:color="auto"/>
                </w:tcBorders>
                <w:shd w:val="clear" w:color="auto" w:fill="auto"/>
              </w:tcPr>
            </w:tcPrChange>
          </w:tcPr>
          <w:p w14:paraId="0432B764" w14:textId="77777777" w:rsidR="0071314D" w:rsidRPr="00EF5447" w:rsidRDefault="0071314D" w:rsidP="00A94F93">
            <w:pPr>
              <w:pStyle w:val="TAC"/>
              <w:rPr>
                <w:lang w:eastAsia="en-GB"/>
              </w:rPr>
            </w:pPr>
          </w:p>
        </w:tc>
      </w:tr>
      <w:tr w:rsidR="0071314D" w:rsidRPr="00EF5447" w14:paraId="07D70258" w14:textId="77777777" w:rsidTr="0071314D">
        <w:tblPrEx>
          <w:tblW w:w="9702" w:type="dxa"/>
          <w:tblInd w:w="-98" w:type="dxa"/>
          <w:tblCellMar>
            <w:left w:w="0" w:type="dxa"/>
            <w:right w:w="0" w:type="dxa"/>
          </w:tblCellMar>
          <w:tblPrExChange w:id="172" w:author="Bo-Han Hsieh" w:date="2024-04-22T16:12:00Z">
            <w:tblPrEx>
              <w:tblW w:w="9702" w:type="dxa"/>
              <w:tblInd w:w="-98" w:type="dxa"/>
              <w:tblCellMar>
                <w:left w:w="0" w:type="dxa"/>
                <w:right w:w="0" w:type="dxa"/>
              </w:tblCellMar>
            </w:tblPrEx>
          </w:tblPrExChange>
        </w:tblPrEx>
        <w:trPr>
          <w:trHeight w:val="187"/>
          <w:trPrChange w:id="173"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174" w:author="Bo-Han Hsieh" w:date="2024-04-22T16:12:00Z">
              <w:tcPr>
                <w:tcW w:w="0" w:type="auto"/>
                <w:gridSpan w:val="3"/>
                <w:tcBorders>
                  <w:left w:val="single" w:sz="4" w:space="0" w:color="auto"/>
                  <w:right w:val="single" w:sz="4" w:space="0" w:color="auto"/>
                </w:tcBorders>
                <w:shd w:val="clear" w:color="auto" w:fill="auto"/>
              </w:tcPr>
            </w:tcPrChange>
          </w:tcPr>
          <w:p w14:paraId="53387401"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75" w:author="Bo-Han Hsieh" w:date="2024-04-22T16:12:00Z">
              <w:tcPr>
                <w:tcW w:w="0" w:type="auto"/>
                <w:gridSpan w:val="3"/>
                <w:tcBorders>
                  <w:left w:val="single" w:sz="4" w:space="0" w:color="auto"/>
                  <w:right w:val="single" w:sz="4" w:space="0" w:color="auto"/>
                </w:tcBorders>
                <w:shd w:val="clear" w:color="auto" w:fill="auto"/>
              </w:tcPr>
            </w:tcPrChange>
          </w:tcPr>
          <w:p w14:paraId="37C71CEF"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ADDD1B" w14:textId="77777777" w:rsidR="0071314D" w:rsidRPr="00EF5447" w:rsidRDefault="0071314D" w:rsidP="00A94F93">
            <w:pPr>
              <w:pStyle w:val="TAC"/>
            </w:pPr>
            <w:r w:rsidRPr="00EF5447">
              <w:rPr>
                <w:rFonts w:cs="Arial"/>
                <w:color w:val="0D0D0D"/>
                <w:szCs w:val="18"/>
              </w:rPr>
              <w:t>10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83E4E" w14:textId="77777777" w:rsidR="0071314D" w:rsidRPr="00EF5447" w:rsidRDefault="0071314D" w:rsidP="00A94F93">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4B2CF3"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79" w:author="Bo-Han Hsieh" w:date="2024-04-22T16:12:00Z">
              <w:tcPr>
                <w:tcW w:w="0" w:type="auto"/>
                <w:gridSpan w:val="2"/>
                <w:tcBorders>
                  <w:left w:val="single" w:sz="4" w:space="0" w:color="auto"/>
                  <w:right w:val="single" w:sz="4" w:space="0" w:color="auto"/>
                </w:tcBorders>
                <w:shd w:val="clear" w:color="auto" w:fill="auto"/>
              </w:tcPr>
            </w:tcPrChange>
          </w:tcPr>
          <w:p w14:paraId="47082E5C"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180" w:author="Bo-Han Hsieh" w:date="2024-04-22T16:12:00Z">
              <w:tcPr>
                <w:tcW w:w="0" w:type="auto"/>
                <w:gridSpan w:val="2"/>
                <w:tcBorders>
                  <w:left w:val="single" w:sz="4" w:space="0" w:color="auto"/>
                  <w:right w:val="single" w:sz="4" w:space="0" w:color="auto"/>
                </w:tcBorders>
                <w:shd w:val="clear" w:color="auto" w:fill="auto"/>
              </w:tcPr>
            </w:tcPrChange>
          </w:tcPr>
          <w:p w14:paraId="1FE74F39" w14:textId="77777777" w:rsidR="0071314D" w:rsidRPr="00EF5447" w:rsidRDefault="0071314D" w:rsidP="00A94F93">
            <w:pPr>
              <w:pStyle w:val="TAC"/>
              <w:rPr>
                <w:lang w:eastAsia="en-GB"/>
              </w:rPr>
            </w:pPr>
          </w:p>
        </w:tc>
      </w:tr>
      <w:tr w:rsidR="0071314D" w:rsidRPr="00EF5447" w14:paraId="0D28AAC4" w14:textId="77777777" w:rsidTr="0071314D">
        <w:tblPrEx>
          <w:tblW w:w="9702" w:type="dxa"/>
          <w:tblInd w:w="-98" w:type="dxa"/>
          <w:tblCellMar>
            <w:left w:w="0" w:type="dxa"/>
            <w:right w:w="0" w:type="dxa"/>
          </w:tblCellMar>
          <w:tblPrExChange w:id="181" w:author="Bo-Han Hsieh" w:date="2024-04-22T16:12:00Z">
            <w:tblPrEx>
              <w:tblW w:w="9702" w:type="dxa"/>
              <w:tblInd w:w="-98" w:type="dxa"/>
              <w:tblCellMar>
                <w:left w:w="0" w:type="dxa"/>
                <w:right w:w="0" w:type="dxa"/>
              </w:tblCellMar>
            </w:tblPrEx>
          </w:tblPrExChange>
        </w:tblPrEx>
        <w:trPr>
          <w:trHeight w:val="187"/>
          <w:trPrChange w:id="182"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tcPrChange w:id="183"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5E81AC21"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84"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2FB556BD"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D67F3" w14:textId="77777777" w:rsidR="0071314D" w:rsidRPr="00EF5447" w:rsidRDefault="0071314D" w:rsidP="00A94F93">
            <w:pPr>
              <w:pStyle w:val="TAC"/>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9C692" w14:textId="77777777" w:rsidR="0071314D" w:rsidRPr="00EF5447" w:rsidRDefault="0071314D" w:rsidP="00A94F93">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E39B18" w14:textId="77777777" w:rsidR="0071314D" w:rsidRPr="00EF5447" w:rsidRDefault="0071314D" w:rsidP="00A94F93">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Change w:id="188"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6EC1A934"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89"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168526A8" w14:textId="77777777" w:rsidR="0071314D" w:rsidRPr="00EF5447" w:rsidRDefault="0071314D" w:rsidP="00A94F93">
            <w:pPr>
              <w:pStyle w:val="TAC"/>
              <w:rPr>
                <w:lang w:eastAsia="en-GB"/>
              </w:rPr>
            </w:pPr>
          </w:p>
        </w:tc>
      </w:tr>
      <w:tr w:rsidR="0071314D" w:rsidRPr="00EF5447" w:rsidDel="0071314D" w14:paraId="77519532" w14:textId="38EE1738" w:rsidTr="0071314D">
        <w:tblPrEx>
          <w:tblW w:w="9702" w:type="dxa"/>
          <w:tblInd w:w="-98" w:type="dxa"/>
          <w:tblCellMar>
            <w:left w:w="0" w:type="dxa"/>
            <w:right w:w="0" w:type="dxa"/>
          </w:tblCellMar>
          <w:tblPrExChange w:id="190" w:author="Bo-Han Hsieh" w:date="2024-04-22T16:12:00Z">
            <w:tblPrEx>
              <w:tblW w:w="9702" w:type="dxa"/>
              <w:tblInd w:w="-98" w:type="dxa"/>
              <w:tblCellMar>
                <w:left w:w="0" w:type="dxa"/>
                <w:right w:w="0" w:type="dxa"/>
              </w:tblCellMar>
            </w:tblPrEx>
          </w:tblPrExChange>
        </w:tblPrEx>
        <w:trPr>
          <w:trHeight w:val="187"/>
          <w:del w:id="191" w:author="Bo-Han Hsieh" w:date="2024-04-22T16:12:00Z"/>
          <w:trPrChange w:id="192"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93"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C2BC95D" w14:textId="29528BCB" w:rsidR="0071314D" w:rsidRPr="00EF5447" w:rsidDel="0071314D" w:rsidRDefault="0071314D" w:rsidP="00A94F93">
            <w:pPr>
              <w:pStyle w:val="TAC"/>
              <w:rPr>
                <w:del w:id="194" w:author="Bo-Han Hsieh" w:date="2024-04-22T16:12:00Z"/>
                <w:lang w:eastAsia="en-GB"/>
              </w:rPr>
            </w:pPr>
            <w:del w:id="195" w:author="Bo-Han Hsieh" w:date="2024-04-22T16:12:00Z">
              <w:r w:rsidRPr="00EF5447" w:rsidDel="0071314D">
                <w:rPr>
                  <w:lang w:eastAsia="en-GB"/>
                </w:rPr>
                <w:delText>DC_41A_n41A</w:delText>
              </w:r>
            </w:del>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96"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6D8DC69" w14:textId="78771A7D" w:rsidR="0071314D" w:rsidRPr="00EF5447" w:rsidDel="0071314D" w:rsidRDefault="0071314D" w:rsidP="00A94F93">
            <w:pPr>
              <w:pStyle w:val="TAC"/>
              <w:rPr>
                <w:del w:id="197" w:author="Bo-Han Hsieh" w:date="2024-04-22T16:12:00Z"/>
                <w:lang w:eastAsia="en-GB"/>
              </w:rPr>
            </w:pPr>
            <w:del w:id="198" w:author="Bo-Han Hsieh" w:date="2024-04-22T16:12:00Z">
              <w:r w:rsidRPr="00EF5447" w:rsidDel="0071314D">
                <w:rPr>
                  <w:lang w:eastAsia="ja-JP"/>
                </w:rPr>
                <w:delText>DC_41A_n41A</w:delText>
              </w:r>
            </w:del>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8C8A14" w14:textId="11E3F716" w:rsidR="0071314D" w:rsidRPr="00EF5447" w:rsidDel="0071314D" w:rsidRDefault="0071314D" w:rsidP="00A94F93">
            <w:pPr>
              <w:pStyle w:val="TAC"/>
              <w:rPr>
                <w:del w:id="200" w:author="Bo-Han Hsieh" w:date="2024-04-22T16:12:00Z"/>
                <w:lang w:eastAsia="en-GB"/>
              </w:rPr>
            </w:pPr>
            <w:del w:id="201" w:author="Bo-Han Hsieh" w:date="2024-04-22T16:12:00Z">
              <w:r w:rsidRPr="00EF5447" w:rsidDel="0071314D">
                <w:rPr>
                  <w:lang w:eastAsia="en-GB"/>
                </w:rPr>
                <w:delText>20</w:delText>
              </w:r>
            </w:del>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99E441" w14:textId="72513D10" w:rsidR="0071314D" w:rsidRPr="00EF5447" w:rsidDel="0071314D" w:rsidRDefault="0071314D" w:rsidP="00A94F93">
            <w:pPr>
              <w:pStyle w:val="TAC"/>
              <w:rPr>
                <w:del w:id="203" w:author="Bo-Han Hsieh" w:date="2024-04-22T16:12:00Z"/>
                <w:lang w:eastAsia="en-GB"/>
              </w:rPr>
            </w:pPr>
            <w:del w:id="204" w:author="Bo-Han Hsieh" w:date="2024-04-22T16:12:00Z">
              <w:r w:rsidRPr="00EF5447" w:rsidDel="0071314D">
                <w:rPr>
                  <w:lang w:eastAsia="en-GB"/>
                </w:rPr>
                <w:delText>40, 60, 80,100</w:delText>
              </w:r>
            </w:del>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D653ED" w14:textId="31A0954F" w:rsidR="0071314D" w:rsidRPr="00EF5447" w:rsidDel="0071314D" w:rsidRDefault="0071314D" w:rsidP="00A94F93">
            <w:pPr>
              <w:pStyle w:val="TAC"/>
              <w:rPr>
                <w:del w:id="206" w:author="Bo-Han Hsieh" w:date="2024-04-22T16:12:00Z"/>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07"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D5E7B6C" w14:textId="4D9469B3" w:rsidR="0071314D" w:rsidRPr="00EF5447" w:rsidDel="0071314D" w:rsidRDefault="0071314D" w:rsidP="00A94F93">
            <w:pPr>
              <w:pStyle w:val="TAC"/>
              <w:rPr>
                <w:del w:id="208" w:author="Bo-Han Hsieh" w:date="2024-04-22T16:12:00Z"/>
                <w:lang w:eastAsia="en-GB"/>
              </w:rPr>
            </w:pPr>
            <w:del w:id="209" w:author="Bo-Han Hsieh" w:date="2024-04-22T16:12:00Z">
              <w:r w:rsidRPr="00EF5447" w:rsidDel="0071314D">
                <w:rPr>
                  <w:lang w:eastAsia="en-GB"/>
                </w:rPr>
                <w:delText>120</w:delText>
              </w:r>
            </w:del>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10"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CB1AD48" w14:textId="3086A82A" w:rsidR="0071314D" w:rsidRPr="00EF5447" w:rsidDel="0071314D" w:rsidRDefault="0071314D" w:rsidP="00A94F93">
            <w:pPr>
              <w:pStyle w:val="TAC"/>
              <w:rPr>
                <w:del w:id="211" w:author="Bo-Han Hsieh" w:date="2024-04-22T16:12:00Z"/>
                <w:lang w:eastAsia="en-GB"/>
              </w:rPr>
            </w:pPr>
            <w:del w:id="212" w:author="Bo-Han Hsieh" w:date="2024-04-22T16:12:00Z">
              <w:r w:rsidRPr="00EF5447" w:rsidDel="0071314D">
                <w:rPr>
                  <w:lang w:eastAsia="en-GB"/>
                </w:rPr>
                <w:delText>0</w:delText>
              </w:r>
            </w:del>
          </w:p>
        </w:tc>
      </w:tr>
      <w:tr w:rsidR="0071314D" w:rsidRPr="00EF5447" w14:paraId="4AFF89ED" w14:textId="77777777" w:rsidTr="0071314D">
        <w:tblPrEx>
          <w:tblW w:w="9702" w:type="dxa"/>
          <w:tblInd w:w="-98" w:type="dxa"/>
          <w:tblCellMar>
            <w:left w:w="0" w:type="dxa"/>
            <w:right w:w="0" w:type="dxa"/>
          </w:tblCellMar>
          <w:tblPrExChange w:id="213" w:author="Bo-Han Hsieh" w:date="2024-04-22T16:12:00Z">
            <w:tblPrEx>
              <w:tblW w:w="9702" w:type="dxa"/>
              <w:tblInd w:w="-98" w:type="dxa"/>
              <w:tblCellMar>
                <w:left w:w="0" w:type="dxa"/>
                <w:right w:w="0" w:type="dxa"/>
              </w:tblCellMar>
            </w:tblPrEx>
          </w:tblPrExChange>
        </w:tblPrEx>
        <w:trPr>
          <w:trHeight w:val="187"/>
          <w:trPrChange w:id="214"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15"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FD58A8A" w14:textId="77777777" w:rsidR="0071314D" w:rsidRPr="00EF5447" w:rsidRDefault="0071314D" w:rsidP="00A94F93">
            <w:pPr>
              <w:pStyle w:val="TAC"/>
              <w:rPr>
                <w:rFonts w:ascii="Calibri" w:hAnsi="Calibri" w:cs="Calibri"/>
                <w:sz w:val="22"/>
                <w:szCs w:val="22"/>
                <w:lang w:eastAsia="en-GB"/>
              </w:rPr>
            </w:pPr>
            <w:r w:rsidRPr="00EF5447">
              <w:rPr>
                <w:lang w:eastAsia="en-GB"/>
              </w:rPr>
              <w:t>DC_41C_n41A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16"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E308EDA" w14:textId="77777777" w:rsidR="0071314D" w:rsidRPr="00EF5447" w:rsidRDefault="0071314D" w:rsidP="00A94F93">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E4F5F1" w14:textId="77777777" w:rsidR="0071314D" w:rsidRPr="00EF5447" w:rsidRDefault="0071314D" w:rsidP="00A94F93">
            <w:pPr>
              <w:pStyle w:val="TAC"/>
              <w:rPr>
                <w:rFonts w:ascii="Calibri" w:hAnsi="Calibri" w:cs="Calibri"/>
                <w:sz w:val="22"/>
                <w:szCs w:val="22"/>
                <w:lang w:eastAsia="en-GB"/>
              </w:rPr>
            </w:pPr>
            <w:r w:rsidRPr="00EF5447">
              <w:rPr>
                <w:lang w:eastAsia="en-GB"/>
              </w:rPr>
              <w:t>20+20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8"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BC19F6" w14:textId="77777777" w:rsidR="0071314D" w:rsidRPr="00EF5447" w:rsidRDefault="0071314D" w:rsidP="00A94F93">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3CAC23" w14:textId="77777777" w:rsidR="0071314D" w:rsidRPr="00EF5447" w:rsidRDefault="0071314D" w:rsidP="00A94F93">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20"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EA49646" w14:textId="77777777" w:rsidR="0071314D" w:rsidRPr="00EF5447" w:rsidRDefault="0071314D" w:rsidP="00A94F93">
            <w:pPr>
              <w:pStyle w:val="TAC"/>
              <w:rPr>
                <w:rFonts w:ascii="Calibri" w:hAnsi="Calibri" w:cs="Calibri"/>
                <w:sz w:val="22"/>
                <w:szCs w:val="22"/>
                <w:lang w:eastAsia="en-GB"/>
              </w:rPr>
            </w:pPr>
            <w:r w:rsidRPr="00EF5447">
              <w:rPr>
                <w:lang w:eastAsia="en-GB"/>
              </w:rPr>
              <w:t>140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21"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B25FA49" w14:textId="77777777" w:rsidR="0071314D" w:rsidRPr="00EF5447" w:rsidRDefault="0071314D" w:rsidP="00A94F93">
            <w:pPr>
              <w:pStyle w:val="TAC"/>
              <w:rPr>
                <w:rFonts w:ascii="Calibri" w:hAnsi="Calibri" w:cs="Calibri"/>
                <w:sz w:val="22"/>
                <w:szCs w:val="22"/>
                <w:lang w:eastAsia="en-GB"/>
              </w:rPr>
            </w:pPr>
            <w:r w:rsidRPr="00EF5447">
              <w:rPr>
                <w:lang w:eastAsia="en-GB"/>
              </w:rPr>
              <w:t>0</w:t>
            </w:r>
          </w:p>
        </w:tc>
      </w:tr>
      <w:tr w:rsidR="0071314D" w:rsidRPr="00EF5447" w14:paraId="5B70E804" w14:textId="77777777" w:rsidTr="0071314D">
        <w:tblPrEx>
          <w:tblW w:w="9702" w:type="dxa"/>
          <w:tblInd w:w="-98" w:type="dxa"/>
          <w:tblCellMar>
            <w:left w:w="0" w:type="dxa"/>
            <w:right w:w="0" w:type="dxa"/>
          </w:tblCellMar>
          <w:tblPrExChange w:id="222" w:author="Bo-Han Hsieh" w:date="2024-04-22T16:12:00Z">
            <w:tblPrEx>
              <w:tblW w:w="9702" w:type="dxa"/>
              <w:tblInd w:w="-98" w:type="dxa"/>
              <w:tblCellMar>
                <w:left w:w="0" w:type="dxa"/>
                <w:right w:w="0" w:type="dxa"/>
              </w:tblCellMar>
            </w:tblPrEx>
          </w:tblPrExChange>
        </w:tblPrEx>
        <w:trPr>
          <w:trHeight w:val="187"/>
          <w:trPrChange w:id="223" w:author="Bo-Han Hsieh" w:date="2024-04-22T16:12:00Z">
            <w:trPr>
              <w:gridBefore w:val="1"/>
              <w:trHeight w:val="187"/>
            </w:trPr>
          </w:trPrChange>
        </w:trPr>
        <w:tc>
          <w:tcPr>
            <w:tcW w:w="0" w:type="auto"/>
            <w:tcBorders>
              <w:left w:val="single" w:sz="4" w:space="0" w:color="auto"/>
              <w:right w:val="single" w:sz="4" w:space="0" w:color="auto"/>
            </w:tcBorders>
            <w:shd w:val="clear" w:color="auto" w:fill="auto"/>
            <w:hideMark/>
            <w:tcPrChange w:id="224" w:author="Bo-Han Hsieh" w:date="2024-04-22T16:12:00Z">
              <w:tcPr>
                <w:tcW w:w="0" w:type="auto"/>
                <w:gridSpan w:val="3"/>
                <w:tcBorders>
                  <w:left w:val="single" w:sz="4" w:space="0" w:color="auto"/>
                  <w:right w:val="single" w:sz="4" w:space="0" w:color="auto"/>
                </w:tcBorders>
                <w:shd w:val="clear" w:color="auto" w:fill="auto"/>
                <w:hideMark/>
              </w:tcPr>
            </w:tcPrChange>
          </w:tcPr>
          <w:p w14:paraId="485B26E8"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hideMark/>
            <w:tcPrChange w:id="225" w:author="Bo-Han Hsieh" w:date="2024-04-22T16:12:00Z">
              <w:tcPr>
                <w:tcW w:w="0" w:type="auto"/>
                <w:gridSpan w:val="3"/>
                <w:tcBorders>
                  <w:left w:val="single" w:sz="4" w:space="0" w:color="auto"/>
                  <w:right w:val="single" w:sz="4" w:space="0" w:color="auto"/>
                </w:tcBorders>
                <w:shd w:val="clear" w:color="auto" w:fill="auto"/>
                <w:hideMark/>
              </w:tcPr>
            </w:tcPrChange>
          </w:tcPr>
          <w:p w14:paraId="6BF07C01"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D21785"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DD0509" w14:textId="77777777" w:rsidR="0071314D" w:rsidRPr="00EF5447" w:rsidRDefault="0071314D" w:rsidP="00A94F93">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16FB32" w14:textId="77777777" w:rsidR="0071314D" w:rsidRPr="00EF5447" w:rsidRDefault="0071314D" w:rsidP="00A94F93">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Change w:id="229" w:author="Bo-Han Hsieh" w:date="2024-04-22T16:12:00Z">
              <w:tcPr>
                <w:tcW w:w="0" w:type="auto"/>
                <w:gridSpan w:val="2"/>
                <w:tcBorders>
                  <w:left w:val="single" w:sz="4" w:space="0" w:color="auto"/>
                  <w:bottom w:val="single" w:sz="4" w:space="0" w:color="auto"/>
                  <w:right w:val="single" w:sz="4" w:space="0" w:color="auto"/>
                </w:tcBorders>
                <w:shd w:val="clear" w:color="auto" w:fill="auto"/>
                <w:hideMark/>
              </w:tcPr>
            </w:tcPrChange>
          </w:tcPr>
          <w:p w14:paraId="73AF673B"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230" w:author="Bo-Han Hsieh" w:date="2024-04-22T16:12:00Z">
              <w:tcPr>
                <w:tcW w:w="0" w:type="auto"/>
                <w:gridSpan w:val="2"/>
                <w:tcBorders>
                  <w:left w:val="single" w:sz="4" w:space="0" w:color="auto"/>
                  <w:bottom w:val="single" w:sz="4" w:space="0" w:color="auto"/>
                  <w:right w:val="single" w:sz="4" w:space="0" w:color="auto"/>
                </w:tcBorders>
                <w:shd w:val="clear" w:color="auto" w:fill="auto"/>
                <w:hideMark/>
              </w:tcPr>
            </w:tcPrChange>
          </w:tcPr>
          <w:p w14:paraId="2B1839DF" w14:textId="77777777" w:rsidR="0071314D" w:rsidRPr="00EF5447" w:rsidRDefault="0071314D" w:rsidP="00A94F93">
            <w:pPr>
              <w:pStyle w:val="TAC"/>
              <w:rPr>
                <w:lang w:eastAsia="en-GB"/>
              </w:rPr>
            </w:pPr>
          </w:p>
        </w:tc>
      </w:tr>
      <w:tr w:rsidR="0071314D" w:rsidRPr="00EF5447" w14:paraId="62A082EB" w14:textId="77777777" w:rsidTr="0071314D">
        <w:tblPrEx>
          <w:tblW w:w="9702" w:type="dxa"/>
          <w:tblInd w:w="-98" w:type="dxa"/>
          <w:tblCellMar>
            <w:left w:w="0" w:type="dxa"/>
            <w:right w:w="0" w:type="dxa"/>
          </w:tblCellMar>
          <w:tblPrExChange w:id="231" w:author="Bo-Han Hsieh" w:date="2024-04-22T16:12:00Z">
            <w:tblPrEx>
              <w:tblW w:w="9702" w:type="dxa"/>
              <w:tblInd w:w="-98" w:type="dxa"/>
              <w:tblCellMar>
                <w:left w:w="0" w:type="dxa"/>
                <w:right w:w="0" w:type="dxa"/>
              </w:tblCellMar>
            </w:tblPrEx>
          </w:tblPrExChange>
        </w:tblPrEx>
        <w:trPr>
          <w:trHeight w:val="187"/>
          <w:trPrChange w:id="232"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233" w:author="Bo-Han Hsieh" w:date="2024-04-22T16:12:00Z">
              <w:tcPr>
                <w:tcW w:w="0" w:type="auto"/>
                <w:gridSpan w:val="3"/>
                <w:tcBorders>
                  <w:left w:val="single" w:sz="4" w:space="0" w:color="auto"/>
                  <w:right w:val="single" w:sz="4" w:space="0" w:color="auto"/>
                </w:tcBorders>
                <w:shd w:val="clear" w:color="auto" w:fill="auto"/>
              </w:tcPr>
            </w:tcPrChange>
          </w:tcPr>
          <w:p w14:paraId="1581D0A6"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234" w:author="Bo-Han Hsieh" w:date="2024-04-22T16:12:00Z">
              <w:tcPr>
                <w:tcW w:w="0" w:type="auto"/>
                <w:gridSpan w:val="3"/>
                <w:tcBorders>
                  <w:left w:val="single" w:sz="4" w:space="0" w:color="auto"/>
                  <w:right w:val="single" w:sz="4" w:space="0" w:color="auto"/>
                </w:tcBorders>
                <w:shd w:val="clear" w:color="auto" w:fill="auto"/>
              </w:tcPr>
            </w:tcPrChange>
          </w:tcPr>
          <w:p w14:paraId="302E3910"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4FDC99" w14:textId="77777777" w:rsidR="0071314D" w:rsidRPr="00EF5447" w:rsidRDefault="0071314D" w:rsidP="00A94F93">
            <w:pPr>
              <w:pStyle w:val="TAC"/>
              <w:rPr>
                <w:lang w:eastAsia="en-GB"/>
              </w:rPr>
            </w:pPr>
            <w:r w:rsidRPr="00EF5447">
              <w:t>20+20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EC5DB" w14:textId="77777777" w:rsidR="0071314D" w:rsidRPr="00EF5447" w:rsidRDefault="0071314D" w:rsidP="00A94F93">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9282A" w14:textId="77777777" w:rsidR="0071314D" w:rsidRPr="00EF5447" w:rsidRDefault="0071314D" w:rsidP="00A94F93">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238"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7DD6C9A4" w14:textId="77777777" w:rsidR="0071314D" w:rsidRPr="00EF5447" w:rsidRDefault="0071314D" w:rsidP="00A94F93">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Change w:id="239"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3402987B" w14:textId="77777777" w:rsidR="0071314D" w:rsidRPr="00EF5447" w:rsidRDefault="0071314D" w:rsidP="00A94F93">
            <w:pPr>
              <w:pStyle w:val="TAC"/>
              <w:rPr>
                <w:lang w:eastAsia="en-GB"/>
              </w:rPr>
            </w:pPr>
            <w:r w:rsidRPr="00EF5447">
              <w:rPr>
                <w:lang w:eastAsia="en-GB"/>
              </w:rPr>
              <w:t>1</w:t>
            </w:r>
          </w:p>
        </w:tc>
      </w:tr>
      <w:tr w:rsidR="0071314D" w:rsidRPr="00EF5447" w14:paraId="55A24219" w14:textId="77777777" w:rsidTr="0071314D">
        <w:tblPrEx>
          <w:tblW w:w="9702" w:type="dxa"/>
          <w:tblInd w:w="-98" w:type="dxa"/>
          <w:tblCellMar>
            <w:left w:w="0" w:type="dxa"/>
            <w:right w:w="0" w:type="dxa"/>
          </w:tblCellMar>
          <w:tblPrExChange w:id="240" w:author="Bo-Han Hsieh" w:date="2024-04-22T16:12:00Z">
            <w:tblPrEx>
              <w:tblW w:w="9702" w:type="dxa"/>
              <w:tblInd w:w="-98" w:type="dxa"/>
              <w:tblCellMar>
                <w:left w:w="0" w:type="dxa"/>
                <w:right w:w="0" w:type="dxa"/>
              </w:tblCellMar>
            </w:tblPrEx>
          </w:tblPrExChange>
        </w:tblPrEx>
        <w:trPr>
          <w:trHeight w:val="187"/>
          <w:trPrChange w:id="241"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tcPrChange w:id="242"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42CB6237"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43"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0F83A097"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B474B5"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EE11E7" w14:textId="77777777" w:rsidR="0071314D" w:rsidRPr="00EF5447" w:rsidRDefault="0071314D" w:rsidP="00A94F93">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31B610" w14:textId="77777777" w:rsidR="0071314D" w:rsidRPr="00EF5447" w:rsidRDefault="0071314D" w:rsidP="00A94F93">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Change w:id="247"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26227A47"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48"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13B9B004" w14:textId="77777777" w:rsidR="0071314D" w:rsidRPr="00EF5447" w:rsidRDefault="0071314D" w:rsidP="00A94F93">
            <w:pPr>
              <w:pStyle w:val="TAC"/>
              <w:rPr>
                <w:lang w:eastAsia="en-GB"/>
              </w:rPr>
            </w:pPr>
          </w:p>
        </w:tc>
      </w:tr>
      <w:tr w:rsidR="0071314D" w:rsidRPr="00EF5447" w14:paraId="2C8A400C" w14:textId="77777777" w:rsidTr="0071314D">
        <w:tblPrEx>
          <w:tblW w:w="9702" w:type="dxa"/>
          <w:tblInd w:w="-98" w:type="dxa"/>
          <w:tblCellMar>
            <w:left w:w="0" w:type="dxa"/>
            <w:right w:w="0" w:type="dxa"/>
          </w:tblCellMar>
          <w:tblPrExChange w:id="249" w:author="Bo-Han Hsieh" w:date="2024-04-22T16:12:00Z">
            <w:tblPrEx>
              <w:tblW w:w="9702" w:type="dxa"/>
              <w:tblInd w:w="-98" w:type="dxa"/>
              <w:tblCellMar>
                <w:left w:w="0" w:type="dxa"/>
                <w:right w:w="0" w:type="dxa"/>
              </w:tblCellMar>
            </w:tblPrEx>
          </w:tblPrExChange>
        </w:tblPrEx>
        <w:trPr>
          <w:trHeight w:val="187"/>
          <w:trPrChange w:id="250"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51"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CCE9F35" w14:textId="77777777" w:rsidR="0071314D" w:rsidRPr="00EF5447" w:rsidRDefault="0071314D" w:rsidP="00A94F93">
            <w:pPr>
              <w:pStyle w:val="TAC"/>
              <w:rPr>
                <w:rFonts w:ascii="Calibri" w:hAnsi="Calibri" w:cs="Calibri"/>
                <w:sz w:val="22"/>
                <w:szCs w:val="22"/>
                <w:lang w:eastAsia="en-GB"/>
              </w:rPr>
            </w:pPr>
            <w:r w:rsidRPr="00EF5447">
              <w:rPr>
                <w:lang w:eastAsia="en-GB"/>
              </w:rPr>
              <w:t>DC_41D_n41A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52"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DBEA433" w14:textId="77777777" w:rsidR="0071314D" w:rsidRPr="00EF5447" w:rsidRDefault="0071314D" w:rsidP="00A94F93">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ADFA3E" w14:textId="77777777" w:rsidR="0071314D" w:rsidRPr="00EF5447" w:rsidRDefault="0071314D" w:rsidP="00A94F93">
            <w:pPr>
              <w:pStyle w:val="TAC"/>
              <w:rPr>
                <w:rFonts w:ascii="Calibri" w:hAnsi="Calibri" w:cs="Calibri"/>
                <w:sz w:val="22"/>
                <w:szCs w:val="22"/>
                <w:lang w:eastAsia="en-GB"/>
              </w:rPr>
            </w:pPr>
            <w:r w:rsidRPr="00EF5447">
              <w:rPr>
                <w:lang w:eastAsia="en-GB"/>
              </w:rPr>
              <w:t>20+20+20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4"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65DB76" w14:textId="77777777" w:rsidR="0071314D" w:rsidRPr="00EF5447" w:rsidRDefault="0071314D" w:rsidP="00A94F93">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A12DE3" w14:textId="77777777" w:rsidR="0071314D" w:rsidRPr="00EF5447" w:rsidRDefault="0071314D" w:rsidP="00A94F93">
            <w:pPr>
              <w:pStyle w:val="TAC"/>
              <w:rPr>
                <w:rFonts w:ascii="Calibri" w:hAnsi="Calibri" w:cs="Calibri"/>
                <w:sz w:val="22"/>
                <w:szCs w:val="22"/>
                <w:lang w:eastAsia="en-GB"/>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56"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66A2638" w14:textId="77777777" w:rsidR="0071314D" w:rsidRPr="00EF5447" w:rsidRDefault="0071314D" w:rsidP="00A94F93">
            <w:pPr>
              <w:pStyle w:val="TAC"/>
              <w:rPr>
                <w:rFonts w:ascii="Calibri" w:hAnsi="Calibri" w:cs="Calibri"/>
                <w:sz w:val="22"/>
                <w:szCs w:val="22"/>
                <w:lang w:eastAsia="en-GB"/>
              </w:rPr>
            </w:pPr>
            <w:r w:rsidRPr="00EF5447">
              <w:rPr>
                <w:lang w:eastAsia="en-GB"/>
              </w:rPr>
              <w:t>160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57"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1491A7F" w14:textId="77777777" w:rsidR="0071314D" w:rsidRPr="00EF5447" w:rsidRDefault="0071314D" w:rsidP="00A94F93">
            <w:pPr>
              <w:pStyle w:val="TAC"/>
              <w:rPr>
                <w:rFonts w:ascii="Calibri" w:hAnsi="Calibri" w:cs="Calibri"/>
                <w:sz w:val="22"/>
                <w:szCs w:val="22"/>
                <w:lang w:eastAsia="en-GB"/>
              </w:rPr>
            </w:pPr>
            <w:r w:rsidRPr="00EF5447">
              <w:rPr>
                <w:lang w:eastAsia="en-GB"/>
              </w:rPr>
              <w:t>0</w:t>
            </w:r>
          </w:p>
        </w:tc>
      </w:tr>
      <w:tr w:rsidR="0071314D" w:rsidRPr="00EF5447" w14:paraId="4F47D56E" w14:textId="77777777" w:rsidTr="0071314D">
        <w:tblPrEx>
          <w:tblW w:w="9702" w:type="dxa"/>
          <w:tblInd w:w="-98" w:type="dxa"/>
          <w:tblCellMar>
            <w:left w:w="0" w:type="dxa"/>
            <w:right w:w="0" w:type="dxa"/>
          </w:tblCellMar>
          <w:tblPrExChange w:id="258" w:author="Bo-Han Hsieh" w:date="2024-04-22T16:12:00Z">
            <w:tblPrEx>
              <w:tblW w:w="9702" w:type="dxa"/>
              <w:tblInd w:w="-98" w:type="dxa"/>
              <w:tblCellMar>
                <w:left w:w="0" w:type="dxa"/>
                <w:right w:w="0" w:type="dxa"/>
              </w:tblCellMar>
            </w:tblPrEx>
          </w:tblPrExChange>
        </w:tblPrEx>
        <w:trPr>
          <w:trHeight w:val="187"/>
          <w:trPrChange w:id="259" w:author="Bo-Han Hsieh" w:date="2024-04-22T16:12:00Z">
            <w:trPr>
              <w:gridBefore w:val="1"/>
              <w:trHeight w:val="187"/>
            </w:trPr>
          </w:trPrChange>
        </w:trPr>
        <w:tc>
          <w:tcPr>
            <w:tcW w:w="0" w:type="auto"/>
            <w:tcBorders>
              <w:left w:val="single" w:sz="4" w:space="0" w:color="auto"/>
              <w:right w:val="single" w:sz="4" w:space="0" w:color="auto"/>
            </w:tcBorders>
            <w:shd w:val="clear" w:color="auto" w:fill="auto"/>
            <w:hideMark/>
            <w:tcPrChange w:id="260" w:author="Bo-Han Hsieh" w:date="2024-04-22T16:12:00Z">
              <w:tcPr>
                <w:tcW w:w="0" w:type="auto"/>
                <w:gridSpan w:val="3"/>
                <w:tcBorders>
                  <w:left w:val="single" w:sz="4" w:space="0" w:color="auto"/>
                  <w:right w:val="single" w:sz="4" w:space="0" w:color="auto"/>
                </w:tcBorders>
                <w:shd w:val="clear" w:color="auto" w:fill="auto"/>
                <w:hideMark/>
              </w:tcPr>
            </w:tcPrChange>
          </w:tcPr>
          <w:p w14:paraId="4EC7D1E4"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hideMark/>
            <w:tcPrChange w:id="261" w:author="Bo-Han Hsieh" w:date="2024-04-22T16:12:00Z">
              <w:tcPr>
                <w:tcW w:w="0" w:type="auto"/>
                <w:gridSpan w:val="3"/>
                <w:tcBorders>
                  <w:left w:val="single" w:sz="4" w:space="0" w:color="auto"/>
                  <w:right w:val="single" w:sz="4" w:space="0" w:color="auto"/>
                </w:tcBorders>
                <w:shd w:val="clear" w:color="auto" w:fill="auto"/>
                <w:hideMark/>
              </w:tcPr>
            </w:tcPrChange>
          </w:tcPr>
          <w:p w14:paraId="62CC073F"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3ED98C"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3"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2CABA6" w14:textId="77777777" w:rsidR="0071314D" w:rsidRPr="00EF5447" w:rsidRDefault="0071314D" w:rsidP="00A94F93">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C1C657" w14:textId="77777777" w:rsidR="0071314D" w:rsidRPr="00EF5447" w:rsidRDefault="0071314D" w:rsidP="00A94F93">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Change w:id="265" w:author="Bo-Han Hsieh" w:date="2024-04-22T16:12:00Z">
              <w:tcPr>
                <w:tcW w:w="0" w:type="auto"/>
                <w:gridSpan w:val="2"/>
                <w:tcBorders>
                  <w:left w:val="single" w:sz="4" w:space="0" w:color="auto"/>
                  <w:bottom w:val="single" w:sz="4" w:space="0" w:color="auto"/>
                  <w:right w:val="single" w:sz="4" w:space="0" w:color="auto"/>
                </w:tcBorders>
                <w:shd w:val="clear" w:color="auto" w:fill="auto"/>
                <w:hideMark/>
              </w:tcPr>
            </w:tcPrChange>
          </w:tcPr>
          <w:p w14:paraId="5EE2B293"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266" w:author="Bo-Han Hsieh" w:date="2024-04-22T16:12:00Z">
              <w:tcPr>
                <w:tcW w:w="0" w:type="auto"/>
                <w:gridSpan w:val="2"/>
                <w:tcBorders>
                  <w:left w:val="single" w:sz="4" w:space="0" w:color="auto"/>
                  <w:bottom w:val="single" w:sz="4" w:space="0" w:color="auto"/>
                  <w:right w:val="single" w:sz="4" w:space="0" w:color="auto"/>
                </w:tcBorders>
                <w:shd w:val="clear" w:color="auto" w:fill="auto"/>
                <w:hideMark/>
              </w:tcPr>
            </w:tcPrChange>
          </w:tcPr>
          <w:p w14:paraId="39E9895F" w14:textId="77777777" w:rsidR="0071314D" w:rsidRPr="00EF5447" w:rsidRDefault="0071314D" w:rsidP="00A94F93">
            <w:pPr>
              <w:pStyle w:val="TAC"/>
              <w:rPr>
                <w:lang w:eastAsia="en-GB"/>
              </w:rPr>
            </w:pPr>
          </w:p>
        </w:tc>
      </w:tr>
      <w:tr w:rsidR="0071314D" w:rsidRPr="00EF5447" w14:paraId="0EEEBE13" w14:textId="77777777" w:rsidTr="0071314D">
        <w:tblPrEx>
          <w:tblW w:w="9702" w:type="dxa"/>
          <w:tblInd w:w="-98" w:type="dxa"/>
          <w:tblCellMar>
            <w:left w:w="0" w:type="dxa"/>
            <w:right w:w="0" w:type="dxa"/>
          </w:tblCellMar>
          <w:tblPrExChange w:id="267" w:author="Bo-Han Hsieh" w:date="2024-04-22T16:12:00Z">
            <w:tblPrEx>
              <w:tblW w:w="9702" w:type="dxa"/>
              <w:tblInd w:w="-98" w:type="dxa"/>
              <w:tblCellMar>
                <w:left w:w="0" w:type="dxa"/>
                <w:right w:w="0" w:type="dxa"/>
              </w:tblCellMar>
            </w:tblPrEx>
          </w:tblPrExChange>
        </w:tblPrEx>
        <w:trPr>
          <w:trHeight w:val="187"/>
          <w:trPrChange w:id="268" w:author="Bo-Han Hsieh" w:date="2024-04-22T16:12:00Z">
            <w:trPr>
              <w:gridBefore w:val="1"/>
              <w:trHeight w:val="187"/>
            </w:trPr>
          </w:trPrChange>
        </w:trPr>
        <w:tc>
          <w:tcPr>
            <w:tcW w:w="0" w:type="auto"/>
            <w:tcBorders>
              <w:left w:val="single" w:sz="4" w:space="0" w:color="auto"/>
              <w:right w:val="single" w:sz="4" w:space="0" w:color="auto"/>
            </w:tcBorders>
            <w:shd w:val="clear" w:color="auto" w:fill="auto"/>
            <w:tcPrChange w:id="269" w:author="Bo-Han Hsieh" w:date="2024-04-22T16:12:00Z">
              <w:tcPr>
                <w:tcW w:w="0" w:type="auto"/>
                <w:gridSpan w:val="3"/>
                <w:tcBorders>
                  <w:left w:val="single" w:sz="4" w:space="0" w:color="auto"/>
                  <w:right w:val="single" w:sz="4" w:space="0" w:color="auto"/>
                </w:tcBorders>
                <w:shd w:val="clear" w:color="auto" w:fill="auto"/>
              </w:tcPr>
            </w:tcPrChange>
          </w:tcPr>
          <w:p w14:paraId="11D3C796"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shd w:val="clear" w:color="auto" w:fill="auto"/>
            <w:tcPrChange w:id="270" w:author="Bo-Han Hsieh" w:date="2024-04-22T16:12:00Z">
              <w:tcPr>
                <w:tcW w:w="0" w:type="auto"/>
                <w:gridSpan w:val="3"/>
                <w:tcBorders>
                  <w:left w:val="single" w:sz="4" w:space="0" w:color="auto"/>
                  <w:right w:val="single" w:sz="4" w:space="0" w:color="auto"/>
                </w:tcBorders>
                <w:shd w:val="clear" w:color="auto" w:fill="auto"/>
              </w:tcPr>
            </w:tcPrChange>
          </w:tcPr>
          <w:p w14:paraId="049C8B2E"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941458" w14:textId="77777777" w:rsidR="0071314D" w:rsidRPr="00EF5447" w:rsidRDefault="0071314D" w:rsidP="00A94F93">
            <w:pPr>
              <w:pStyle w:val="TAC"/>
              <w:rPr>
                <w:lang w:eastAsia="en-GB"/>
              </w:rPr>
            </w:pPr>
            <w:r w:rsidRPr="00EF5447">
              <w:t>20+20+20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D2306" w14:textId="77777777" w:rsidR="0071314D" w:rsidRPr="00EF5447" w:rsidRDefault="0071314D" w:rsidP="00A94F93">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9579B8" w14:textId="77777777" w:rsidR="0071314D" w:rsidRPr="00EF5447" w:rsidRDefault="0071314D" w:rsidP="00A94F93">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274"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7E6B47D4" w14:textId="77777777" w:rsidR="0071314D" w:rsidRPr="00EF5447" w:rsidRDefault="0071314D" w:rsidP="00A94F93">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Change w:id="275" w:author="Bo-Han Hsieh" w:date="2024-04-22T16:12:00Z">
              <w:tcPr>
                <w:tcW w:w="0" w:type="auto"/>
                <w:gridSpan w:val="2"/>
                <w:tcBorders>
                  <w:top w:val="single" w:sz="4" w:space="0" w:color="auto"/>
                  <w:left w:val="single" w:sz="4" w:space="0" w:color="auto"/>
                  <w:right w:val="single" w:sz="4" w:space="0" w:color="auto"/>
                </w:tcBorders>
                <w:shd w:val="clear" w:color="auto" w:fill="auto"/>
              </w:tcPr>
            </w:tcPrChange>
          </w:tcPr>
          <w:p w14:paraId="74AF94DC" w14:textId="77777777" w:rsidR="0071314D" w:rsidRPr="00EF5447" w:rsidRDefault="0071314D" w:rsidP="00A94F93">
            <w:pPr>
              <w:pStyle w:val="TAC"/>
              <w:rPr>
                <w:lang w:eastAsia="en-GB"/>
              </w:rPr>
            </w:pPr>
            <w:r w:rsidRPr="00EF5447">
              <w:rPr>
                <w:lang w:eastAsia="en-GB"/>
              </w:rPr>
              <w:t>1</w:t>
            </w:r>
          </w:p>
        </w:tc>
      </w:tr>
      <w:tr w:rsidR="0071314D" w:rsidRPr="00EF5447" w14:paraId="56763FC9" w14:textId="77777777" w:rsidTr="0071314D">
        <w:tblPrEx>
          <w:tblW w:w="9702" w:type="dxa"/>
          <w:tblInd w:w="-98" w:type="dxa"/>
          <w:tblCellMar>
            <w:left w:w="0" w:type="dxa"/>
            <w:right w:w="0" w:type="dxa"/>
          </w:tblCellMar>
          <w:tblPrExChange w:id="276" w:author="Bo-Han Hsieh" w:date="2024-04-22T16:12:00Z">
            <w:tblPrEx>
              <w:tblW w:w="9702" w:type="dxa"/>
              <w:tblInd w:w="-98" w:type="dxa"/>
              <w:tblCellMar>
                <w:left w:w="0" w:type="dxa"/>
                <w:right w:w="0" w:type="dxa"/>
              </w:tblCellMar>
            </w:tblPrEx>
          </w:tblPrExChange>
        </w:tblPrEx>
        <w:trPr>
          <w:trHeight w:val="187"/>
          <w:trPrChange w:id="277"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tcPrChange w:id="278"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77FEA602"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79" w:author="Bo-Han Hsieh" w:date="2024-04-22T16:12:00Z">
              <w:tcPr>
                <w:tcW w:w="0" w:type="auto"/>
                <w:gridSpan w:val="3"/>
                <w:tcBorders>
                  <w:left w:val="single" w:sz="4" w:space="0" w:color="auto"/>
                  <w:bottom w:val="single" w:sz="4" w:space="0" w:color="auto"/>
                  <w:right w:val="single" w:sz="4" w:space="0" w:color="auto"/>
                </w:tcBorders>
                <w:shd w:val="clear" w:color="auto" w:fill="auto"/>
              </w:tcPr>
            </w:tcPrChange>
          </w:tcPr>
          <w:p w14:paraId="7F338306"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67762"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8EF4B2" w14:textId="77777777" w:rsidR="0071314D" w:rsidRPr="00EF5447" w:rsidRDefault="0071314D" w:rsidP="00A94F93">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4E2183" w14:textId="77777777" w:rsidR="0071314D" w:rsidRPr="00EF5447" w:rsidRDefault="0071314D" w:rsidP="00A94F93">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Change w:id="283"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0D68780F"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84" w:author="Bo-Han Hsieh" w:date="2024-04-22T16:12:00Z">
              <w:tcPr>
                <w:tcW w:w="0" w:type="auto"/>
                <w:gridSpan w:val="2"/>
                <w:tcBorders>
                  <w:left w:val="single" w:sz="4" w:space="0" w:color="auto"/>
                  <w:bottom w:val="single" w:sz="4" w:space="0" w:color="auto"/>
                  <w:right w:val="single" w:sz="4" w:space="0" w:color="auto"/>
                </w:tcBorders>
                <w:shd w:val="clear" w:color="auto" w:fill="auto"/>
              </w:tcPr>
            </w:tcPrChange>
          </w:tcPr>
          <w:p w14:paraId="7BD28647" w14:textId="77777777" w:rsidR="0071314D" w:rsidRPr="00EF5447" w:rsidRDefault="0071314D" w:rsidP="00A94F93">
            <w:pPr>
              <w:pStyle w:val="TAC"/>
              <w:rPr>
                <w:lang w:eastAsia="en-GB"/>
              </w:rPr>
            </w:pPr>
          </w:p>
        </w:tc>
      </w:tr>
      <w:tr w:rsidR="0071314D" w:rsidRPr="00EF5447" w14:paraId="661C5CEC" w14:textId="77777777" w:rsidTr="0071314D">
        <w:tblPrEx>
          <w:tblW w:w="9702" w:type="dxa"/>
          <w:tblInd w:w="-98" w:type="dxa"/>
          <w:tblCellMar>
            <w:left w:w="0" w:type="dxa"/>
            <w:right w:w="0" w:type="dxa"/>
          </w:tblCellMar>
          <w:tblPrExChange w:id="285" w:author="Bo-Han Hsieh" w:date="2024-04-22T16:12:00Z">
            <w:tblPrEx>
              <w:tblW w:w="9702" w:type="dxa"/>
              <w:tblInd w:w="-98" w:type="dxa"/>
              <w:tblCellMar>
                <w:left w:w="0" w:type="dxa"/>
                <w:right w:w="0" w:type="dxa"/>
              </w:tblCellMar>
            </w:tblPrEx>
          </w:tblPrExChange>
        </w:tblPrEx>
        <w:trPr>
          <w:trHeight w:val="187"/>
          <w:trPrChange w:id="286"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7"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179F4BD" w14:textId="77777777" w:rsidR="0071314D" w:rsidRPr="00EF5447" w:rsidRDefault="0071314D" w:rsidP="00A94F93">
            <w:pPr>
              <w:pStyle w:val="TAC"/>
              <w:rPr>
                <w:lang w:eastAsia="zh-TW"/>
              </w:rPr>
            </w:pPr>
            <w:r w:rsidRPr="00EF5447">
              <w:rPr>
                <w:rFonts w:cs="Arial"/>
                <w:lang w:eastAsia="zh-CN"/>
              </w:rPr>
              <w:lastRenderedPageBreak/>
              <w:t>DC_48A_n48A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8"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EAEADA9" w14:textId="77777777" w:rsidR="0071314D" w:rsidRPr="00EF5447" w:rsidRDefault="0071314D" w:rsidP="00A94F93">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48EC4F" w14:textId="77777777" w:rsidR="0071314D" w:rsidRPr="00EF5447" w:rsidRDefault="0071314D" w:rsidP="00A94F93">
            <w:pPr>
              <w:pStyle w:val="TAC"/>
              <w:rPr>
                <w:lang w:eastAsia="en-GB"/>
              </w:rPr>
            </w:pPr>
            <w:r w:rsidRPr="00EF5447">
              <w:rPr>
                <w:rFonts w:cs="Arial"/>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0"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E6A38" w14:textId="77777777" w:rsidR="0071314D" w:rsidRPr="00EF5447" w:rsidRDefault="0071314D" w:rsidP="00A94F93">
            <w:pPr>
              <w:pStyle w:val="TAC"/>
              <w:rPr>
                <w:rFonts w:eastAsia="新細明體"/>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5D9FD1" w14:textId="77777777" w:rsidR="0071314D" w:rsidRPr="00EF5447" w:rsidRDefault="0071314D" w:rsidP="00A94F93">
            <w:pPr>
              <w:pStyle w:val="TAC"/>
              <w:rPr>
                <w:rFonts w:eastAsia="新細明體" w:cs="Arial"/>
                <w:szCs w:val="22"/>
                <w:lang w:eastAsia="zh-TW"/>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2"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8C8D49E" w14:textId="77777777" w:rsidR="0071314D" w:rsidRPr="00EF5447" w:rsidRDefault="0071314D" w:rsidP="00A94F93">
            <w:pPr>
              <w:pStyle w:val="TAC"/>
              <w:rPr>
                <w:rFonts w:eastAsia="新細明體" w:cs="Arial"/>
                <w:lang w:eastAsia="zh-TW"/>
              </w:rPr>
            </w:pPr>
            <w:r w:rsidRPr="00EF5447">
              <w:rPr>
                <w:lang w:eastAsia="zh-TW"/>
              </w:rPr>
              <w:t>6</w:t>
            </w:r>
            <w:r w:rsidRPr="00EF5447">
              <w:rPr>
                <w:lang w:eastAsia="zh-CN"/>
              </w:rPr>
              <w:t>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3"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B917403" w14:textId="77777777" w:rsidR="0071314D" w:rsidRPr="00EF5447" w:rsidRDefault="0071314D" w:rsidP="00A94F93">
            <w:pPr>
              <w:pStyle w:val="TAC"/>
              <w:rPr>
                <w:rFonts w:cs="Arial"/>
                <w:lang w:eastAsia="en-GB"/>
              </w:rPr>
            </w:pPr>
            <w:r w:rsidRPr="00EF5447">
              <w:rPr>
                <w:lang w:eastAsia="zh-CN"/>
              </w:rPr>
              <w:t>0</w:t>
            </w:r>
          </w:p>
        </w:tc>
      </w:tr>
      <w:tr w:rsidR="0071314D" w:rsidRPr="00EF5447" w14:paraId="5110EE15" w14:textId="77777777" w:rsidTr="0071314D">
        <w:tblPrEx>
          <w:tblW w:w="9702" w:type="dxa"/>
          <w:tblInd w:w="-98" w:type="dxa"/>
          <w:tblCellMar>
            <w:left w:w="0" w:type="dxa"/>
            <w:right w:w="0" w:type="dxa"/>
          </w:tblCellMar>
          <w:tblPrExChange w:id="294" w:author="Bo-Han Hsieh" w:date="2024-04-22T16:12:00Z">
            <w:tblPrEx>
              <w:tblW w:w="9702" w:type="dxa"/>
              <w:tblInd w:w="-98" w:type="dxa"/>
              <w:tblCellMar>
                <w:left w:w="0" w:type="dxa"/>
                <w:right w:w="0" w:type="dxa"/>
              </w:tblCellMar>
            </w:tblPrEx>
          </w:tblPrExChange>
        </w:tblPrEx>
        <w:trPr>
          <w:trHeight w:val="187"/>
          <w:trPrChange w:id="295" w:author="Bo-Han Hsieh" w:date="2024-04-22T16:12:00Z">
            <w:trPr>
              <w:gridBefore w:val="1"/>
              <w:trHeight w:val="187"/>
            </w:trPr>
          </w:trPrChange>
        </w:trPr>
        <w:tc>
          <w:tcPr>
            <w:tcW w:w="156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96" w:author="Bo-Han Hsieh" w:date="2024-04-22T16:12:00Z">
              <w:tcPr>
                <w:tcW w:w="1548"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925AEA9" w14:textId="77777777" w:rsidR="0071314D" w:rsidRPr="00EF5447" w:rsidRDefault="0071314D" w:rsidP="00A94F93">
            <w:pPr>
              <w:pStyle w:val="TAC"/>
              <w:rPr>
                <w:lang w:eastAsia="zh-CN"/>
              </w:rPr>
            </w:pPr>
          </w:p>
        </w:tc>
        <w:tc>
          <w:tcPr>
            <w:tcW w:w="14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97" w:author="Bo-Han Hsieh" w:date="2024-04-22T16:12:00Z">
              <w:tcPr>
                <w:tcW w:w="1495"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5AA7CEF" w14:textId="77777777" w:rsidR="0071314D" w:rsidRPr="00EF5447" w:rsidRDefault="0071314D" w:rsidP="00A94F93">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87BA1C" w14:textId="77777777" w:rsidR="0071314D" w:rsidRPr="00EF5447" w:rsidRDefault="0071314D" w:rsidP="00A94F93">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9"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FBA37A" w14:textId="77777777" w:rsidR="0071314D" w:rsidRPr="00EF5447" w:rsidRDefault="0071314D" w:rsidP="00A94F93">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BB8151" w14:textId="77777777" w:rsidR="0071314D" w:rsidRPr="00EF5447" w:rsidRDefault="0071314D" w:rsidP="00A94F93">
            <w:pPr>
              <w:pStyle w:val="TAC"/>
              <w:rPr>
                <w:rFonts w:eastAsia="新細明體" w:cs="Arial"/>
                <w:szCs w:val="22"/>
                <w:lang w:eastAsia="zh-TW"/>
              </w:rPr>
            </w:pPr>
            <w:r w:rsidRPr="00EF5447">
              <w:rPr>
                <w:rFonts w:cs="Arial"/>
                <w:lang w:eastAsia="zh-CN"/>
              </w:rPr>
              <w:t>5, 10, 15, 20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01" w:author="Bo-Han Hsieh" w:date="2024-04-22T16:12:00Z">
              <w:tcPr>
                <w:tcW w:w="1194"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55D0640" w14:textId="77777777" w:rsidR="0071314D" w:rsidRPr="00EF5447" w:rsidRDefault="0071314D" w:rsidP="00A94F93">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02" w:author="Bo-Han Hsieh" w:date="2024-04-22T16:1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CC58876" w14:textId="77777777" w:rsidR="0071314D" w:rsidRPr="00EF5447" w:rsidRDefault="0071314D" w:rsidP="00A94F93">
            <w:pPr>
              <w:pStyle w:val="TAC"/>
              <w:rPr>
                <w:lang w:eastAsia="zh-CN"/>
              </w:rPr>
            </w:pPr>
          </w:p>
        </w:tc>
      </w:tr>
      <w:tr w:rsidR="0071314D" w:rsidRPr="00EF5447" w14:paraId="7A047354" w14:textId="77777777" w:rsidTr="0071314D">
        <w:tblPrEx>
          <w:tblW w:w="9702" w:type="dxa"/>
          <w:tblInd w:w="-98" w:type="dxa"/>
          <w:tblCellMar>
            <w:left w:w="0" w:type="dxa"/>
            <w:right w:w="0" w:type="dxa"/>
          </w:tblCellMar>
          <w:tblPrExChange w:id="303" w:author="Bo-Han Hsieh" w:date="2024-04-22T16:12:00Z">
            <w:tblPrEx>
              <w:tblW w:w="9702" w:type="dxa"/>
              <w:tblInd w:w="-98" w:type="dxa"/>
              <w:tblCellMar>
                <w:left w:w="0" w:type="dxa"/>
                <w:right w:w="0" w:type="dxa"/>
              </w:tblCellMar>
            </w:tblPrEx>
          </w:tblPrExChange>
        </w:tblPrEx>
        <w:trPr>
          <w:trHeight w:val="187"/>
          <w:trPrChange w:id="304"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05"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18A85F5" w14:textId="77777777" w:rsidR="0071314D" w:rsidRPr="00EF5447" w:rsidRDefault="0071314D" w:rsidP="00A94F93">
            <w:pPr>
              <w:pStyle w:val="TAC"/>
              <w:rPr>
                <w:lang w:eastAsia="zh-TW"/>
              </w:rPr>
            </w:pPr>
            <w:r w:rsidRPr="00EF5447">
              <w:rPr>
                <w:rFonts w:cs="Arial"/>
                <w:lang w:eastAsia="zh-CN"/>
              </w:rPr>
              <w:t>DC_48A-48A_n48A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06"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A41B1D1" w14:textId="77777777" w:rsidR="0071314D" w:rsidRPr="00EF5447" w:rsidRDefault="0071314D" w:rsidP="00A94F93">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F600B" w14:textId="77777777" w:rsidR="0071314D" w:rsidRPr="00EF5447" w:rsidRDefault="0071314D" w:rsidP="00A94F93">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8"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24338E" w14:textId="77777777" w:rsidR="0071314D" w:rsidRPr="00EF5447" w:rsidRDefault="0071314D" w:rsidP="00A94F93">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DA92D9" w14:textId="77777777" w:rsidR="0071314D" w:rsidRPr="00EF5447" w:rsidRDefault="0071314D" w:rsidP="00A94F93">
            <w:pPr>
              <w:pStyle w:val="TAC"/>
              <w:rPr>
                <w:rFonts w:cs="Arial"/>
                <w:szCs w:val="18"/>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10"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0405484" w14:textId="77777777" w:rsidR="0071314D" w:rsidRPr="00EF5447" w:rsidRDefault="0071314D" w:rsidP="00A94F93">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11"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EF722F2" w14:textId="77777777" w:rsidR="0071314D" w:rsidRPr="00EF5447" w:rsidRDefault="0071314D" w:rsidP="00A94F93">
            <w:pPr>
              <w:pStyle w:val="TAC"/>
              <w:rPr>
                <w:lang w:eastAsia="zh-TW"/>
              </w:rPr>
            </w:pPr>
            <w:r w:rsidRPr="00EF5447">
              <w:rPr>
                <w:lang w:eastAsia="zh-TW"/>
              </w:rPr>
              <w:t>0</w:t>
            </w:r>
          </w:p>
        </w:tc>
      </w:tr>
      <w:tr w:rsidR="0071314D" w:rsidRPr="00EF5447" w14:paraId="4EA9B6E3" w14:textId="77777777" w:rsidTr="0071314D">
        <w:tblPrEx>
          <w:tblW w:w="9702" w:type="dxa"/>
          <w:tblInd w:w="-98" w:type="dxa"/>
          <w:tblCellMar>
            <w:left w:w="0" w:type="dxa"/>
            <w:right w:w="0" w:type="dxa"/>
          </w:tblCellMar>
          <w:tblPrExChange w:id="312" w:author="Bo-Han Hsieh" w:date="2024-04-22T16:12:00Z">
            <w:tblPrEx>
              <w:tblW w:w="9702" w:type="dxa"/>
              <w:tblInd w:w="-98" w:type="dxa"/>
              <w:tblCellMar>
                <w:left w:w="0" w:type="dxa"/>
                <w:right w:w="0" w:type="dxa"/>
              </w:tblCellMar>
            </w:tblPrEx>
          </w:tblPrExChange>
        </w:tblPrEx>
        <w:trPr>
          <w:trHeight w:val="187"/>
          <w:trPrChange w:id="313" w:author="Bo-Han Hsieh" w:date="2024-04-22T16:12:00Z">
            <w:trPr>
              <w:gridBefore w:val="1"/>
              <w:trHeight w:val="187"/>
            </w:trPr>
          </w:trPrChange>
        </w:trPr>
        <w:tc>
          <w:tcPr>
            <w:tcW w:w="156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4" w:author="Bo-Han Hsieh" w:date="2024-04-22T16:12:00Z">
              <w:tcPr>
                <w:tcW w:w="1548"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7C9606B" w14:textId="77777777" w:rsidR="0071314D" w:rsidRPr="00EF5447" w:rsidRDefault="0071314D" w:rsidP="00A94F93">
            <w:pPr>
              <w:pStyle w:val="TAC"/>
              <w:rPr>
                <w:lang w:eastAsia="zh-CN"/>
              </w:rPr>
            </w:pPr>
          </w:p>
        </w:tc>
        <w:tc>
          <w:tcPr>
            <w:tcW w:w="14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5" w:author="Bo-Han Hsieh" w:date="2024-04-22T16:12:00Z">
              <w:tcPr>
                <w:tcW w:w="1495"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384A8F0" w14:textId="77777777" w:rsidR="0071314D" w:rsidRPr="00EF5447" w:rsidRDefault="0071314D" w:rsidP="00A94F93">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51BE47" w14:textId="77777777" w:rsidR="0071314D" w:rsidRPr="00EF5447" w:rsidRDefault="0071314D" w:rsidP="00A94F93">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FD8162" w14:textId="77777777" w:rsidR="0071314D" w:rsidRPr="00EF5447" w:rsidRDefault="0071314D" w:rsidP="00A94F93">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597367" w14:textId="77777777" w:rsidR="0071314D" w:rsidRPr="00EF5447" w:rsidRDefault="0071314D" w:rsidP="00A94F93">
            <w:pPr>
              <w:pStyle w:val="TAC"/>
              <w:rPr>
                <w:rFonts w:cs="Arial"/>
                <w:szCs w:val="18"/>
              </w:rPr>
            </w:pPr>
            <w:r w:rsidRPr="00EF5447">
              <w:rPr>
                <w:rFonts w:cs="Arial"/>
                <w:szCs w:val="18"/>
              </w:rPr>
              <w:t>CA_48A-48A</w:t>
            </w:r>
            <w:r>
              <w:rPr>
                <w:rFonts w:cs="Arial"/>
                <w:szCs w:val="18"/>
              </w:rPr>
              <w:t>_BCS0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9" w:author="Bo-Han Hsieh" w:date="2024-04-22T16:12:00Z">
              <w:tcPr>
                <w:tcW w:w="1194"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3AD1859" w14:textId="77777777" w:rsidR="0071314D" w:rsidRPr="00EF5447" w:rsidRDefault="0071314D" w:rsidP="00A94F93">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20" w:author="Bo-Han Hsieh" w:date="2024-04-22T16:1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28BF7AF" w14:textId="77777777" w:rsidR="0071314D" w:rsidRPr="00EF5447" w:rsidRDefault="0071314D" w:rsidP="00A94F93">
            <w:pPr>
              <w:pStyle w:val="TAC"/>
              <w:rPr>
                <w:lang w:eastAsia="zh-CN"/>
              </w:rPr>
            </w:pPr>
          </w:p>
        </w:tc>
      </w:tr>
      <w:tr w:rsidR="0071314D" w:rsidRPr="00EF5447" w14:paraId="7DC997FD" w14:textId="77777777" w:rsidTr="0071314D">
        <w:tblPrEx>
          <w:tblW w:w="9702" w:type="dxa"/>
          <w:tblInd w:w="-98" w:type="dxa"/>
          <w:tblCellMar>
            <w:left w:w="0" w:type="dxa"/>
            <w:right w:w="0" w:type="dxa"/>
          </w:tblCellMar>
          <w:tblPrExChange w:id="321" w:author="Bo-Han Hsieh" w:date="2024-04-22T16:12:00Z">
            <w:tblPrEx>
              <w:tblW w:w="9702" w:type="dxa"/>
              <w:tblInd w:w="-98" w:type="dxa"/>
              <w:tblCellMar>
                <w:left w:w="0" w:type="dxa"/>
                <w:right w:w="0" w:type="dxa"/>
              </w:tblCellMar>
            </w:tblPrEx>
          </w:tblPrExChange>
        </w:tblPrEx>
        <w:trPr>
          <w:trHeight w:val="187"/>
          <w:trPrChange w:id="322"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3"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FD9F2CA" w14:textId="77777777" w:rsidR="0071314D" w:rsidRPr="00EF5447" w:rsidRDefault="0071314D" w:rsidP="00A94F93">
            <w:pPr>
              <w:pStyle w:val="TAC"/>
              <w:rPr>
                <w:lang w:eastAsia="zh-TW"/>
              </w:rPr>
            </w:pPr>
            <w:r w:rsidRPr="00EF5447">
              <w:rPr>
                <w:rFonts w:cs="Arial"/>
                <w:lang w:eastAsia="zh-CN"/>
              </w:rPr>
              <w:t>DC_48C_n48A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4"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744156F" w14:textId="77777777" w:rsidR="0071314D" w:rsidRPr="00EF5447" w:rsidRDefault="0071314D" w:rsidP="00A94F93">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F72C4D" w14:textId="77777777" w:rsidR="0071314D" w:rsidRPr="00EF5447" w:rsidRDefault="0071314D" w:rsidP="00A94F93">
            <w:pPr>
              <w:pStyle w:val="TAC"/>
              <w:rPr>
                <w:lang w:eastAsia="zh-CN"/>
              </w:rPr>
            </w:pPr>
            <w:r w:rsidRPr="00EF5447">
              <w:rPr>
                <w:rFonts w:cs="Arial"/>
                <w:szCs w:val="18"/>
              </w:rPr>
              <w:t>CA_48C</w:t>
            </w:r>
            <w:r>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6"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6B4BCE" w14:textId="77777777" w:rsidR="0071314D" w:rsidRPr="00EF5447" w:rsidRDefault="0071314D" w:rsidP="00A94F93">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4802C4" w14:textId="77777777" w:rsidR="0071314D" w:rsidRPr="00EF5447" w:rsidRDefault="0071314D" w:rsidP="00A94F93">
            <w:pPr>
              <w:pStyle w:val="TAC"/>
              <w:rPr>
                <w:rFonts w:cs="Arial"/>
                <w:szCs w:val="18"/>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8"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29EE662" w14:textId="77777777" w:rsidR="0071314D" w:rsidRPr="00EF5447" w:rsidRDefault="0071314D" w:rsidP="00A94F93">
            <w:pPr>
              <w:pStyle w:val="TAC"/>
              <w:rPr>
                <w:lang w:eastAsia="zh-TW"/>
              </w:rPr>
            </w:pPr>
            <w:r w:rsidRPr="00EF5447">
              <w:rPr>
                <w:lang w:eastAsia="zh-TW"/>
              </w:rPr>
              <w:t>80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9"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4F8F487" w14:textId="77777777" w:rsidR="0071314D" w:rsidRPr="00EF5447" w:rsidRDefault="0071314D" w:rsidP="00A94F93">
            <w:pPr>
              <w:pStyle w:val="TAC"/>
              <w:rPr>
                <w:lang w:eastAsia="zh-TW"/>
              </w:rPr>
            </w:pPr>
            <w:r w:rsidRPr="00EF5447">
              <w:rPr>
                <w:lang w:eastAsia="zh-TW"/>
              </w:rPr>
              <w:t>0</w:t>
            </w:r>
          </w:p>
        </w:tc>
      </w:tr>
      <w:tr w:rsidR="0071314D" w:rsidRPr="00EF5447" w14:paraId="224358E8" w14:textId="77777777" w:rsidTr="0071314D">
        <w:tblPrEx>
          <w:tblW w:w="9702" w:type="dxa"/>
          <w:tblInd w:w="-98" w:type="dxa"/>
          <w:tblCellMar>
            <w:left w:w="0" w:type="dxa"/>
            <w:right w:w="0" w:type="dxa"/>
          </w:tblCellMar>
          <w:tblPrExChange w:id="330" w:author="Bo-Han Hsieh" w:date="2024-04-22T16:12:00Z">
            <w:tblPrEx>
              <w:tblW w:w="9702" w:type="dxa"/>
              <w:tblInd w:w="-98" w:type="dxa"/>
              <w:tblCellMar>
                <w:left w:w="0" w:type="dxa"/>
                <w:right w:w="0" w:type="dxa"/>
              </w:tblCellMar>
            </w:tblPrEx>
          </w:tblPrExChange>
        </w:tblPrEx>
        <w:trPr>
          <w:trHeight w:val="187"/>
          <w:trPrChange w:id="331" w:author="Bo-Han Hsieh" w:date="2024-04-22T16:12:00Z">
            <w:trPr>
              <w:gridBefore w:val="1"/>
              <w:trHeight w:val="187"/>
            </w:trPr>
          </w:trPrChange>
        </w:trPr>
        <w:tc>
          <w:tcPr>
            <w:tcW w:w="156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32" w:author="Bo-Han Hsieh" w:date="2024-04-22T16:12:00Z">
              <w:tcPr>
                <w:tcW w:w="1548"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9D8B78D" w14:textId="77777777" w:rsidR="0071314D" w:rsidRPr="00EF5447" w:rsidRDefault="0071314D" w:rsidP="00A94F93">
            <w:pPr>
              <w:pStyle w:val="TAC"/>
              <w:rPr>
                <w:lang w:eastAsia="zh-CN"/>
              </w:rPr>
            </w:pPr>
          </w:p>
        </w:tc>
        <w:tc>
          <w:tcPr>
            <w:tcW w:w="14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33" w:author="Bo-Han Hsieh" w:date="2024-04-22T16:12:00Z">
              <w:tcPr>
                <w:tcW w:w="1495"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A06729D" w14:textId="77777777" w:rsidR="0071314D" w:rsidRPr="00EF5447" w:rsidRDefault="0071314D" w:rsidP="00A94F93">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7DB6E" w14:textId="77777777" w:rsidR="0071314D" w:rsidRPr="00EF5447" w:rsidRDefault="0071314D" w:rsidP="00A94F93">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5"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5A0877" w14:textId="77777777" w:rsidR="0071314D" w:rsidRPr="00EF5447" w:rsidRDefault="0071314D" w:rsidP="00A94F93">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3A0A9" w14:textId="77777777" w:rsidR="0071314D" w:rsidRPr="00EF5447" w:rsidRDefault="0071314D" w:rsidP="00A94F93">
            <w:pPr>
              <w:pStyle w:val="TAC"/>
              <w:rPr>
                <w:rFonts w:cs="Arial"/>
                <w:szCs w:val="18"/>
              </w:rPr>
            </w:pPr>
            <w:r w:rsidRPr="00EF5447">
              <w:rPr>
                <w:rFonts w:cs="Arial"/>
                <w:szCs w:val="18"/>
              </w:rPr>
              <w:t>CA_48C</w:t>
            </w:r>
            <w:r>
              <w:rPr>
                <w:rFonts w:cs="Arial"/>
                <w:szCs w:val="18"/>
              </w:rPr>
              <w:t>_BCS0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37" w:author="Bo-Han Hsieh" w:date="2024-04-22T16:12:00Z">
              <w:tcPr>
                <w:tcW w:w="1194"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2374EA8" w14:textId="77777777" w:rsidR="0071314D" w:rsidRPr="00EF5447" w:rsidRDefault="0071314D" w:rsidP="00A94F93">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38" w:author="Bo-Han Hsieh" w:date="2024-04-22T16:1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ED16603" w14:textId="77777777" w:rsidR="0071314D" w:rsidRPr="00EF5447" w:rsidRDefault="0071314D" w:rsidP="00A94F93">
            <w:pPr>
              <w:pStyle w:val="TAC"/>
              <w:rPr>
                <w:lang w:eastAsia="zh-CN"/>
              </w:rPr>
            </w:pPr>
          </w:p>
        </w:tc>
      </w:tr>
      <w:tr w:rsidR="0071314D" w:rsidRPr="00EF5447" w14:paraId="2C118790" w14:textId="77777777" w:rsidTr="0071314D">
        <w:tblPrEx>
          <w:tblW w:w="9702" w:type="dxa"/>
          <w:tblInd w:w="-98" w:type="dxa"/>
          <w:tblCellMar>
            <w:left w:w="0" w:type="dxa"/>
            <w:right w:w="0" w:type="dxa"/>
          </w:tblCellMar>
          <w:tblPrExChange w:id="339" w:author="Bo-Han Hsieh" w:date="2024-04-22T16:12:00Z">
            <w:tblPrEx>
              <w:tblW w:w="9702" w:type="dxa"/>
              <w:tblInd w:w="-98" w:type="dxa"/>
              <w:tblCellMar>
                <w:left w:w="0" w:type="dxa"/>
                <w:right w:w="0" w:type="dxa"/>
              </w:tblCellMar>
            </w:tblPrEx>
          </w:tblPrExChange>
        </w:tblPrEx>
        <w:trPr>
          <w:trHeight w:val="187"/>
          <w:trPrChange w:id="340" w:author="Bo-Han Hsieh" w:date="2024-04-22T16:12:00Z">
            <w:trPr>
              <w:gridBefore w:val="1"/>
              <w:trHeight w:val="187"/>
            </w:trPr>
          </w:trPrChange>
        </w:trPr>
        <w:tc>
          <w:tcPr>
            <w:tcW w:w="15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41" w:author="Bo-Han Hsieh" w:date="2024-04-22T16:12:00Z">
              <w:tcPr>
                <w:tcW w:w="154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CB691A1" w14:textId="77777777" w:rsidR="0071314D" w:rsidRPr="00EF5447" w:rsidRDefault="0071314D" w:rsidP="00A94F93">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4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42" w:author="Bo-Han Hsieh" w:date="2024-04-22T16:12:00Z">
              <w:tcPr>
                <w:tcW w:w="1495"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2FD7CB1" w14:textId="77777777" w:rsidR="0071314D" w:rsidRPr="00EF5447" w:rsidRDefault="0071314D" w:rsidP="00A94F93">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A57CC6" w14:textId="77777777" w:rsidR="0071314D" w:rsidRPr="00EF5447" w:rsidRDefault="0071314D" w:rsidP="00A94F93">
            <w:pPr>
              <w:pStyle w:val="TAC"/>
              <w:rPr>
                <w:lang w:eastAsia="zh-CN"/>
              </w:rPr>
            </w:pPr>
            <w:r w:rsidRPr="00EF5447">
              <w:rPr>
                <w:rFonts w:cs="Arial"/>
                <w:szCs w:val="18"/>
              </w:rPr>
              <w:t>CA_48D</w:t>
            </w:r>
            <w:r>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B0960B" w14:textId="77777777" w:rsidR="0071314D" w:rsidRPr="00EF5447" w:rsidRDefault="0071314D" w:rsidP="00A94F93">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78DCDE" w14:textId="77777777" w:rsidR="0071314D" w:rsidRPr="00EF5447" w:rsidRDefault="0071314D" w:rsidP="00A94F93">
            <w:pPr>
              <w:pStyle w:val="TAC"/>
              <w:rPr>
                <w:rFonts w:cs="Arial"/>
                <w:szCs w:val="18"/>
              </w:rPr>
            </w:pPr>
          </w:p>
        </w:tc>
        <w:tc>
          <w:tcPr>
            <w:tcW w:w="11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46" w:author="Bo-Han Hsieh" w:date="2024-04-22T16:12:00Z">
              <w:tcPr>
                <w:tcW w:w="119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8BE0552" w14:textId="77777777" w:rsidR="0071314D" w:rsidRPr="00EF5447" w:rsidRDefault="0071314D" w:rsidP="00A94F93">
            <w:pPr>
              <w:pStyle w:val="TAC"/>
              <w:rPr>
                <w:lang w:eastAsia="zh-TW"/>
              </w:rPr>
            </w:pPr>
            <w:r w:rsidRPr="00EF5447">
              <w:rPr>
                <w:lang w:eastAsia="zh-TW"/>
              </w:rPr>
              <w:t>100</w:t>
            </w:r>
          </w:p>
        </w:tc>
        <w:tc>
          <w:tcPr>
            <w:tcW w:w="12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47" w:author="Bo-Han Hsieh" w:date="2024-04-22T16:12:00Z">
              <w:tcPr>
                <w:tcW w:w="1287"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CDED802" w14:textId="77777777" w:rsidR="0071314D" w:rsidRPr="00EF5447" w:rsidRDefault="0071314D" w:rsidP="00A94F93">
            <w:pPr>
              <w:pStyle w:val="TAC"/>
              <w:rPr>
                <w:lang w:eastAsia="zh-TW"/>
              </w:rPr>
            </w:pPr>
            <w:r w:rsidRPr="00EF5447">
              <w:rPr>
                <w:lang w:eastAsia="zh-TW"/>
              </w:rPr>
              <w:t>0</w:t>
            </w:r>
          </w:p>
        </w:tc>
      </w:tr>
      <w:tr w:rsidR="0071314D" w:rsidRPr="00EF5447" w14:paraId="6931AB92" w14:textId="77777777" w:rsidTr="0071314D">
        <w:tblPrEx>
          <w:tblW w:w="9702" w:type="dxa"/>
          <w:tblInd w:w="-98" w:type="dxa"/>
          <w:tblCellMar>
            <w:left w:w="0" w:type="dxa"/>
            <w:right w:w="0" w:type="dxa"/>
          </w:tblCellMar>
          <w:tblPrExChange w:id="348" w:author="Bo-Han Hsieh" w:date="2024-04-22T16:12:00Z">
            <w:tblPrEx>
              <w:tblW w:w="9702" w:type="dxa"/>
              <w:tblInd w:w="-98" w:type="dxa"/>
              <w:tblCellMar>
                <w:left w:w="0" w:type="dxa"/>
                <w:right w:w="0" w:type="dxa"/>
              </w:tblCellMar>
            </w:tblPrEx>
          </w:tblPrExChange>
        </w:tblPrEx>
        <w:trPr>
          <w:trHeight w:val="187"/>
          <w:trPrChange w:id="349" w:author="Bo-Han Hsieh" w:date="2024-04-22T16:12:00Z">
            <w:trPr>
              <w:gridBefore w:val="1"/>
              <w:trHeight w:val="187"/>
            </w:trPr>
          </w:trPrChange>
        </w:trPr>
        <w:tc>
          <w:tcPr>
            <w:tcW w:w="156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50" w:author="Bo-Han Hsieh" w:date="2024-04-22T16:12:00Z">
              <w:tcPr>
                <w:tcW w:w="1548"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78A7A0D" w14:textId="77777777" w:rsidR="0071314D" w:rsidRPr="00EF5447" w:rsidRDefault="0071314D" w:rsidP="00A94F93">
            <w:pPr>
              <w:pStyle w:val="TAC"/>
              <w:rPr>
                <w:lang w:eastAsia="zh-CN"/>
              </w:rPr>
            </w:pPr>
          </w:p>
        </w:tc>
        <w:tc>
          <w:tcPr>
            <w:tcW w:w="14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51" w:author="Bo-Han Hsieh" w:date="2024-04-22T16:12:00Z">
              <w:tcPr>
                <w:tcW w:w="1495" w:type="dxa"/>
                <w:gridSpan w:val="3"/>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6791D49" w14:textId="77777777" w:rsidR="0071314D" w:rsidRPr="00EF5447" w:rsidRDefault="0071314D" w:rsidP="00A94F93">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656E2E" w14:textId="77777777" w:rsidR="0071314D" w:rsidRPr="00EF5447" w:rsidRDefault="0071314D" w:rsidP="00A94F93">
            <w:pPr>
              <w:pStyle w:val="TAC"/>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40D3CB" w14:textId="77777777" w:rsidR="0071314D" w:rsidRPr="00EF5447" w:rsidRDefault="0071314D" w:rsidP="00A94F93">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0A00F7" w14:textId="77777777" w:rsidR="0071314D" w:rsidRPr="00EF5447" w:rsidRDefault="0071314D" w:rsidP="00A94F93">
            <w:pPr>
              <w:pStyle w:val="TAC"/>
              <w:rPr>
                <w:rFonts w:cs="Arial"/>
                <w:szCs w:val="18"/>
              </w:rPr>
            </w:pPr>
            <w:r w:rsidRPr="00EF5447">
              <w:rPr>
                <w:rFonts w:cs="Arial"/>
                <w:szCs w:val="18"/>
              </w:rPr>
              <w:t>CA_48D</w:t>
            </w:r>
            <w:r>
              <w:rPr>
                <w:rFonts w:cs="Arial"/>
                <w:szCs w:val="18"/>
              </w:rPr>
              <w:t>_BCS0</w:t>
            </w:r>
          </w:p>
        </w:tc>
        <w:tc>
          <w:tcPr>
            <w:tcW w:w="11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55" w:author="Bo-Han Hsieh" w:date="2024-04-22T16:12:00Z">
              <w:tcPr>
                <w:tcW w:w="1194"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DD3E511" w14:textId="77777777" w:rsidR="0071314D" w:rsidRPr="00EF5447" w:rsidRDefault="0071314D" w:rsidP="00A94F93">
            <w:pPr>
              <w:pStyle w:val="TAC"/>
              <w:rPr>
                <w:lang w:eastAsia="zh-CN"/>
              </w:rPr>
            </w:pP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56" w:author="Bo-Han Hsieh" w:date="2024-04-22T16:1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5076EC7" w14:textId="77777777" w:rsidR="0071314D" w:rsidRPr="00EF5447" w:rsidRDefault="0071314D" w:rsidP="00A94F93">
            <w:pPr>
              <w:pStyle w:val="TAC"/>
              <w:rPr>
                <w:lang w:eastAsia="zh-CN"/>
              </w:rPr>
            </w:pPr>
          </w:p>
        </w:tc>
      </w:tr>
      <w:tr w:rsidR="0071314D" w:rsidRPr="00EF5447" w14:paraId="70998655" w14:textId="77777777" w:rsidTr="0071314D">
        <w:tblPrEx>
          <w:tblW w:w="9702" w:type="dxa"/>
          <w:tblInd w:w="-98" w:type="dxa"/>
          <w:tblCellMar>
            <w:left w:w="0" w:type="dxa"/>
            <w:right w:w="0" w:type="dxa"/>
          </w:tblCellMar>
          <w:tblPrExChange w:id="357" w:author="Bo-Han Hsieh" w:date="2024-04-22T16:12:00Z">
            <w:tblPrEx>
              <w:tblW w:w="9702" w:type="dxa"/>
              <w:tblInd w:w="-98" w:type="dxa"/>
              <w:tblCellMar>
                <w:left w:w="0" w:type="dxa"/>
                <w:right w:w="0" w:type="dxa"/>
              </w:tblCellMar>
            </w:tblPrEx>
          </w:tblPrExChange>
        </w:tblPrEx>
        <w:trPr>
          <w:trHeight w:val="187"/>
          <w:trPrChange w:id="358" w:author="Bo-Han Hsieh" w:date="2024-04-22T16:12:00Z">
            <w:trPr>
              <w:gridBefore w:val="1"/>
              <w:trHeight w:val="187"/>
            </w:trPr>
          </w:trPrChange>
        </w:trPr>
        <w:tc>
          <w:tcPr>
            <w:tcW w:w="0" w:type="auto"/>
            <w:vMerge w:val="restart"/>
            <w:tcBorders>
              <w:left w:val="single" w:sz="4" w:space="0" w:color="auto"/>
              <w:right w:val="single" w:sz="4" w:space="0" w:color="auto"/>
            </w:tcBorders>
            <w:tcPrChange w:id="359" w:author="Bo-Han Hsieh" w:date="2024-04-22T16:12:00Z">
              <w:tcPr>
                <w:tcW w:w="0" w:type="auto"/>
                <w:gridSpan w:val="3"/>
                <w:vMerge w:val="restart"/>
                <w:tcBorders>
                  <w:left w:val="single" w:sz="4" w:space="0" w:color="auto"/>
                  <w:right w:val="single" w:sz="4" w:space="0" w:color="auto"/>
                </w:tcBorders>
              </w:tcPr>
            </w:tcPrChange>
          </w:tcPr>
          <w:p w14:paraId="318FF3BB" w14:textId="77777777" w:rsidR="0071314D" w:rsidRPr="00EF5447" w:rsidRDefault="0071314D" w:rsidP="00A94F93">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Change w:id="360" w:author="Bo-Han Hsieh" w:date="2024-04-22T16:12:00Z">
              <w:tcPr>
                <w:tcW w:w="0" w:type="auto"/>
                <w:gridSpan w:val="3"/>
                <w:vMerge w:val="restart"/>
                <w:tcBorders>
                  <w:left w:val="single" w:sz="4" w:space="0" w:color="auto"/>
                  <w:right w:val="single" w:sz="4" w:space="0" w:color="auto"/>
                </w:tcBorders>
              </w:tcPr>
            </w:tcPrChange>
          </w:tcPr>
          <w:p w14:paraId="7A8611CA" w14:textId="77777777" w:rsidR="0071314D" w:rsidRPr="00EF5447" w:rsidRDefault="0071314D" w:rsidP="00A94F93">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56FD1" w14:textId="77777777" w:rsidR="0071314D" w:rsidRPr="00EF5447" w:rsidRDefault="0071314D" w:rsidP="00A94F93">
            <w:pPr>
              <w:pStyle w:val="TAC"/>
              <w:rPr>
                <w:lang w:eastAsia="en-GB"/>
              </w:rPr>
            </w:pPr>
            <w:r w:rsidRPr="00EF5447">
              <w:rPr>
                <w:lang w:eastAsia="en-GB"/>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7F5AF3" w14:textId="77777777" w:rsidR="0071314D" w:rsidRPr="00EF5447" w:rsidRDefault="0071314D" w:rsidP="00A94F93">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D0F4B2"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tcPrChange w:id="364" w:author="Bo-Han Hsieh" w:date="2024-04-22T16:12:00Z">
              <w:tcPr>
                <w:tcW w:w="0" w:type="auto"/>
                <w:gridSpan w:val="2"/>
                <w:tcBorders>
                  <w:left w:val="single" w:sz="4" w:space="0" w:color="auto"/>
                  <w:bottom w:val="single" w:sz="4" w:space="0" w:color="auto"/>
                  <w:right w:val="single" w:sz="4" w:space="0" w:color="auto"/>
                </w:tcBorders>
              </w:tcPr>
            </w:tcPrChange>
          </w:tcPr>
          <w:p w14:paraId="2D481107" w14:textId="77777777" w:rsidR="0071314D" w:rsidRPr="00EF5447" w:rsidRDefault="0071314D" w:rsidP="00A94F93">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Change w:id="365" w:author="Bo-Han Hsieh" w:date="2024-04-22T16:12:00Z">
              <w:tcPr>
                <w:tcW w:w="0" w:type="auto"/>
                <w:gridSpan w:val="2"/>
                <w:tcBorders>
                  <w:left w:val="single" w:sz="4" w:space="0" w:color="auto"/>
                  <w:bottom w:val="single" w:sz="4" w:space="0" w:color="auto"/>
                  <w:right w:val="single" w:sz="4" w:space="0" w:color="auto"/>
                </w:tcBorders>
              </w:tcPr>
            </w:tcPrChange>
          </w:tcPr>
          <w:p w14:paraId="40C21482" w14:textId="77777777" w:rsidR="0071314D" w:rsidRPr="00EF5447" w:rsidRDefault="0071314D" w:rsidP="00A94F93">
            <w:pPr>
              <w:pStyle w:val="TAC"/>
              <w:rPr>
                <w:lang w:eastAsia="en-GB"/>
              </w:rPr>
            </w:pPr>
            <w:r w:rsidRPr="00EF5447">
              <w:rPr>
                <w:lang w:eastAsia="en-GB"/>
              </w:rPr>
              <w:t>0</w:t>
            </w:r>
          </w:p>
        </w:tc>
      </w:tr>
      <w:tr w:rsidR="0071314D" w:rsidRPr="00EF5447" w14:paraId="52FAF6A8" w14:textId="77777777" w:rsidTr="0071314D">
        <w:tblPrEx>
          <w:tblW w:w="9702" w:type="dxa"/>
          <w:tblInd w:w="-98" w:type="dxa"/>
          <w:tblCellMar>
            <w:left w:w="0" w:type="dxa"/>
            <w:right w:w="0" w:type="dxa"/>
          </w:tblCellMar>
          <w:tblPrExChange w:id="366" w:author="Bo-Han Hsieh" w:date="2024-04-22T16:12:00Z">
            <w:tblPrEx>
              <w:tblW w:w="9702" w:type="dxa"/>
              <w:tblInd w:w="-98" w:type="dxa"/>
              <w:tblCellMar>
                <w:left w:w="0" w:type="dxa"/>
                <w:right w:w="0" w:type="dxa"/>
              </w:tblCellMar>
            </w:tblPrEx>
          </w:tblPrExChange>
        </w:tblPrEx>
        <w:trPr>
          <w:trHeight w:val="187"/>
          <w:trPrChange w:id="367" w:author="Bo-Han Hsieh" w:date="2024-04-22T16:12:00Z">
            <w:trPr>
              <w:gridBefore w:val="1"/>
              <w:trHeight w:val="187"/>
            </w:trPr>
          </w:trPrChange>
        </w:trPr>
        <w:tc>
          <w:tcPr>
            <w:tcW w:w="0" w:type="auto"/>
            <w:vMerge/>
            <w:tcBorders>
              <w:left w:val="single" w:sz="4" w:space="0" w:color="auto"/>
              <w:right w:val="single" w:sz="4" w:space="0" w:color="auto"/>
            </w:tcBorders>
            <w:tcPrChange w:id="368" w:author="Bo-Han Hsieh" w:date="2024-04-22T16:12:00Z">
              <w:tcPr>
                <w:tcW w:w="0" w:type="auto"/>
                <w:gridSpan w:val="3"/>
                <w:vMerge/>
                <w:tcBorders>
                  <w:left w:val="single" w:sz="4" w:space="0" w:color="auto"/>
                  <w:right w:val="single" w:sz="4" w:space="0" w:color="auto"/>
                </w:tcBorders>
              </w:tcPr>
            </w:tcPrChange>
          </w:tcPr>
          <w:p w14:paraId="4CC3532E" w14:textId="77777777" w:rsidR="0071314D" w:rsidRPr="00EF5447" w:rsidRDefault="0071314D" w:rsidP="00A94F93">
            <w:pPr>
              <w:pStyle w:val="TAC"/>
              <w:rPr>
                <w:lang w:eastAsia="en-GB"/>
              </w:rPr>
            </w:pPr>
          </w:p>
        </w:tc>
        <w:tc>
          <w:tcPr>
            <w:tcW w:w="0" w:type="auto"/>
            <w:vMerge/>
            <w:tcBorders>
              <w:left w:val="single" w:sz="4" w:space="0" w:color="auto"/>
              <w:right w:val="single" w:sz="4" w:space="0" w:color="auto"/>
            </w:tcBorders>
            <w:tcPrChange w:id="369" w:author="Bo-Han Hsieh" w:date="2024-04-22T16:12:00Z">
              <w:tcPr>
                <w:tcW w:w="0" w:type="auto"/>
                <w:gridSpan w:val="3"/>
                <w:vMerge/>
                <w:tcBorders>
                  <w:left w:val="single" w:sz="4" w:space="0" w:color="auto"/>
                  <w:right w:val="single" w:sz="4" w:space="0" w:color="auto"/>
                </w:tcBorders>
              </w:tcPr>
            </w:tcPrChange>
          </w:tcPr>
          <w:p w14:paraId="7C5ADF8D"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F2E3E" w14:textId="77777777" w:rsidR="0071314D" w:rsidRPr="00EF5447" w:rsidRDefault="0071314D" w:rsidP="00A94F93">
            <w:pPr>
              <w:pStyle w:val="TAC"/>
              <w:rPr>
                <w:lang w:eastAsia="en-GB"/>
              </w:rPr>
            </w:pPr>
            <w:r w:rsidRPr="00EF5447">
              <w:rPr>
                <w:lang w:eastAsia="zh-CN"/>
              </w:rPr>
              <w:t>5, 10, 15, 20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DDCA54" w14:textId="77777777" w:rsidR="0071314D" w:rsidRPr="00EF5447" w:rsidRDefault="0071314D" w:rsidP="00A94F93">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A7CF23" w14:textId="77777777" w:rsidR="0071314D" w:rsidRPr="00EF5447" w:rsidRDefault="0071314D" w:rsidP="00A94F93">
            <w:pPr>
              <w:pStyle w:val="TAC"/>
              <w:rPr>
                <w:lang w:eastAsia="en-GB"/>
              </w:rPr>
            </w:pPr>
          </w:p>
        </w:tc>
        <w:tc>
          <w:tcPr>
            <w:tcW w:w="0" w:type="auto"/>
            <w:vMerge w:val="restart"/>
            <w:tcBorders>
              <w:left w:val="single" w:sz="4" w:space="0" w:color="auto"/>
              <w:right w:val="single" w:sz="4" w:space="0" w:color="auto"/>
            </w:tcBorders>
            <w:vAlign w:val="center"/>
            <w:tcPrChange w:id="373" w:author="Bo-Han Hsieh" w:date="2024-04-22T16:12:00Z">
              <w:tcPr>
                <w:tcW w:w="0" w:type="auto"/>
                <w:gridSpan w:val="2"/>
                <w:vMerge w:val="restart"/>
                <w:tcBorders>
                  <w:left w:val="single" w:sz="4" w:space="0" w:color="auto"/>
                  <w:right w:val="single" w:sz="4" w:space="0" w:color="auto"/>
                </w:tcBorders>
                <w:vAlign w:val="center"/>
              </w:tcPr>
            </w:tcPrChange>
          </w:tcPr>
          <w:p w14:paraId="56C2244A" w14:textId="77777777" w:rsidR="0071314D" w:rsidRPr="00EF5447" w:rsidRDefault="0071314D" w:rsidP="00A94F93">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Change w:id="374" w:author="Bo-Han Hsieh" w:date="2024-04-22T16:12:00Z">
              <w:tcPr>
                <w:tcW w:w="0" w:type="auto"/>
                <w:gridSpan w:val="2"/>
                <w:vMerge w:val="restart"/>
                <w:tcBorders>
                  <w:left w:val="single" w:sz="4" w:space="0" w:color="auto"/>
                  <w:right w:val="single" w:sz="4" w:space="0" w:color="auto"/>
                </w:tcBorders>
                <w:vAlign w:val="center"/>
              </w:tcPr>
            </w:tcPrChange>
          </w:tcPr>
          <w:p w14:paraId="70F71C06" w14:textId="77777777" w:rsidR="0071314D" w:rsidRPr="00EF5447" w:rsidRDefault="0071314D" w:rsidP="00A94F93">
            <w:pPr>
              <w:pStyle w:val="TAC"/>
              <w:rPr>
                <w:lang w:eastAsia="en-GB"/>
              </w:rPr>
            </w:pPr>
            <w:r>
              <w:rPr>
                <w:lang w:eastAsia="zh-CN"/>
              </w:rPr>
              <w:t>1</w:t>
            </w:r>
          </w:p>
        </w:tc>
      </w:tr>
      <w:tr w:rsidR="0071314D" w:rsidRPr="00EF5447" w14:paraId="0E9F7DFC" w14:textId="77777777" w:rsidTr="0071314D">
        <w:tblPrEx>
          <w:tblW w:w="9702" w:type="dxa"/>
          <w:tblInd w:w="-98" w:type="dxa"/>
          <w:tblCellMar>
            <w:left w:w="0" w:type="dxa"/>
            <w:right w:w="0" w:type="dxa"/>
          </w:tblCellMar>
          <w:tblPrExChange w:id="375" w:author="Bo-Han Hsieh" w:date="2024-04-22T16:12:00Z">
            <w:tblPrEx>
              <w:tblW w:w="9702" w:type="dxa"/>
              <w:tblInd w:w="-98" w:type="dxa"/>
              <w:tblCellMar>
                <w:left w:w="0" w:type="dxa"/>
                <w:right w:w="0" w:type="dxa"/>
              </w:tblCellMar>
            </w:tblPrEx>
          </w:tblPrExChange>
        </w:tblPrEx>
        <w:trPr>
          <w:trHeight w:val="187"/>
          <w:trPrChange w:id="376" w:author="Bo-Han Hsieh" w:date="2024-04-22T16:12:00Z">
            <w:trPr>
              <w:gridBefore w:val="1"/>
              <w:trHeight w:val="187"/>
            </w:trPr>
          </w:trPrChange>
        </w:trPr>
        <w:tc>
          <w:tcPr>
            <w:tcW w:w="0" w:type="auto"/>
            <w:vMerge/>
            <w:tcBorders>
              <w:left w:val="single" w:sz="4" w:space="0" w:color="auto"/>
              <w:bottom w:val="single" w:sz="4" w:space="0" w:color="auto"/>
              <w:right w:val="single" w:sz="4" w:space="0" w:color="auto"/>
            </w:tcBorders>
            <w:tcPrChange w:id="377" w:author="Bo-Han Hsieh" w:date="2024-04-22T16:12:00Z">
              <w:tcPr>
                <w:tcW w:w="0" w:type="auto"/>
                <w:gridSpan w:val="3"/>
                <w:vMerge/>
                <w:tcBorders>
                  <w:left w:val="single" w:sz="4" w:space="0" w:color="auto"/>
                  <w:bottom w:val="single" w:sz="4" w:space="0" w:color="auto"/>
                  <w:right w:val="single" w:sz="4" w:space="0" w:color="auto"/>
                </w:tcBorders>
              </w:tcPr>
            </w:tcPrChange>
          </w:tcPr>
          <w:p w14:paraId="00D57B34" w14:textId="77777777" w:rsidR="0071314D" w:rsidRPr="00EF5447" w:rsidRDefault="0071314D" w:rsidP="00A94F93">
            <w:pPr>
              <w:pStyle w:val="TAC"/>
              <w:rPr>
                <w:lang w:eastAsia="en-GB"/>
              </w:rPr>
            </w:pPr>
          </w:p>
        </w:tc>
        <w:tc>
          <w:tcPr>
            <w:tcW w:w="0" w:type="auto"/>
            <w:vMerge/>
            <w:tcBorders>
              <w:left w:val="single" w:sz="4" w:space="0" w:color="auto"/>
              <w:bottom w:val="single" w:sz="4" w:space="0" w:color="auto"/>
              <w:right w:val="single" w:sz="4" w:space="0" w:color="auto"/>
            </w:tcBorders>
            <w:tcPrChange w:id="378" w:author="Bo-Han Hsieh" w:date="2024-04-22T16:12:00Z">
              <w:tcPr>
                <w:tcW w:w="0" w:type="auto"/>
                <w:gridSpan w:val="3"/>
                <w:vMerge/>
                <w:tcBorders>
                  <w:left w:val="single" w:sz="4" w:space="0" w:color="auto"/>
                  <w:bottom w:val="single" w:sz="4" w:space="0" w:color="auto"/>
                  <w:right w:val="single" w:sz="4" w:space="0" w:color="auto"/>
                </w:tcBorders>
              </w:tcPr>
            </w:tcPrChange>
          </w:tcPr>
          <w:p w14:paraId="18E42A26"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31A663"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0"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8D3E1" w14:textId="77777777" w:rsidR="0071314D" w:rsidRPr="00EF5447" w:rsidRDefault="0071314D" w:rsidP="00A94F93">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7551DD" w14:textId="77777777" w:rsidR="0071314D" w:rsidRPr="00EF5447" w:rsidRDefault="0071314D" w:rsidP="00A94F93">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Change w:id="382" w:author="Bo-Han Hsieh" w:date="2024-04-22T16:12:00Z">
              <w:tcPr>
                <w:tcW w:w="0" w:type="auto"/>
                <w:gridSpan w:val="2"/>
                <w:vMerge/>
                <w:tcBorders>
                  <w:left w:val="single" w:sz="4" w:space="0" w:color="auto"/>
                  <w:bottom w:val="single" w:sz="4" w:space="0" w:color="auto"/>
                  <w:right w:val="single" w:sz="4" w:space="0" w:color="auto"/>
                </w:tcBorders>
              </w:tcPr>
            </w:tcPrChange>
          </w:tcPr>
          <w:p w14:paraId="6DD27BC0" w14:textId="77777777" w:rsidR="0071314D" w:rsidRPr="00EF5447" w:rsidRDefault="0071314D" w:rsidP="00A94F93">
            <w:pPr>
              <w:pStyle w:val="TAC"/>
              <w:rPr>
                <w:lang w:eastAsia="en-GB"/>
              </w:rPr>
            </w:pPr>
          </w:p>
        </w:tc>
        <w:tc>
          <w:tcPr>
            <w:tcW w:w="0" w:type="auto"/>
            <w:vMerge/>
            <w:tcBorders>
              <w:left w:val="single" w:sz="4" w:space="0" w:color="auto"/>
              <w:bottom w:val="single" w:sz="4" w:space="0" w:color="auto"/>
              <w:right w:val="single" w:sz="4" w:space="0" w:color="auto"/>
            </w:tcBorders>
            <w:tcPrChange w:id="383" w:author="Bo-Han Hsieh" w:date="2024-04-22T16:12:00Z">
              <w:tcPr>
                <w:tcW w:w="0" w:type="auto"/>
                <w:gridSpan w:val="2"/>
                <w:vMerge/>
                <w:tcBorders>
                  <w:left w:val="single" w:sz="4" w:space="0" w:color="auto"/>
                  <w:bottom w:val="single" w:sz="4" w:space="0" w:color="auto"/>
                  <w:right w:val="single" w:sz="4" w:space="0" w:color="auto"/>
                </w:tcBorders>
              </w:tcPr>
            </w:tcPrChange>
          </w:tcPr>
          <w:p w14:paraId="3EE2673E" w14:textId="77777777" w:rsidR="0071314D" w:rsidRPr="00EF5447" w:rsidRDefault="0071314D" w:rsidP="00A94F93">
            <w:pPr>
              <w:pStyle w:val="TAC"/>
              <w:rPr>
                <w:lang w:eastAsia="en-GB"/>
              </w:rPr>
            </w:pPr>
          </w:p>
        </w:tc>
      </w:tr>
      <w:tr w:rsidR="0071314D" w:rsidRPr="00EF5447" w14:paraId="477F24D1" w14:textId="77777777" w:rsidTr="0071314D">
        <w:tblPrEx>
          <w:tblW w:w="9702" w:type="dxa"/>
          <w:tblInd w:w="-98" w:type="dxa"/>
          <w:tblCellMar>
            <w:left w:w="0" w:type="dxa"/>
            <w:right w:w="0" w:type="dxa"/>
          </w:tblCellMar>
          <w:tblPrExChange w:id="384" w:author="Bo-Han Hsieh" w:date="2024-04-22T16:12:00Z">
            <w:tblPrEx>
              <w:tblW w:w="9702" w:type="dxa"/>
              <w:tblInd w:w="-98" w:type="dxa"/>
              <w:tblCellMar>
                <w:left w:w="0" w:type="dxa"/>
                <w:right w:w="0" w:type="dxa"/>
              </w:tblCellMar>
            </w:tblPrEx>
          </w:tblPrExChange>
        </w:tblPrEx>
        <w:trPr>
          <w:trHeight w:val="187"/>
          <w:trPrChange w:id="385"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tcPrChange w:id="386" w:author="Bo-Han Hsieh" w:date="2024-04-22T16:12:00Z">
              <w:tcPr>
                <w:tcW w:w="0" w:type="auto"/>
                <w:gridSpan w:val="3"/>
                <w:tcBorders>
                  <w:left w:val="single" w:sz="4" w:space="0" w:color="auto"/>
                  <w:bottom w:val="single" w:sz="4" w:space="0" w:color="auto"/>
                  <w:right w:val="single" w:sz="4" w:space="0" w:color="auto"/>
                </w:tcBorders>
              </w:tcPr>
            </w:tcPrChange>
          </w:tcPr>
          <w:p w14:paraId="17B0D277" w14:textId="77777777" w:rsidR="0071314D" w:rsidRPr="00EF5447" w:rsidRDefault="0071314D" w:rsidP="00A94F93">
            <w:pPr>
              <w:pStyle w:val="TAC"/>
              <w:rPr>
                <w:lang w:eastAsia="en-GB"/>
              </w:rPr>
            </w:pPr>
            <w:r w:rsidRPr="00CE4A3A">
              <w:rPr>
                <w:rFonts w:cs="Arial"/>
                <w:lang w:eastAsia="en-GB"/>
              </w:rPr>
              <w:t>DC_66</w:t>
            </w:r>
            <w:r w:rsidRPr="00CE4A3A">
              <w:rPr>
                <w:rFonts w:eastAsia="新細明體" w:cs="Arial"/>
                <w:lang w:eastAsia="zh-TW"/>
              </w:rPr>
              <w:t>B</w:t>
            </w:r>
            <w:r w:rsidRPr="00CE4A3A">
              <w:rPr>
                <w:rFonts w:cs="Arial"/>
                <w:lang w:eastAsia="en-GB"/>
              </w:rPr>
              <w:t>_n66A</w:t>
            </w:r>
          </w:p>
        </w:tc>
        <w:tc>
          <w:tcPr>
            <w:tcW w:w="0" w:type="auto"/>
            <w:tcBorders>
              <w:left w:val="single" w:sz="4" w:space="0" w:color="auto"/>
              <w:bottom w:val="single" w:sz="4" w:space="0" w:color="auto"/>
              <w:right w:val="single" w:sz="4" w:space="0" w:color="auto"/>
            </w:tcBorders>
            <w:tcPrChange w:id="387" w:author="Bo-Han Hsieh" w:date="2024-04-22T16:12:00Z">
              <w:tcPr>
                <w:tcW w:w="0" w:type="auto"/>
                <w:gridSpan w:val="3"/>
                <w:tcBorders>
                  <w:left w:val="single" w:sz="4" w:space="0" w:color="auto"/>
                  <w:bottom w:val="single" w:sz="4" w:space="0" w:color="auto"/>
                  <w:right w:val="single" w:sz="4" w:space="0" w:color="auto"/>
                </w:tcBorders>
              </w:tcPr>
            </w:tcPrChange>
          </w:tcPr>
          <w:p w14:paraId="7586CF42" w14:textId="77777777" w:rsidR="0071314D" w:rsidRPr="00EF5447" w:rsidRDefault="0071314D" w:rsidP="00A94F93">
            <w:pPr>
              <w:pStyle w:val="TAC"/>
              <w:rPr>
                <w:lang w:eastAsia="en-GB"/>
              </w:rPr>
            </w:pPr>
            <w:r w:rsidRPr="00CE4A3A">
              <w:rPr>
                <w:rFonts w:cs="Arial"/>
                <w:lang w:eastAsia="en-GB"/>
              </w:rPr>
              <w:t>DC_66A_n66A</w:t>
            </w:r>
            <w:r w:rsidRPr="00CE4A3A">
              <w:rPr>
                <w:rFonts w:cs="Arial"/>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CA0160" w14:textId="77777777" w:rsidR="0071314D" w:rsidRPr="00EF5447" w:rsidRDefault="0071314D" w:rsidP="00A94F93">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9"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A39705" w14:textId="77777777" w:rsidR="0071314D" w:rsidRPr="00EF5447" w:rsidRDefault="0071314D" w:rsidP="00A94F93">
            <w:pPr>
              <w:pStyle w:val="TAC"/>
              <w:rPr>
                <w:lang w:eastAsia="zh-CN"/>
              </w:rPr>
            </w:pPr>
            <w:r w:rsidRPr="00CE4A3A">
              <w:rPr>
                <w:rFonts w:cs="Arial"/>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E557D0" w14:textId="77777777" w:rsidR="0071314D" w:rsidRPr="00EF5447" w:rsidRDefault="0071314D" w:rsidP="00A94F93">
            <w:pPr>
              <w:pStyle w:val="TAC"/>
              <w:rPr>
                <w:lang w:eastAsia="zh-CN"/>
              </w:rPr>
            </w:pPr>
          </w:p>
        </w:tc>
        <w:tc>
          <w:tcPr>
            <w:tcW w:w="0" w:type="auto"/>
            <w:tcBorders>
              <w:left w:val="single" w:sz="4" w:space="0" w:color="auto"/>
              <w:bottom w:val="single" w:sz="4" w:space="0" w:color="auto"/>
              <w:right w:val="single" w:sz="4" w:space="0" w:color="auto"/>
            </w:tcBorders>
            <w:tcPrChange w:id="391" w:author="Bo-Han Hsieh" w:date="2024-04-22T16:12:00Z">
              <w:tcPr>
                <w:tcW w:w="0" w:type="auto"/>
                <w:gridSpan w:val="2"/>
                <w:tcBorders>
                  <w:left w:val="single" w:sz="4" w:space="0" w:color="auto"/>
                  <w:bottom w:val="single" w:sz="4" w:space="0" w:color="auto"/>
                  <w:right w:val="single" w:sz="4" w:space="0" w:color="auto"/>
                </w:tcBorders>
              </w:tcPr>
            </w:tcPrChange>
          </w:tcPr>
          <w:p w14:paraId="4A66747E" w14:textId="77777777" w:rsidR="0071314D" w:rsidRPr="00EF5447" w:rsidRDefault="0071314D" w:rsidP="00A94F93">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Change w:id="392" w:author="Bo-Han Hsieh" w:date="2024-04-22T16:12:00Z">
              <w:tcPr>
                <w:tcW w:w="0" w:type="auto"/>
                <w:gridSpan w:val="2"/>
                <w:tcBorders>
                  <w:left w:val="single" w:sz="4" w:space="0" w:color="auto"/>
                  <w:bottom w:val="single" w:sz="4" w:space="0" w:color="auto"/>
                  <w:right w:val="single" w:sz="4" w:space="0" w:color="auto"/>
                </w:tcBorders>
              </w:tcPr>
            </w:tcPrChange>
          </w:tcPr>
          <w:p w14:paraId="578FECE0" w14:textId="77777777" w:rsidR="0071314D" w:rsidRPr="00EF5447" w:rsidRDefault="0071314D" w:rsidP="00A94F93">
            <w:pPr>
              <w:pStyle w:val="TAC"/>
              <w:rPr>
                <w:lang w:eastAsia="en-GB"/>
              </w:rPr>
            </w:pPr>
            <w:r w:rsidRPr="00CE4A3A">
              <w:rPr>
                <w:rFonts w:eastAsia="新細明體" w:cs="Arial"/>
                <w:lang w:eastAsia="zh-TW"/>
              </w:rPr>
              <w:t>0</w:t>
            </w:r>
          </w:p>
        </w:tc>
      </w:tr>
      <w:tr w:rsidR="0071314D" w:rsidRPr="00EF5447" w14:paraId="244AA927" w14:textId="77777777" w:rsidTr="0071314D">
        <w:tblPrEx>
          <w:tblW w:w="9702" w:type="dxa"/>
          <w:tblInd w:w="-98" w:type="dxa"/>
          <w:tblCellMar>
            <w:left w:w="0" w:type="dxa"/>
            <w:right w:w="0" w:type="dxa"/>
          </w:tblCellMar>
          <w:tblPrExChange w:id="393" w:author="Bo-Han Hsieh" w:date="2024-04-22T16:12:00Z">
            <w:tblPrEx>
              <w:tblW w:w="9702" w:type="dxa"/>
              <w:tblInd w:w="-98" w:type="dxa"/>
              <w:tblCellMar>
                <w:left w:w="0" w:type="dxa"/>
                <w:right w:w="0" w:type="dxa"/>
              </w:tblCellMar>
            </w:tblPrEx>
          </w:tblPrExChange>
        </w:tblPrEx>
        <w:trPr>
          <w:trHeight w:val="187"/>
          <w:trPrChange w:id="394"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tcPrChange w:id="395" w:author="Bo-Han Hsieh" w:date="2024-04-22T16:12:00Z">
              <w:tcPr>
                <w:tcW w:w="0" w:type="auto"/>
                <w:gridSpan w:val="3"/>
                <w:tcBorders>
                  <w:left w:val="single" w:sz="4" w:space="0" w:color="auto"/>
                  <w:bottom w:val="single" w:sz="4" w:space="0" w:color="auto"/>
                  <w:right w:val="single" w:sz="4" w:space="0" w:color="auto"/>
                </w:tcBorders>
              </w:tcPr>
            </w:tcPrChange>
          </w:tcPr>
          <w:p w14:paraId="73B43ECA"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tcPrChange w:id="396" w:author="Bo-Han Hsieh" w:date="2024-04-22T16:12:00Z">
              <w:tcPr>
                <w:tcW w:w="0" w:type="auto"/>
                <w:gridSpan w:val="3"/>
                <w:tcBorders>
                  <w:left w:val="single" w:sz="4" w:space="0" w:color="auto"/>
                  <w:bottom w:val="single" w:sz="4" w:space="0" w:color="auto"/>
                  <w:right w:val="single" w:sz="4" w:space="0" w:color="auto"/>
                </w:tcBorders>
              </w:tcPr>
            </w:tcPrChange>
          </w:tcPr>
          <w:p w14:paraId="64D9B58E"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16F144" w14:textId="77777777" w:rsidR="0071314D" w:rsidRPr="00EF5447" w:rsidRDefault="0071314D" w:rsidP="00A94F93">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3267A9" w14:textId="77777777" w:rsidR="0071314D" w:rsidRPr="00EF5447" w:rsidRDefault="0071314D" w:rsidP="00A94F93">
            <w:pPr>
              <w:pStyle w:val="TAC"/>
              <w:rPr>
                <w:lang w:eastAsia="zh-CN"/>
              </w:rPr>
            </w:pPr>
            <w:r w:rsidRPr="00CE4A3A">
              <w:rPr>
                <w:rFonts w:cs="Arial"/>
                <w:lang w:eastAsia="zh-CN"/>
              </w:rPr>
              <w:t>5, 10, 15, 20, 25, 30, 40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BFB3CE" w14:textId="77777777" w:rsidR="0071314D" w:rsidRPr="00EF5447" w:rsidRDefault="0071314D" w:rsidP="00A94F93">
            <w:pPr>
              <w:pStyle w:val="TAC"/>
              <w:rPr>
                <w:lang w:eastAsia="zh-CN"/>
              </w:rPr>
            </w:pPr>
          </w:p>
        </w:tc>
        <w:tc>
          <w:tcPr>
            <w:tcW w:w="0" w:type="auto"/>
            <w:tcBorders>
              <w:left w:val="single" w:sz="4" w:space="0" w:color="auto"/>
              <w:bottom w:val="single" w:sz="4" w:space="0" w:color="auto"/>
              <w:right w:val="single" w:sz="4" w:space="0" w:color="auto"/>
            </w:tcBorders>
            <w:tcPrChange w:id="400" w:author="Bo-Han Hsieh" w:date="2024-04-22T16:12:00Z">
              <w:tcPr>
                <w:tcW w:w="0" w:type="auto"/>
                <w:gridSpan w:val="2"/>
                <w:tcBorders>
                  <w:left w:val="single" w:sz="4" w:space="0" w:color="auto"/>
                  <w:bottom w:val="single" w:sz="4" w:space="0" w:color="auto"/>
                  <w:right w:val="single" w:sz="4" w:space="0" w:color="auto"/>
                </w:tcBorders>
              </w:tcPr>
            </w:tcPrChange>
          </w:tcPr>
          <w:p w14:paraId="4B61D7F4" w14:textId="77777777" w:rsidR="0071314D" w:rsidRPr="00EF5447" w:rsidRDefault="0071314D" w:rsidP="00A94F93">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Change w:id="401" w:author="Bo-Han Hsieh" w:date="2024-04-22T16:12:00Z">
              <w:tcPr>
                <w:tcW w:w="0" w:type="auto"/>
                <w:gridSpan w:val="2"/>
                <w:tcBorders>
                  <w:left w:val="single" w:sz="4" w:space="0" w:color="auto"/>
                  <w:bottom w:val="single" w:sz="4" w:space="0" w:color="auto"/>
                  <w:right w:val="single" w:sz="4" w:space="0" w:color="auto"/>
                </w:tcBorders>
              </w:tcPr>
            </w:tcPrChange>
          </w:tcPr>
          <w:p w14:paraId="03A677B2" w14:textId="77777777" w:rsidR="0071314D" w:rsidRPr="00EF5447" w:rsidRDefault="0071314D" w:rsidP="00A94F93">
            <w:pPr>
              <w:pStyle w:val="TAC"/>
              <w:rPr>
                <w:lang w:eastAsia="en-GB"/>
              </w:rPr>
            </w:pPr>
            <w:r w:rsidRPr="00CE4A3A">
              <w:rPr>
                <w:rFonts w:cs="Arial"/>
                <w:lang w:eastAsia="en-GB"/>
              </w:rPr>
              <w:t>1</w:t>
            </w:r>
          </w:p>
        </w:tc>
      </w:tr>
      <w:tr w:rsidR="0071314D" w:rsidRPr="00EF5447" w14:paraId="3982FC26" w14:textId="77777777" w:rsidTr="0071314D">
        <w:tblPrEx>
          <w:tblW w:w="9702" w:type="dxa"/>
          <w:tblInd w:w="-98" w:type="dxa"/>
          <w:tblCellMar>
            <w:left w:w="0" w:type="dxa"/>
            <w:right w:w="0" w:type="dxa"/>
          </w:tblCellMar>
          <w:tblPrExChange w:id="402" w:author="Bo-Han Hsieh" w:date="2024-04-22T16:12:00Z">
            <w:tblPrEx>
              <w:tblW w:w="9702" w:type="dxa"/>
              <w:tblInd w:w="-98" w:type="dxa"/>
              <w:tblCellMar>
                <w:left w:w="0" w:type="dxa"/>
                <w:right w:w="0" w:type="dxa"/>
              </w:tblCellMar>
            </w:tblPrEx>
          </w:tblPrExChange>
        </w:tblPrEx>
        <w:trPr>
          <w:trHeight w:val="187"/>
          <w:trPrChange w:id="403" w:author="Bo-Han Hsieh" w:date="2024-04-22T16:12:00Z">
            <w:trPr>
              <w:gridBefore w:val="1"/>
              <w:trHeight w:val="187"/>
            </w:trPr>
          </w:trPrChange>
        </w:trPr>
        <w:tc>
          <w:tcPr>
            <w:tcW w:w="0" w:type="auto"/>
            <w:vMerge w:val="restart"/>
            <w:tcBorders>
              <w:left w:val="single" w:sz="4" w:space="0" w:color="auto"/>
              <w:right w:val="single" w:sz="4" w:space="0" w:color="auto"/>
            </w:tcBorders>
            <w:tcPrChange w:id="404" w:author="Bo-Han Hsieh" w:date="2024-04-22T16:12:00Z">
              <w:tcPr>
                <w:tcW w:w="0" w:type="auto"/>
                <w:gridSpan w:val="3"/>
                <w:vMerge w:val="restart"/>
                <w:tcBorders>
                  <w:left w:val="single" w:sz="4" w:space="0" w:color="auto"/>
                  <w:right w:val="single" w:sz="4" w:space="0" w:color="auto"/>
                </w:tcBorders>
              </w:tcPr>
            </w:tcPrChange>
          </w:tcPr>
          <w:p w14:paraId="5F480D90" w14:textId="77777777" w:rsidR="0071314D" w:rsidRPr="00EF5447" w:rsidRDefault="0071314D" w:rsidP="00A94F93">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Change w:id="405" w:author="Bo-Han Hsieh" w:date="2024-04-22T16:12:00Z">
              <w:tcPr>
                <w:tcW w:w="0" w:type="auto"/>
                <w:gridSpan w:val="3"/>
                <w:vMerge w:val="restart"/>
                <w:tcBorders>
                  <w:left w:val="single" w:sz="4" w:space="0" w:color="auto"/>
                  <w:right w:val="single" w:sz="4" w:space="0" w:color="auto"/>
                </w:tcBorders>
              </w:tcPr>
            </w:tcPrChange>
          </w:tcPr>
          <w:p w14:paraId="6A3D49B1" w14:textId="77777777" w:rsidR="0071314D" w:rsidRPr="00EF5447" w:rsidRDefault="0071314D" w:rsidP="00A94F93">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40F938" w14:textId="77777777" w:rsidR="0071314D" w:rsidRPr="00EF5447" w:rsidRDefault="0071314D" w:rsidP="00A94F93">
            <w:pPr>
              <w:pStyle w:val="TAC"/>
              <w:rPr>
                <w:lang w:eastAsia="en-GB"/>
              </w:rPr>
            </w:pPr>
            <w:r>
              <w:t>CA_66A-66A_BCS0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A5C516" w14:textId="77777777" w:rsidR="0071314D" w:rsidRPr="00EF5447" w:rsidRDefault="0071314D" w:rsidP="00A94F93">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86E4D7" w14:textId="77777777" w:rsidR="0071314D" w:rsidRPr="00EF5447" w:rsidRDefault="0071314D" w:rsidP="00A94F93">
            <w:pPr>
              <w:pStyle w:val="TAC"/>
              <w:rPr>
                <w:lang w:eastAsia="zh-CN"/>
              </w:rPr>
            </w:pPr>
          </w:p>
        </w:tc>
        <w:tc>
          <w:tcPr>
            <w:tcW w:w="0" w:type="auto"/>
            <w:tcBorders>
              <w:left w:val="single" w:sz="4" w:space="0" w:color="auto"/>
              <w:bottom w:val="single" w:sz="4" w:space="0" w:color="auto"/>
              <w:right w:val="single" w:sz="4" w:space="0" w:color="auto"/>
            </w:tcBorders>
            <w:tcPrChange w:id="409" w:author="Bo-Han Hsieh" w:date="2024-04-22T16:12:00Z">
              <w:tcPr>
                <w:tcW w:w="0" w:type="auto"/>
                <w:gridSpan w:val="2"/>
                <w:tcBorders>
                  <w:left w:val="single" w:sz="4" w:space="0" w:color="auto"/>
                  <w:bottom w:val="single" w:sz="4" w:space="0" w:color="auto"/>
                  <w:right w:val="single" w:sz="4" w:space="0" w:color="auto"/>
                </w:tcBorders>
              </w:tcPr>
            </w:tcPrChange>
          </w:tcPr>
          <w:p w14:paraId="0705CBB9" w14:textId="77777777" w:rsidR="0071314D" w:rsidRPr="00EF5447" w:rsidRDefault="0071314D" w:rsidP="00A94F93">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Change w:id="410" w:author="Bo-Han Hsieh" w:date="2024-04-22T16:12:00Z">
              <w:tcPr>
                <w:tcW w:w="0" w:type="auto"/>
                <w:gridSpan w:val="2"/>
                <w:tcBorders>
                  <w:left w:val="single" w:sz="4" w:space="0" w:color="auto"/>
                  <w:bottom w:val="single" w:sz="4" w:space="0" w:color="auto"/>
                  <w:right w:val="single" w:sz="4" w:space="0" w:color="auto"/>
                </w:tcBorders>
              </w:tcPr>
            </w:tcPrChange>
          </w:tcPr>
          <w:p w14:paraId="046533DB" w14:textId="77777777" w:rsidR="0071314D" w:rsidRPr="00EF5447" w:rsidRDefault="0071314D" w:rsidP="00A94F93">
            <w:pPr>
              <w:pStyle w:val="TAC"/>
              <w:rPr>
                <w:lang w:eastAsia="en-GB"/>
              </w:rPr>
            </w:pPr>
            <w:r>
              <w:rPr>
                <w:rFonts w:hint="eastAsia"/>
                <w:lang w:eastAsia="zh-CN"/>
              </w:rPr>
              <w:t>0</w:t>
            </w:r>
          </w:p>
        </w:tc>
      </w:tr>
      <w:tr w:rsidR="0071314D" w:rsidRPr="00EF5447" w14:paraId="0D35E3DB" w14:textId="77777777" w:rsidTr="0071314D">
        <w:tblPrEx>
          <w:tblW w:w="9702" w:type="dxa"/>
          <w:tblInd w:w="-98" w:type="dxa"/>
          <w:tblCellMar>
            <w:left w:w="0" w:type="dxa"/>
            <w:right w:w="0" w:type="dxa"/>
          </w:tblCellMar>
          <w:tblPrExChange w:id="411" w:author="Bo-Han Hsieh" w:date="2024-04-22T16:12:00Z">
            <w:tblPrEx>
              <w:tblW w:w="9702" w:type="dxa"/>
              <w:tblInd w:w="-98" w:type="dxa"/>
              <w:tblCellMar>
                <w:left w:w="0" w:type="dxa"/>
                <w:right w:w="0" w:type="dxa"/>
              </w:tblCellMar>
            </w:tblPrEx>
          </w:tblPrExChange>
        </w:tblPrEx>
        <w:trPr>
          <w:trHeight w:val="187"/>
          <w:trPrChange w:id="412" w:author="Bo-Han Hsieh" w:date="2024-04-22T16:12:00Z">
            <w:trPr>
              <w:gridBefore w:val="1"/>
              <w:trHeight w:val="187"/>
            </w:trPr>
          </w:trPrChange>
        </w:trPr>
        <w:tc>
          <w:tcPr>
            <w:tcW w:w="0" w:type="auto"/>
            <w:vMerge/>
            <w:tcBorders>
              <w:left w:val="single" w:sz="4" w:space="0" w:color="auto"/>
              <w:right w:val="single" w:sz="4" w:space="0" w:color="auto"/>
            </w:tcBorders>
            <w:tcPrChange w:id="413" w:author="Bo-Han Hsieh" w:date="2024-04-22T16:12:00Z">
              <w:tcPr>
                <w:tcW w:w="0" w:type="auto"/>
                <w:gridSpan w:val="3"/>
                <w:vMerge/>
                <w:tcBorders>
                  <w:left w:val="single" w:sz="4" w:space="0" w:color="auto"/>
                  <w:right w:val="single" w:sz="4" w:space="0" w:color="auto"/>
                </w:tcBorders>
              </w:tcPr>
            </w:tcPrChange>
          </w:tcPr>
          <w:p w14:paraId="7110225B" w14:textId="77777777" w:rsidR="0071314D" w:rsidRPr="00EF5447" w:rsidRDefault="0071314D" w:rsidP="00A94F93">
            <w:pPr>
              <w:pStyle w:val="TAC"/>
              <w:rPr>
                <w:lang w:eastAsia="en-GB"/>
              </w:rPr>
            </w:pPr>
          </w:p>
        </w:tc>
        <w:tc>
          <w:tcPr>
            <w:tcW w:w="0" w:type="auto"/>
            <w:vMerge/>
            <w:tcBorders>
              <w:left w:val="single" w:sz="4" w:space="0" w:color="auto"/>
              <w:right w:val="single" w:sz="4" w:space="0" w:color="auto"/>
            </w:tcBorders>
            <w:tcPrChange w:id="414" w:author="Bo-Han Hsieh" w:date="2024-04-22T16:12:00Z">
              <w:tcPr>
                <w:tcW w:w="0" w:type="auto"/>
                <w:gridSpan w:val="3"/>
                <w:vMerge/>
                <w:tcBorders>
                  <w:left w:val="single" w:sz="4" w:space="0" w:color="auto"/>
                  <w:right w:val="single" w:sz="4" w:space="0" w:color="auto"/>
                </w:tcBorders>
              </w:tcPr>
            </w:tcPrChange>
          </w:tcPr>
          <w:p w14:paraId="1302F41F"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Change w:id="41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tcPrChange>
          </w:tcPr>
          <w:p w14:paraId="735C14DD" w14:textId="77777777" w:rsidR="0071314D" w:rsidRPr="00EF5447" w:rsidRDefault="0071314D" w:rsidP="00A94F93">
            <w:pPr>
              <w:pStyle w:val="TAC"/>
              <w:rPr>
                <w:lang w:eastAsia="en-GB"/>
              </w:rPr>
            </w:pPr>
            <w:r>
              <w:rPr>
                <w:lang w:eastAsia="zh-CN"/>
              </w:rPr>
              <w:t>CA_66A-66</w:t>
            </w:r>
            <w:r w:rsidRPr="00EF5447">
              <w:rPr>
                <w:lang w:eastAsia="zh-CN"/>
              </w:rPr>
              <w:t>A</w:t>
            </w:r>
            <w:r>
              <w:rPr>
                <w:lang w:eastAsia="zh-CN"/>
              </w:rPr>
              <w:t>_BCS0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6"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E9946B1" w14:textId="77777777" w:rsidR="0071314D" w:rsidRPr="00EF5447" w:rsidRDefault="0071314D" w:rsidP="00A94F93">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939B710" w14:textId="77777777" w:rsidR="0071314D" w:rsidRPr="00EF5447" w:rsidRDefault="0071314D" w:rsidP="00A94F93">
            <w:pPr>
              <w:pStyle w:val="TAC"/>
              <w:rPr>
                <w:lang w:eastAsia="zh-CN"/>
              </w:rPr>
            </w:pPr>
          </w:p>
        </w:tc>
        <w:tc>
          <w:tcPr>
            <w:tcW w:w="0" w:type="auto"/>
            <w:vMerge w:val="restart"/>
            <w:tcBorders>
              <w:left w:val="single" w:sz="4" w:space="0" w:color="auto"/>
              <w:right w:val="single" w:sz="4" w:space="0" w:color="auto"/>
            </w:tcBorders>
            <w:tcPrChange w:id="418" w:author="Bo-Han Hsieh" w:date="2024-04-22T16:12:00Z">
              <w:tcPr>
                <w:tcW w:w="0" w:type="auto"/>
                <w:gridSpan w:val="2"/>
                <w:vMerge w:val="restart"/>
                <w:tcBorders>
                  <w:left w:val="single" w:sz="4" w:space="0" w:color="auto"/>
                  <w:right w:val="single" w:sz="4" w:space="0" w:color="auto"/>
                </w:tcBorders>
              </w:tcPr>
            </w:tcPrChange>
          </w:tcPr>
          <w:p w14:paraId="4630B495" w14:textId="77777777" w:rsidR="0071314D" w:rsidRPr="00EF5447" w:rsidRDefault="0071314D" w:rsidP="00A94F93">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Change w:id="419" w:author="Bo-Han Hsieh" w:date="2024-04-22T16:12:00Z">
              <w:tcPr>
                <w:tcW w:w="0" w:type="auto"/>
                <w:gridSpan w:val="2"/>
                <w:vMerge w:val="restart"/>
                <w:tcBorders>
                  <w:left w:val="single" w:sz="4" w:space="0" w:color="auto"/>
                  <w:right w:val="single" w:sz="4" w:space="0" w:color="auto"/>
                </w:tcBorders>
              </w:tcPr>
            </w:tcPrChange>
          </w:tcPr>
          <w:p w14:paraId="558C94D0" w14:textId="77777777" w:rsidR="0071314D" w:rsidRPr="00EF5447" w:rsidRDefault="0071314D" w:rsidP="00A94F93">
            <w:pPr>
              <w:pStyle w:val="TAC"/>
              <w:rPr>
                <w:lang w:eastAsia="en-GB"/>
              </w:rPr>
            </w:pPr>
            <w:r>
              <w:rPr>
                <w:lang w:eastAsia="zh-CN"/>
              </w:rPr>
              <w:t>1</w:t>
            </w:r>
          </w:p>
        </w:tc>
      </w:tr>
      <w:tr w:rsidR="0071314D" w:rsidRPr="00EF5447" w14:paraId="34B534D6" w14:textId="77777777" w:rsidTr="0071314D">
        <w:tblPrEx>
          <w:tblW w:w="9702" w:type="dxa"/>
          <w:tblInd w:w="-98" w:type="dxa"/>
          <w:tblCellMar>
            <w:left w:w="0" w:type="dxa"/>
            <w:right w:w="0" w:type="dxa"/>
          </w:tblCellMar>
          <w:tblPrExChange w:id="420" w:author="Bo-Han Hsieh" w:date="2024-04-22T16:12:00Z">
            <w:tblPrEx>
              <w:tblW w:w="9702" w:type="dxa"/>
              <w:tblInd w:w="-98" w:type="dxa"/>
              <w:tblCellMar>
                <w:left w:w="0" w:type="dxa"/>
                <w:right w:w="0" w:type="dxa"/>
              </w:tblCellMar>
            </w:tblPrEx>
          </w:tblPrExChange>
        </w:tblPrEx>
        <w:trPr>
          <w:trHeight w:val="187"/>
          <w:trPrChange w:id="421" w:author="Bo-Han Hsieh" w:date="2024-04-22T16:12:00Z">
            <w:trPr>
              <w:gridBefore w:val="1"/>
              <w:trHeight w:val="187"/>
            </w:trPr>
          </w:trPrChange>
        </w:trPr>
        <w:tc>
          <w:tcPr>
            <w:tcW w:w="0" w:type="auto"/>
            <w:vMerge/>
            <w:tcBorders>
              <w:left w:val="single" w:sz="4" w:space="0" w:color="auto"/>
              <w:bottom w:val="single" w:sz="4" w:space="0" w:color="auto"/>
              <w:right w:val="single" w:sz="4" w:space="0" w:color="auto"/>
            </w:tcBorders>
            <w:tcPrChange w:id="422" w:author="Bo-Han Hsieh" w:date="2024-04-22T16:12:00Z">
              <w:tcPr>
                <w:tcW w:w="0" w:type="auto"/>
                <w:gridSpan w:val="3"/>
                <w:vMerge/>
                <w:tcBorders>
                  <w:left w:val="single" w:sz="4" w:space="0" w:color="auto"/>
                  <w:bottom w:val="single" w:sz="4" w:space="0" w:color="auto"/>
                  <w:right w:val="single" w:sz="4" w:space="0" w:color="auto"/>
                </w:tcBorders>
              </w:tcPr>
            </w:tcPrChange>
          </w:tcPr>
          <w:p w14:paraId="6772F870" w14:textId="77777777" w:rsidR="0071314D" w:rsidRPr="00EF5447" w:rsidRDefault="0071314D" w:rsidP="00A94F93">
            <w:pPr>
              <w:pStyle w:val="TAC"/>
              <w:rPr>
                <w:lang w:eastAsia="en-GB"/>
              </w:rPr>
            </w:pPr>
          </w:p>
        </w:tc>
        <w:tc>
          <w:tcPr>
            <w:tcW w:w="0" w:type="auto"/>
            <w:vMerge/>
            <w:tcBorders>
              <w:left w:val="single" w:sz="4" w:space="0" w:color="auto"/>
              <w:bottom w:val="single" w:sz="4" w:space="0" w:color="auto"/>
              <w:right w:val="single" w:sz="4" w:space="0" w:color="auto"/>
            </w:tcBorders>
            <w:tcPrChange w:id="423" w:author="Bo-Han Hsieh" w:date="2024-04-22T16:12:00Z">
              <w:tcPr>
                <w:tcW w:w="0" w:type="auto"/>
                <w:gridSpan w:val="3"/>
                <w:vMerge/>
                <w:tcBorders>
                  <w:left w:val="single" w:sz="4" w:space="0" w:color="auto"/>
                  <w:bottom w:val="single" w:sz="4" w:space="0" w:color="auto"/>
                  <w:right w:val="single" w:sz="4" w:space="0" w:color="auto"/>
                </w:tcBorders>
              </w:tcPr>
            </w:tcPrChange>
          </w:tcPr>
          <w:p w14:paraId="40B1BD26"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B23A2F"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5"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96F260B" w14:textId="77777777" w:rsidR="0071314D" w:rsidRPr="00EF5447" w:rsidRDefault="0071314D" w:rsidP="00A94F93">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134F55" w14:textId="77777777" w:rsidR="0071314D" w:rsidRPr="00EF5447" w:rsidRDefault="0071314D" w:rsidP="00A94F93">
            <w:pPr>
              <w:pStyle w:val="TAC"/>
              <w:rPr>
                <w:lang w:eastAsia="zh-CN"/>
              </w:rPr>
            </w:pPr>
            <w:r>
              <w:rPr>
                <w:lang w:eastAsia="zh-CN"/>
              </w:rPr>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Change w:id="427" w:author="Bo-Han Hsieh" w:date="2024-04-22T16:12:00Z">
              <w:tcPr>
                <w:tcW w:w="0" w:type="auto"/>
                <w:gridSpan w:val="2"/>
                <w:vMerge/>
                <w:tcBorders>
                  <w:left w:val="single" w:sz="4" w:space="0" w:color="auto"/>
                  <w:bottom w:val="single" w:sz="4" w:space="0" w:color="auto"/>
                  <w:right w:val="single" w:sz="4" w:space="0" w:color="auto"/>
                </w:tcBorders>
              </w:tcPr>
            </w:tcPrChange>
          </w:tcPr>
          <w:p w14:paraId="17D759D5" w14:textId="77777777" w:rsidR="0071314D" w:rsidRPr="00EF5447" w:rsidRDefault="0071314D" w:rsidP="00A94F93">
            <w:pPr>
              <w:pStyle w:val="TAC"/>
              <w:rPr>
                <w:lang w:eastAsia="en-GB"/>
              </w:rPr>
            </w:pPr>
          </w:p>
        </w:tc>
        <w:tc>
          <w:tcPr>
            <w:tcW w:w="0" w:type="auto"/>
            <w:vMerge/>
            <w:tcBorders>
              <w:left w:val="single" w:sz="4" w:space="0" w:color="auto"/>
              <w:bottom w:val="single" w:sz="4" w:space="0" w:color="auto"/>
              <w:right w:val="single" w:sz="4" w:space="0" w:color="auto"/>
            </w:tcBorders>
            <w:tcPrChange w:id="428" w:author="Bo-Han Hsieh" w:date="2024-04-22T16:12:00Z">
              <w:tcPr>
                <w:tcW w:w="0" w:type="auto"/>
                <w:gridSpan w:val="2"/>
                <w:vMerge/>
                <w:tcBorders>
                  <w:left w:val="single" w:sz="4" w:space="0" w:color="auto"/>
                  <w:bottom w:val="single" w:sz="4" w:space="0" w:color="auto"/>
                  <w:right w:val="single" w:sz="4" w:space="0" w:color="auto"/>
                </w:tcBorders>
              </w:tcPr>
            </w:tcPrChange>
          </w:tcPr>
          <w:p w14:paraId="3B9DEDB6" w14:textId="77777777" w:rsidR="0071314D" w:rsidRPr="00EF5447" w:rsidRDefault="0071314D" w:rsidP="00A94F93">
            <w:pPr>
              <w:pStyle w:val="TAC"/>
              <w:rPr>
                <w:lang w:eastAsia="en-GB"/>
              </w:rPr>
            </w:pPr>
          </w:p>
        </w:tc>
      </w:tr>
      <w:tr w:rsidR="0071314D" w:rsidRPr="00EF5447" w14:paraId="3849EFB4" w14:textId="77777777" w:rsidTr="0071314D">
        <w:tblPrEx>
          <w:tblW w:w="9702" w:type="dxa"/>
          <w:tblInd w:w="-98" w:type="dxa"/>
          <w:tblCellMar>
            <w:left w:w="0" w:type="dxa"/>
            <w:right w:w="0" w:type="dxa"/>
          </w:tblCellMar>
          <w:tblPrExChange w:id="429" w:author="Bo-Han Hsieh" w:date="2024-04-22T16:12:00Z">
            <w:tblPrEx>
              <w:tblW w:w="9702" w:type="dxa"/>
              <w:tblInd w:w="-98" w:type="dxa"/>
              <w:tblCellMar>
                <w:left w:w="0" w:type="dxa"/>
                <w:right w:w="0" w:type="dxa"/>
              </w:tblCellMar>
            </w:tblPrEx>
          </w:tblPrExChange>
        </w:tblPrEx>
        <w:trPr>
          <w:trHeight w:val="187"/>
          <w:trPrChange w:id="430" w:author="Bo-Han Hsieh" w:date="2024-04-22T16:12:00Z">
            <w:trPr>
              <w:gridBefore w:val="1"/>
              <w:trHeight w:val="187"/>
            </w:trPr>
          </w:trPrChange>
        </w:trPr>
        <w:tc>
          <w:tcPr>
            <w:tcW w:w="0" w:type="auto"/>
            <w:tcBorders>
              <w:left w:val="single" w:sz="4" w:space="0" w:color="auto"/>
              <w:right w:val="single" w:sz="4" w:space="0" w:color="auto"/>
            </w:tcBorders>
            <w:tcPrChange w:id="431" w:author="Bo-Han Hsieh" w:date="2024-04-22T16:12:00Z">
              <w:tcPr>
                <w:tcW w:w="0" w:type="auto"/>
                <w:gridSpan w:val="3"/>
                <w:tcBorders>
                  <w:left w:val="single" w:sz="4" w:space="0" w:color="auto"/>
                  <w:right w:val="single" w:sz="4" w:space="0" w:color="auto"/>
                </w:tcBorders>
              </w:tcPr>
            </w:tcPrChange>
          </w:tcPr>
          <w:p w14:paraId="26B8C7CA" w14:textId="77777777" w:rsidR="0071314D" w:rsidRPr="00EF5447" w:rsidRDefault="0071314D" w:rsidP="00A94F93">
            <w:pPr>
              <w:pStyle w:val="TAC"/>
              <w:rPr>
                <w:lang w:eastAsia="en-GB"/>
              </w:rPr>
            </w:pPr>
            <w:r w:rsidRPr="00EF5447">
              <w:rPr>
                <w:lang w:eastAsia="zh-CN"/>
              </w:rPr>
              <w:t>DC_71A_n71A</w:t>
            </w:r>
          </w:p>
        </w:tc>
        <w:tc>
          <w:tcPr>
            <w:tcW w:w="0" w:type="auto"/>
            <w:tcBorders>
              <w:left w:val="single" w:sz="4" w:space="0" w:color="auto"/>
              <w:right w:val="single" w:sz="4" w:space="0" w:color="auto"/>
            </w:tcBorders>
            <w:tcPrChange w:id="432" w:author="Bo-Han Hsieh" w:date="2024-04-22T16:12:00Z">
              <w:tcPr>
                <w:tcW w:w="0" w:type="auto"/>
                <w:gridSpan w:val="3"/>
                <w:tcBorders>
                  <w:left w:val="single" w:sz="4" w:space="0" w:color="auto"/>
                  <w:right w:val="single" w:sz="4" w:space="0" w:color="auto"/>
                </w:tcBorders>
              </w:tcPr>
            </w:tcPrChange>
          </w:tcPr>
          <w:p w14:paraId="19D56641" w14:textId="77777777" w:rsidR="0071314D" w:rsidRPr="00EF5447" w:rsidRDefault="0071314D" w:rsidP="00A94F93">
            <w:pPr>
              <w:pStyle w:val="TAC"/>
              <w:rPr>
                <w:lang w:eastAsia="en-GB"/>
              </w:rPr>
            </w:pPr>
            <w:r w:rsidRPr="00EF5447">
              <w:rPr>
                <w:lang w:eastAsia="zh-CN"/>
              </w:rPr>
              <w:t>DC_71A_n71A</w:t>
            </w:r>
            <w:r w:rsidRPr="00EF5447">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0853C" w14:textId="77777777" w:rsidR="0071314D" w:rsidRPr="00EF5447" w:rsidRDefault="0071314D" w:rsidP="00A94F93">
            <w:pPr>
              <w:pStyle w:val="TAC"/>
              <w:rPr>
                <w:lang w:eastAsia="en-GB"/>
              </w:rPr>
            </w:pPr>
            <w:r w:rsidRPr="00EF5447">
              <w:rPr>
                <w:rFonts w:eastAsia="MS Mincho"/>
              </w:rPr>
              <w:t>15</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C41C6C" w14:textId="77777777" w:rsidR="0071314D" w:rsidRPr="00EF5447" w:rsidRDefault="0071314D" w:rsidP="00A94F93">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833BF8"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36" w:author="Bo-Han Hsieh" w:date="2024-04-22T16:12:00Z">
              <w:tcPr>
                <w:tcW w:w="0" w:type="auto"/>
                <w:gridSpan w:val="2"/>
                <w:tcBorders>
                  <w:left w:val="single" w:sz="4" w:space="0" w:color="auto"/>
                  <w:right w:val="single" w:sz="4" w:space="0" w:color="auto"/>
                </w:tcBorders>
              </w:tcPr>
            </w:tcPrChange>
          </w:tcPr>
          <w:p w14:paraId="71A05FAC" w14:textId="77777777" w:rsidR="0071314D" w:rsidRPr="00EF5447" w:rsidRDefault="0071314D" w:rsidP="00A94F93">
            <w:pPr>
              <w:pStyle w:val="TAC"/>
              <w:rPr>
                <w:lang w:eastAsia="en-GB"/>
              </w:rPr>
            </w:pPr>
            <w:r w:rsidRPr="00EF5447">
              <w:rPr>
                <w:lang w:eastAsia="zh-CN"/>
              </w:rPr>
              <w:t>20</w:t>
            </w:r>
          </w:p>
        </w:tc>
        <w:tc>
          <w:tcPr>
            <w:tcW w:w="0" w:type="auto"/>
            <w:tcBorders>
              <w:left w:val="single" w:sz="4" w:space="0" w:color="auto"/>
              <w:right w:val="single" w:sz="4" w:space="0" w:color="auto"/>
            </w:tcBorders>
            <w:tcPrChange w:id="437" w:author="Bo-Han Hsieh" w:date="2024-04-22T16:12:00Z">
              <w:tcPr>
                <w:tcW w:w="0" w:type="auto"/>
                <w:gridSpan w:val="2"/>
                <w:tcBorders>
                  <w:left w:val="single" w:sz="4" w:space="0" w:color="auto"/>
                  <w:right w:val="single" w:sz="4" w:space="0" w:color="auto"/>
                </w:tcBorders>
              </w:tcPr>
            </w:tcPrChange>
          </w:tcPr>
          <w:p w14:paraId="30834DBC" w14:textId="77777777" w:rsidR="0071314D" w:rsidRPr="00EF5447" w:rsidRDefault="0071314D" w:rsidP="00A94F93">
            <w:pPr>
              <w:pStyle w:val="TAC"/>
              <w:rPr>
                <w:lang w:eastAsia="en-GB"/>
              </w:rPr>
            </w:pPr>
            <w:r w:rsidRPr="00EF5447">
              <w:rPr>
                <w:lang w:eastAsia="zh-CN"/>
              </w:rPr>
              <w:t>0</w:t>
            </w:r>
          </w:p>
        </w:tc>
      </w:tr>
      <w:tr w:rsidR="0071314D" w:rsidRPr="00EF5447" w14:paraId="1943D716" w14:textId="77777777" w:rsidTr="0071314D">
        <w:tblPrEx>
          <w:tblW w:w="9702" w:type="dxa"/>
          <w:tblInd w:w="-98" w:type="dxa"/>
          <w:tblCellMar>
            <w:left w:w="0" w:type="dxa"/>
            <w:right w:w="0" w:type="dxa"/>
          </w:tblCellMar>
          <w:tblPrExChange w:id="438" w:author="Bo-Han Hsieh" w:date="2024-04-22T16:12:00Z">
            <w:tblPrEx>
              <w:tblW w:w="9702" w:type="dxa"/>
              <w:tblInd w:w="-98" w:type="dxa"/>
              <w:tblCellMar>
                <w:left w:w="0" w:type="dxa"/>
                <w:right w:w="0" w:type="dxa"/>
              </w:tblCellMar>
            </w:tblPrEx>
          </w:tblPrExChange>
        </w:tblPrEx>
        <w:trPr>
          <w:trHeight w:val="187"/>
          <w:trPrChange w:id="439" w:author="Bo-Han Hsieh" w:date="2024-04-22T16:12:00Z">
            <w:trPr>
              <w:gridBefore w:val="1"/>
              <w:trHeight w:val="187"/>
            </w:trPr>
          </w:trPrChange>
        </w:trPr>
        <w:tc>
          <w:tcPr>
            <w:tcW w:w="0" w:type="auto"/>
            <w:tcBorders>
              <w:left w:val="single" w:sz="4" w:space="0" w:color="auto"/>
              <w:right w:val="single" w:sz="4" w:space="0" w:color="auto"/>
            </w:tcBorders>
            <w:tcPrChange w:id="440" w:author="Bo-Han Hsieh" w:date="2024-04-22T16:12:00Z">
              <w:tcPr>
                <w:tcW w:w="0" w:type="auto"/>
                <w:gridSpan w:val="3"/>
                <w:tcBorders>
                  <w:left w:val="single" w:sz="4" w:space="0" w:color="auto"/>
                  <w:right w:val="single" w:sz="4" w:space="0" w:color="auto"/>
                </w:tcBorders>
              </w:tcPr>
            </w:tcPrChange>
          </w:tcPr>
          <w:p w14:paraId="077D8E08"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41" w:author="Bo-Han Hsieh" w:date="2024-04-22T16:12:00Z">
              <w:tcPr>
                <w:tcW w:w="0" w:type="auto"/>
                <w:gridSpan w:val="3"/>
                <w:tcBorders>
                  <w:left w:val="single" w:sz="4" w:space="0" w:color="auto"/>
                  <w:right w:val="single" w:sz="4" w:space="0" w:color="auto"/>
                </w:tcBorders>
              </w:tcPr>
            </w:tcPrChange>
          </w:tcPr>
          <w:p w14:paraId="76BE80E0"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30585" w14:textId="77777777" w:rsidR="0071314D" w:rsidRPr="00EF5447" w:rsidRDefault="0071314D" w:rsidP="00A94F93">
            <w:pPr>
              <w:pStyle w:val="TAC"/>
              <w:rPr>
                <w:lang w:eastAsia="en-GB"/>
              </w:rPr>
            </w:pPr>
            <w:r w:rsidRPr="00EF5447">
              <w:rPr>
                <w:rFonts w:eastAsia="MS Mincho"/>
              </w:rPr>
              <w:t>10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D76142" w14:textId="77777777" w:rsidR="0071314D" w:rsidRPr="00EF5447" w:rsidRDefault="0071314D" w:rsidP="00A94F93">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BB05AE"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45" w:author="Bo-Han Hsieh" w:date="2024-04-22T16:12:00Z">
              <w:tcPr>
                <w:tcW w:w="0" w:type="auto"/>
                <w:gridSpan w:val="2"/>
                <w:tcBorders>
                  <w:left w:val="single" w:sz="4" w:space="0" w:color="auto"/>
                  <w:right w:val="single" w:sz="4" w:space="0" w:color="auto"/>
                </w:tcBorders>
              </w:tcPr>
            </w:tcPrChange>
          </w:tcPr>
          <w:p w14:paraId="30D5C2D9"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46" w:author="Bo-Han Hsieh" w:date="2024-04-22T16:12:00Z">
              <w:tcPr>
                <w:tcW w:w="0" w:type="auto"/>
                <w:gridSpan w:val="2"/>
                <w:tcBorders>
                  <w:left w:val="single" w:sz="4" w:space="0" w:color="auto"/>
                  <w:right w:val="single" w:sz="4" w:space="0" w:color="auto"/>
                </w:tcBorders>
              </w:tcPr>
            </w:tcPrChange>
          </w:tcPr>
          <w:p w14:paraId="13A0C21F" w14:textId="77777777" w:rsidR="0071314D" w:rsidRPr="00EF5447" w:rsidRDefault="0071314D" w:rsidP="00A94F93">
            <w:pPr>
              <w:pStyle w:val="TAC"/>
              <w:rPr>
                <w:lang w:eastAsia="en-GB"/>
              </w:rPr>
            </w:pPr>
          </w:p>
        </w:tc>
      </w:tr>
      <w:tr w:rsidR="0071314D" w:rsidRPr="00EF5447" w14:paraId="3742D590" w14:textId="77777777" w:rsidTr="0071314D">
        <w:tblPrEx>
          <w:tblW w:w="9702" w:type="dxa"/>
          <w:tblInd w:w="-98" w:type="dxa"/>
          <w:tblCellMar>
            <w:left w:w="0" w:type="dxa"/>
            <w:right w:w="0" w:type="dxa"/>
          </w:tblCellMar>
          <w:tblPrExChange w:id="447" w:author="Bo-Han Hsieh" w:date="2024-04-22T16:12:00Z">
            <w:tblPrEx>
              <w:tblW w:w="9702" w:type="dxa"/>
              <w:tblInd w:w="-98" w:type="dxa"/>
              <w:tblCellMar>
                <w:left w:w="0" w:type="dxa"/>
                <w:right w:w="0" w:type="dxa"/>
              </w:tblCellMar>
            </w:tblPrEx>
          </w:tblPrExChange>
        </w:tblPrEx>
        <w:trPr>
          <w:trHeight w:val="187"/>
          <w:trPrChange w:id="448" w:author="Bo-Han Hsieh" w:date="2024-04-22T16:12:00Z">
            <w:trPr>
              <w:gridBefore w:val="1"/>
              <w:trHeight w:val="187"/>
            </w:trPr>
          </w:trPrChange>
        </w:trPr>
        <w:tc>
          <w:tcPr>
            <w:tcW w:w="0" w:type="auto"/>
            <w:tcBorders>
              <w:left w:val="single" w:sz="4" w:space="0" w:color="auto"/>
              <w:right w:val="single" w:sz="4" w:space="0" w:color="auto"/>
            </w:tcBorders>
            <w:tcPrChange w:id="449" w:author="Bo-Han Hsieh" w:date="2024-04-22T16:12:00Z">
              <w:tcPr>
                <w:tcW w:w="0" w:type="auto"/>
                <w:gridSpan w:val="3"/>
                <w:tcBorders>
                  <w:left w:val="single" w:sz="4" w:space="0" w:color="auto"/>
                  <w:right w:val="single" w:sz="4" w:space="0" w:color="auto"/>
                </w:tcBorders>
              </w:tcPr>
            </w:tcPrChange>
          </w:tcPr>
          <w:p w14:paraId="5A9F26D4"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50" w:author="Bo-Han Hsieh" w:date="2024-04-22T16:12:00Z">
              <w:tcPr>
                <w:tcW w:w="0" w:type="auto"/>
                <w:gridSpan w:val="3"/>
                <w:tcBorders>
                  <w:left w:val="single" w:sz="4" w:space="0" w:color="auto"/>
                  <w:right w:val="single" w:sz="4" w:space="0" w:color="auto"/>
                </w:tcBorders>
              </w:tcPr>
            </w:tcPrChange>
          </w:tcPr>
          <w:p w14:paraId="26A189EE"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352D0E" w14:textId="77777777" w:rsidR="0071314D" w:rsidRPr="00EF5447" w:rsidRDefault="0071314D" w:rsidP="00A94F93">
            <w:pPr>
              <w:pStyle w:val="TAC"/>
              <w:rPr>
                <w:lang w:eastAsia="en-GB"/>
              </w:rPr>
            </w:pPr>
            <w:r w:rsidRPr="00EF5447">
              <w:rPr>
                <w:rFonts w:eastAsia="MS Mincho"/>
              </w:rPr>
              <w:t>5</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0E3166" w14:textId="77777777" w:rsidR="0071314D" w:rsidRPr="00EF5447" w:rsidRDefault="0071314D" w:rsidP="00A94F93">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8A028D"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54" w:author="Bo-Han Hsieh" w:date="2024-04-22T16:12:00Z">
              <w:tcPr>
                <w:tcW w:w="0" w:type="auto"/>
                <w:gridSpan w:val="2"/>
                <w:tcBorders>
                  <w:left w:val="single" w:sz="4" w:space="0" w:color="auto"/>
                  <w:right w:val="single" w:sz="4" w:space="0" w:color="auto"/>
                </w:tcBorders>
              </w:tcPr>
            </w:tcPrChange>
          </w:tcPr>
          <w:p w14:paraId="3990B5A9"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55" w:author="Bo-Han Hsieh" w:date="2024-04-22T16:12:00Z">
              <w:tcPr>
                <w:tcW w:w="0" w:type="auto"/>
                <w:gridSpan w:val="2"/>
                <w:tcBorders>
                  <w:left w:val="single" w:sz="4" w:space="0" w:color="auto"/>
                  <w:right w:val="single" w:sz="4" w:space="0" w:color="auto"/>
                </w:tcBorders>
              </w:tcPr>
            </w:tcPrChange>
          </w:tcPr>
          <w:p w14:paraId="7F95F772" w14:textId="77777777" w:rsidR="0071314D" w:rsidRPr="00EF5447" w:rsidRDefault="0071314D" w:rsidP="00A94F93">
            <w:pPr>
              <w:pStyle w:val="TAC"/>
              <w:rPr>
                <w:lang w:eastAsia="en-GB"/>
              </w:rPr>
            </w:pPr>
          </w:p>
        </w:tc>
      </w:tr>
      <w:tr w:rsidR="0071314D" w:rsidRPr="00EF5447" w14:paraId="4B06335F" w14:textId="77777777" w:rsidTr="0071314D">
        <w:tblPrEx>
          <w:tblW w:w="9702" w:type="dxa"/>
          <w:tblInd w:w="-98" w:type="dxa"/>
          <w:tblCellMar>
            <w:left w:w="0" w:type="dxa"/>
            <w:right w:w="0" w:type="dxa"/>
          </w:tblCellMar>
          <w:tblPrExChange w:id="456" w:author="Bo-Han Hsieh" w:date="2024-04-22T16:12:00Z">
            <w:tblPrEx>
              <w:tblW w:w="9702" w:type="dxa"/>
              <w:tblInd w:w="-98" w:type="dxa"/>
              <w:tblCellMar>
                <w:left w:w="0" w:type="dxa"/>
                <w:right w:w="0" w:type="dxa"/>
              </w:tblCellMar>
            </w:tblPrEx>
          </w:tblPrExChange>
        </w:tblPrEx>
        <w:trPr>
          <w:trHeight w:val="187"/>
          <w:trPrChange w:id="457" w:author="Bo-Han Hsieh" w:date="2024-04-22T16:12:00Z">
            <w:trPr>
              <w:gridBefore w:val="1"/>
              <w:trHeight w:val="187"/>
            </w:trPr>
          </w:trPrChange>
        </w:trPr>
        <w:tc>
          <w:tcPr>
            <w:tcW w:w="0" w:type="auto"/>
            <w:tcBorders>
              <w:left w:val="single" w:sz="4" w:space="0" w:color="auto"/>
              <w:right w:val="single" w:sz="4" w:space="0" w:color="auto"/>
            </w:tcBorders>
            <w:tcPrChange w:id="458" w:author="Bo-Han Hsieh" w:date="2024-04-22T16:12:00Z">
              <w:tcPr>
                <w:tcW w:w="0" w:type="auto"/>
                <w:gridSpan w:val="3"/>
                <w:tcBorders>
                  <w:left w:val="single" w:sz="4" w:space="0" w:color="auto"/>
                  <w:right w:val="single" w:sz="4" w:space="0" w:color="auto"/>
                </w:tcBorders>
              </w:tcPr>
            </w:tcPrChange>
          </w:tcPr>
          <w:p w14:paraId="1A07C69D"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59" w:author="Bo-Han Hsieh" w:date="2024-04-22T16:12:00Z">
              <w:tcPr>
                <w:tcW w:w="0" w:type="auto"/>
                <w:gridSpan w:val="3"/>
                <w:tcBorders>
                  <w:left w:val="single" w:sz="4" w:space="0" w:color="auto"/>
                  <w:right w:val="single" w:sz="4" w:space="0" w:color="auto"/>
                </w:tcBorders>
              </w:tcPr>
            </w:tcPrChange>
          </w:tcPr>
          <w:p w14:paraId="375B2B95"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3D5F6"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40840" w14:textId="77777777" w:rsidR="0071314D" w:rsidRPr="00EF5447" w:rsidRDefault="0071314D" w:rsidP="00A94F93">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CD3679" w14:textId="77777777" w:rsidR="0071314D" w:rsidRPr="00EF5447" w:rsidRDefault="0071314D" w:rsidP="00A94F93">
            <w:pPr>
              <w:pStyle w:val="TAC"/>
              <w:rPr>
                <w:lang w:eastAsia="en-GB"/>
              </w:rPr>
            </w:pPr>
            <w:r w:rsidRPr="00EF5447">
              <w:rPr>
                <w:rFonts w:eastAsia="MS Mincho"/>
              </w:rPr>
              <w:t>15</w:t>
            </w:r>
          </w:p>
        </w:tc>
        <w:tc>
          <w:tcPr>
            <w:tcW w:w="0" w:type="auto"/>
            <w:tcBorders>
              <w:left w:val="single" w:sz="4" w:space="0" w:color="auto"/>
              <w:right w:val="single" w:sz="4" w:space="0" w:color="auto"/>
            </w:tcBorders>
            <w:tcPrChange w:id="463" w:author="Bo-Han Hsieh" w:date="2024-04-22T16:12:00Z">
              <w:tcPr>
                <w:tcW w:w="0" w:type="auto"/>
                <w:gridSpan w:val="2"/>
                <w:tcBorders>
                  <w:left w:val="single" w:sz="4" w:space="0" w:color="auto"/>
                  <w:right w:val="single" w:sz="4" w:space="0" w:color="auto"/>
                </w:tcBorders>
              </w:tcPr>
            </w:tcPrChange>
          </w:tcPr>
          <w:p w14:paraId="28AF94C7"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64" w:author="Bo-Han Hsieh" w:date="2024-04-22T16:12:00Z">
              <w:tcPr>
                <w:tcW w:w="0" w:type="auto"/>
                <w:gridSpan w:val="2"/>
                <w:tcBorders>
                  <w:left w:val="single" w:sz="4" w:space="0" w:color="auto"/>
                  <w:right w:val="single" w:sz="4" w:space="0" w:color="auto"/>
                </w:tcBorders>
              </w:tcPr>
            </w:tcPrChange>
          </w:tcPr>
          <w:p w14:paraId="72EB6171" w14:textId="77777777" w:rsidR="0071314D" w:rsidRPr="00EF5447" w:rsidRDefault="0071314D" w:rsidP="00A94F93">
            <w:pPr>
              <w:pStyle w:val="TAC"/>
              <w:rPr>
                <w:lang w:eastAsia="en-GB"/>
              </w:rPr>
            </w:pPr>
          </w:p>
        </w:tc>
      </w:tr>
      <w:tr w:rsidR="0071314D" w:rsidRPr="00EF5447" w14:paraId="12D9E659" w14:textId="77777777" w:rsidTr="0071314D">
        <w:tblPrEx>
          <w:tblW w:w="9702" w:type="dxa"/>
          <w:tblInd w:w="-98" w:type="dxa"/>
          <w:tblCellMar>
            <w:left w:w="0" w:type="dxa"/>
            <w:right w:w="0" w:type="dxa"/>
          </w:tblCellMar>
          <w:tblPrExChange w:id="465" w:author="Bo-Han Hsieh" w:date="2024-04-22T16:12:00Z">
            <w:tblPrEx>
              <w:tblW w:w="9702" w:type="dxa"/>
              <w:tblInd w:w="-98" w:type="dxa"/>
              <w:tblCellMar>
                <w:left w:w="0" w:type="dxa"/>
                <w:right w:w="0" w:type="dxa"/>
              </w:tblCellMar>
            </w:tblPrEx>
          </w:tblPrExChange>
        </w:tblPrEx>
        <w:trPr>
          <w:trHeight w:val="187"/>
          <w:trPrChange w:id="466" w:author="Bo-Han Hsieh" w:date="2024-04-22T16:12:00Z">
            <w:trPr>
              <w:gridBefore w:val="1"/>
              <w:trHeight w:val="187"/>
            </w:trPr>
          </w:trPrChange>
        </w:trPr>
        <w:tc>
          <w:tcPr>
            <w:tcW w:w="0" w:type="auto"/>
            <w:tcBorders>
              <w:left w:val="single" w:sz="4" w:space="0" w:color="auto"/>
              <w:right w:val="single" w:sz="4" w:space="0" w:color="auto"/>
            </w:tcBorders>
            <w:tcPrChange w:id="467" w:author="Bo-Han Hsieh" w:date="2024-04-22T16:12:00Z">
              <w:tcPr>
                <w:tcW w:w="0" w:type="auto"/>
                <w:gridSpan w:val="3"/>
                <w:tcBorders>
                  <w:left w:val="single" w:sz="4" w:space="0" w:color="auto"/>
                  <w:right w:val="single" w:sz="4" w:space="0" w:color="auto"/>
                </w:tcBorders>
              </w:tcPr>
            </w:tcPrChange>
          </w:tcPr>
          <w:p w14:paraId="47ED9F00"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68" w:author="Bo-Han Hsieh" w:date="2024-04-22T16:12:00Z">
              <w:tcPr>
                <w:tcW w:w="0" w:type="auto"/>
                <w:gridSpan w:val="3"/>
                <w:tcBorders>
                  <w:left w:val="single" w:sz="4" w:space="0" w:color="auto"/>
                  <w:right w:val="single" w:sz="4" w:space="0" w:color="auto"/>
                </w:tcBorders>
              </w:tcPr>
            </w:tcPrChange>
          </w:tcPr>
          <w:p w14:paraId="01F99487"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3A422"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7C82D3" w14:textId="77777777" w:rsidR="0071314D" w:rsidRPr="00EF5447" w:rsidRDefault="0071314D" w:rsidP="00A94F93">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B3944B" w14:textId="77777777" w:rsidR="0071314D" w:rsidRPr="00EF5447" w:rsidRDefault="0071314D" w:rsidP="00A94F93">
            <w:pPr>
              <w:pStyle w:val="TAC"/>
              <w:rPr>
                <w:lang w:eastAsia="en-GB"/>
              </w:rPr>
            </w:pPr>
            <w:r w:rsidRPr="00EF5447">
              <w:rPr>
                <w:rFonts w:eastAsia="MS Mincho"/>
              </w:rPr>
              <w:t>10</w:t>
            </w:r>
          </w:p>
        </w:tc>
        <w:tc>
          <w:tcPr>
            <w:tcW w:w="0" w:type="auto"/>
            <w:tcBorders>
              <w:left w:val="single" w:sz="4" w:space="0" w:color="auto"/>
              <w:right w:val="single" w:sz="4" w:space="0" w:color="auto"/>
            </w:tcBorders>
            <w:tcPrChange w:id="472" w:author="Bo-Han Hsieh" w:date="2024-04-22T16:12:00Z">
              <w:tcPr>
                <w:tcW w:w="0" w:type="auto"/>
                <w:gridSpan w:val="2"/>
                <w:tcBorders>
                  <w:left w:val="single" w:sz="4" w:space="0" w:color="auto"/>
                  <w:right w:val="single" w:sz="4" w:space="0" w:color="auto"/>
                </w:tcBorders>
              </w:tcPr>
            </w:tcPrChange>
          </w:tcPr>
          <w:p w14:paraId="7D4CF18F"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73" w:author="Bo-Han Hsieh" w:date="2024-04-22T16:12:00Z">
              <w:tcPr>
                <w:tcW w:w="0" w:type="auto"/>
                <w:gridSpan w:val="2"/>
                <w:tcBorders>
                  <w:left w:val="single" w:sz="4" w:space="0" w:color="auto"/>
                  <w:right w:val="single" w:sz="4" w:space="0" w:color="auto"/>
                </w:tcBorders>
              </w:tcPr>
            </w:tcPrChange>
          </w:tcPr>
          <w:p w14:paraId="0BDC05DF" w14:textId="77777777" w:rsidR="0071314D" w:rsidRPr="00EF5447" w:rsidRDefault="0071314D" w:rsidP="00A94F93">
            <w:pPr>
              <w:pStyle w:val="TAC"/>
              <w:rPr>
                <w:lang w:eastAsia="en-GB"/>
              </w:rPr>
            </w:pPr>
          </w:p>
        </w:tc>
      </w:tr>
      <w:tr w:rsidR="0071314D" w:rsidRPr="00EF5447" w14:paraId="745B56B3" w14:textId="77777777" w:rsidTr="0071314D">
        <w:tblPrEx>
          <w:tblW w:w="9702" w:type="dxa"/>
          <w:tblInd w:w="-98" w:type="dxa"/>
          <w:tblCellMar>
            <w:left w:w="0" w:type="dxa"/>
            <w:right w:w="0" w:type="dxa"/>
          </w:tblCellMar>
          <w:tblPrExChange w:id="474" w:author="Bo-Han Hsieh" w:date="2024-04-22T16:12:00Z">
            <w:tblPrEx>
              <w:tblW w:w="9702" w:type="dxa"/>
              <w:tblInd w:w="-98" w:type="dxa"/>
              <w:tblCellMar>
                <w:left w:w="0" w:type="dxa"/>
                <w:right w:w="0" w:type="dxa"/>
              </w:tblCellMar>
            </w:tblPrEx>
          </w:tblPrExChange>
        </w:tblPrEx>
        <w:trPr>
          <w:trHeight w:val="187"/>
          <w:trPrChange w:id="475" w:author="Bo-Han Hsieh" w:date="2024-04-22T16:12:00Z">
            <w:trPr>
              <w:gridBefore w:val="1"/>
              <w:trHeight w:val="187"/>
            </w:trPr>
          </w:trPrChange>
        </w:trPr>
        <w:tc>
          <w:tcPr>
            <w:tcW w:w="0" w:type="auto"/>
            <w:tcBorders>
              <w:left w:val="single" w:sz="4" w:space="0" w:color="auto"/>
              <w:right w:val="single" w:sz="4" w:space="0" w:color="auto"/>
            </w:tcBorders>
            <w:tcPrChange w:id="476" w:author="Bo-Han Hsieh" w:date="2024-04-22T16:12:00Z">
              <w:tcPr>
                <w:tcW w:w="0" w:type="auto"/>
                <w:gridSpan w:val="3"/>
                <w:tcBorders>
                  <w:left w:val="single" w:sz="4" w:space="0" w:color="auto"/>
                  <w:right w:val="single" w:sz="4" w:space="0" w:color="auto"/>
                </w:tcBorders>
              </w:tcPr>
            </w:tcPrChange>
          </w:tcPr>
          <w:p w14:paraId="4C66AFDC"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77" w:author="Bo-Han Hsieh" w:date="2024-04-22T16:12:00Z">
              <w:tcPr>
                <w:tcW w:w="0" w:type="auto"/>
                <w:gridSpan w:val="3"/>
                <w:tcBorders>
                  <w:left w:val="single" w:sz="4" w:space="0" w:color="auto"/>
                  <w:right w:val="single" w:sz="4" w:space="0" w:color="auto"/>
                </w:tcBorders>
              </w:tcPr>
            </w:tcPrChange>
          </w:tcPr>
          <w:p w14:paraId="1A75685C"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31584E"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9"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157BBA" w14:textId="77777777" w:rsidR="0071314D" w:rsidRPr="00EF5447" w:rsidRDefault="0071314D" w:rsidP="00A94F93">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389524" w14:textId="77777777" w:rsidR="0071314D" w:rsidRPr="00EF5447" w:rsidRDefault="0071314D" w:rsidP="00A94F93">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Change w:id="481" w:author="Bo-Han Hsieh" w:date="2024-04-22T16:12:00Z">
              <w:tcPr>
                <w:tcW w:w="0" w:type="auto"/>
                <w:gridSpan w:val="2"/>
                <w:tcBorders>
                  <w:left w:val="single" w:sz="4" w:space="0" w:color="auto"/>
                  <w:bottom w:val="single" w:sz="4" w:space="0" w:color="auto"/>
                  <w:right w:val="single" w:sz="4" w:space="0" w:color="auto"/>
                </w:tcBorders>
              </w:tcPr>
            </w:tcPrChange>
          </w:tcPr>
          <w:p w14:paraId="75BE689B"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tcPrChange w:id="482" w:author="Bo-Han Hsieh" w:date="2024-04-22T16:12:00Z">
              <w:tcPr>
                <w:tcW w:w="0" w:type="auto"/>
                <w:gridSpan w:val="2"/>
                <w:tcBorders>
                  <w:left w:val="single" w:sz="4" w:space="0" w:color="auto"/>
                  <w:bottom w:val="single" w:sz="4" w:space="0" w:color="auto"/>
                  <w:right w:val="single" w:sz="4" w:space="0" w:color="auto"/>
                </w:tcBorders>
              </w:tcPr>
            </w:tcPrChange>
          </w:tcPr>
          <w:p w14:paraId="24BFFD0B" w14:textId="77777777" w:rsidR="0071314D" w:rsidRPr="00EF5447" w:rsidRDefault="0071314D" w:rsidP="00A94F93">
            <w:pPr>
              <w:pStyle w:val="TAC"/>
              <w:rPr>
                <w:lang w:eastAsia="en-GB"/>
              </w:rPr>
            </w:pPr>
          </w:p>
        </w:tc>
      </w:tr>
      <w:tr w:rsidR="0071314D" w:rsidRPr="00EF5447" w14:paraId="58F74AEA" w14:textId="77777777" w:rsidTr="0071314D">
        <w:tblPrEx>
          <w:tblW w:w="9702" w:type="dxa"/>
          <w:tblInd w:w="-98" w:type="dxa"/>
          <w:tblCellMar>
            <w:left w:w="0" w:type="dxa"/>
            <w:right w:w="0" w:type="dxa"/>
          </w:tblCellMar>
          <w:tblPrExChange w:id="483" w:author="Bo-Han Hsieh" w:date="2024-04-22T16:12:00Z">
            <w:tblPrEx>
              <w:tblW w:w="9702" w:type="dxa"/>
              <w:tblInd w:w="-98" w:type="dxa"/>
              <w:tblCellMar>
                <w:left w:w="0" w:type="dxa"/>
                <w:right w:w="0" w:type="dxa"/>
              </w:tblCellMar>
            </w:tblPrEx>
          </w:tblPrExChange>
        </w:tblPrEx>
        <w:trPr>
          <w:trHeight w:val="187"/>
          <w:trPrChange w:id="484" w:author="Bo-Han Hsieh" w:date="2024-04-22T16:12:00Z">
            <w:trPr>
              <w:gridBefore w:val="1"/>
              <w:trHeight w:val="187"/>
            </w:trPr>
          </w:trPrChange>
        </w:trPr>
        <w:tc>
          <w:tcPr>
            <w:tcW w:w="0" w:type="auto"/>
            <w:tcBorders>
              <w:left w:val="single" w:sz="4" w:space="0" w:color="auto"/>
              <w:right w:val="single" w:sz="4" w:space="0" w:color="auto"/>
            </w:tcBorders>
            <w:tcPrChange w:id="485" w:author="Bo-Han Hsieh" w:date="2024-04-22T16:12:00Z">
              <w:tcPr>
                <w:tcW w:w="0" w:type="auto"/>
                <w:gridSpan w:val="3"/>
                <w:tcBorders>
                  <w:left w:val="single" w:sz="4" w:space="0" w:color="auto"/>
                  <w:right w:val="single" w:sz="4" w:space="0" w:color="auto"/>
                </w:tcBorders>
              </w:tcPr>
            </w:tcPrChange>
          </w:tcPr>
          <w:p w14:paraId="6F1A0AB5" w14:textId="77777777" w:rsidR="0071314D" w:rsidRPr="00EF5447" w:rsidRDefault="0071314D" w:rsidP="00A94F93">
            <w:pPr>
              <w:pStyle w:val="TAC"/>
              <w:rPr>
                <w:lang w:eastAsia="en-GB"/>
              </w:rPr>
            </w:pPr>
          </w:p>
        </w:tc>
        <w:tc>
          <w:tcPr>
            <w:tcW w:w="0" w:type="auto"/>
            <w:tcBorders>
              <w:left w:val="single" w:sz="4" w:space="0" w:color="auto"/>
              <w:right w:val="single" w:sz="4" w:space="0" w:color="auto"/>
            </w:tcBorders>
            <w:tcPrChange w:id="486" w:author="Bo-Han Hsieh" w:date="2024-04-22T16:12:00Z">
              <w:tcPr>
                <w:tcW w:w="0" w:type="auto"/>
                <w:gridSpan w:val="3"/>
                <w:tcBorders>
                  <w:left w:val="single" w:sz="4" w:space="0" w:color="auto"/>
                  <w:right w:val="single" w:sz="4" w:space="0" w:color="auto"/>
                </w:tcBorders>
              </w:tcPr>
            </w:tcPrChange>
          </w:tcPr>
          <w:p w14:paraId="5519C15B"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87"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81BA6C9" w14:textId="77777777" w:rsidR="0071314D" w:rsidRPr="00EF5447" w:rsidRDefault="0071314D" w:rsidP="00A94F93">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88"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7DA47FC" w14:textId="77777777" w:rsidR="0071314D" w:rsidRPr="00EF5447" w:rsidRDefault="0071314D" w:rsidP="00A94F93">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89"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C0855A7" w14:textId="77777777" w:rsidR="0071314D" w:rsidRPr="00EF5447" w:rsidRDefault="0071314D" w:rsidP="00A94F93">
            <w:pPr>
              <w:pStyle w:val="TAC"/>
              <w:rPr>
                <w:rFonts w:eastAsia="MS Mincho"/>
              </w:rPr>
            </w:pPr>
          </w:p>
        </w:tc>
        <w:tc>
          <w:tcPr>
            <w:tcW w:w="0" w:type="auto"/>
            <w:vMerge w:val="restart"/>
            <w:tcBorders>
              <w:left w:val="single" w:sz="4" w:space="0" w:color="auto"/>
              <w:right w:val="single" w:sz="4" w:space="0" w:color="auto"/>
            </w:tcBorders>
            <w:vAlign w:val="center"/>
            <w:tcPrChange w:id="490" w:author="Bo-Han Hsieh" w:date="2024-04-22T16:12:00Z">
              <w:tcPr>
                <w:tcW w:w="0" w:type="auto"/>
                <w:gridSpan w:val="2"/>
                <w:vMerge w:val="restart"/>
                <w:tcBorders>
                  <w:left w:val="single" w:sz="4" w:space="0" w:color="auto"/>
                  <w:right w:val="single" w:sz="4" w:space="0" w:color="auto"/>
                </w:tcBorders>
                <w:vAlign w:val="center"/>
              </w:tcPr>
            </w:tcPrChange>
          </w:tcPr>
          <w:p w14:paraId="76CACFF7" w14:textId="77777777" w:rsidR="0071314D" w:rsidRPr="00EF5447" w:rsidRDefault="0071314D" w:rsidP="00A94F93">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Change w:id="491" w:author="Bo-Han Hsieh" w:date="2024-04-22T16:12:00Z">
              <w:tcPr>
                <w:tcW w:w="0" w:type="auto"/>
                <w:gridSpan w:val="2"/>
                <w:vMerge w:val="restart"/>
                <w:tcBorders>
                  <w:left w:val="single" w:sz="4" w:space="0" w:color="auto"/>
                  <w:right w:val="single" w:sz="4" w:space="0" w:color="auto"/>
                </w:tcBorders>
                <w:vAlign w:val="center"/>
              </w:tcPr>
            </w:tcPrChange>
          </w:tcPr>
          <w:p w14:paraId="5D9930F0" w14:textId="77777777" w:rsidR="0071314D" w:rsidRPr="00EF5447" w:rsidRDefault="0071314D" w:rsidP="00A94F93">
            <w:pPr>
              <w:pStyle w:val="TAC"/>
              <w:rPr>
                <w:lang w:eastAsia="en-GB"/>
              </w:rPr>
            </w:pPr>
            <w:r w:rsidRPr="00DD371D">
              <w:rPr>
                <w:rFonts w:eastAsia="新細明體" w:cs="Arial"/>
                <w:szCs w:val="18"/>
                <w:lang w:val="fi-FI" w:eastAsia="zh-CN"/>
              </w:rPr>
              <w:t>1</w:t>
            </w:r>
          </w:p>
        </w:tc>
      </w:tr>
      <w:tr w:rsidR="0071314D" w:rsidRPr="00EF5447" w14:paraId="04BE0F25" w14:textId="77777777" w:rsidTr="0071314D">
        <w:tblPrEx>
          <w:tblW w:w="9702" w:type="dxa"/>
          <w:tblInd w:w="-98" w:type="dxa"/>
          <w:tblCellMar>
            <w:left w:w="0" w:type="dxa"/>
            <w:right w:w="0" w:type="dxa"/>
          </w:tblCellMar>
          <w:tblPrExChange w:id="492" w:author="Bo-Han Hsieh" w:date="2024-04-22T16:12:00Z">
            <w:tblPrEx>
              <w:tblW w:w="9702" w:type="dxa"/>
              <w:tblInd w:w="-98" w:type="dxa"/>
              <w:tblCellMar>
                <w:left w:w="0" w:type="dxa"/>
                <w:right w:w="0" w:type="dxa"/>
              </w:tblCellMar>
            </w:tblPrEx>
          </w:tblPrExChange>
        </w:tblPrEx>
        <w:trPr>
          <w:trHeight w:val="187"/>
          <w:trPrChange w:id="493" w:author="Bo-Han Hsieh" w:date="2024-04-22T16:12:00Z">
            <w:trPr>
              <w:gridBefore w:val="1"/>
              <w:trHeight w:val="187"/>
            </w:trPr>
          </w:trPrChange>
        </w:trPr>
        <w:tc>
          <w:tcPr>
            <w:tcW w:w="0" w:type="auto"/>
            <w:tcBorders>
              <w:left w:val="single" w:sz="4" w:space="0" w:color="auto"/>
              <w:bottom w:val="single" w:sz="4" w:space="0" w:color="auto"/>
              <w:right w:val="single" w:sz="4" w:space="0" w:color="auto"/>
            </w:tcBorders>
            <w:tcPrChange w:id="494" w:author="Bo-Han Hsieh" w:date="2024-04-22T16:12:00Z">
              <w:tcPr>
                <w:tcW w:w="0" w:type="auto"/>
                <w:gridSpan w:val="3"/>
                <w:tcBorders>
                  <w:left w:val="single" w:sz="4" w:space="0" w:color="auto"/>
                  <w:bottom w:val="single" w:sz="4" w:space="0" w:color="auto"/>
                  <w:right w:val="single" w:sz="4" w:space="0" w:color="auto"/>
                </w:tcBorders>
              </w:tcPr>
            </w:tcPrChange>
          </w:tcPr>
          <w:p w14:paraId="2201EA25" w14:textId="77777777" w:rsidR="0071314D" w:rsidRPr="00EF5447" w:rsidRDefault="0071314D" w:rsidP="00A94F93">
            <w:pPr>
              <w:pStyle w:val="TAC"/>
              <w:rPr>
                <w:lang w:eastAsia="en-GB"/>
              </w:rPr>
            </w:pPr>
          </w:p>
        </w:tc>
        <w:tc>
          <w:tcPr>
            <w:tcW w:w="0" w:type="auto"/>
            <w:tcBorders>
              <w:left w:val="single" w:sz="4" w:space="0" w:color="auto"/>
              <w:bottom w:val="single" w:sz="4" w:space="0" w:color="auto"/>
              <w:right w:val="single" w:sz="4" w:space="0" w:color="auto"/>
            </w:tcBorders>
            <w:tcPrChange w:id="495" w:author="Bo-Han Hsieh" w:date="2024-04-22T16:12:00Z">
              <w:tcPr>
                <w:tcW w:w="0" w:type="auto"/>
                <w:gridSpan w:val="3"/>
                <w:tcBorders>
                  <w:left w:val="single" w:sz="4" w:space="0" w:color="auto"/>
                  <w:bottom w:val="single" w:sz="4" w:space="0" w:color="auto"/>
                  <w:right w:val="single" w:sz="4" w:space="0" w:color="auto"/>
                </w:tcBorders>
              </w:tcPr>
            </w:tcPrChange>
          </w:tcPr>
          <w:p w14:paraId="3E805FF0" w14:textId="77777777" w:rsidR="0071314D" w:rsidRPr="00EF5447" w:rsidRDefault="0071314D" w:rsidP="00A94F93">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Change w:id="496"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tcPrChange>
          </w:tcPr>
          <w:p w14:paraId="5DED5380" w14:textId="77777777" w:rsidR="0071314D" w:rsidRPr="00EF5447" w:rsidRDefault="0071314D" w:rsidP="00A94F93">
            <w:pPr>
              <w:pStyle w:val="TAC"/>
              <w:rPr>
                <w:lang w:eastAsia="en-GB"/>
              </w:rPr>
            </w:pPr>
          </w:p>
        </w:tc>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97" w:author="Bo-Han Hsieh" w:date="2024-04-22T16:12:00Z">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4A9431E" w14:textId="77777777" w:rsidR="0071314D" w:rsidRPr="00EF5447" w:rsidRDefault="0071314D" w:rsidP="00A94F93">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98" w:author="Bo-Han Hsieh" w:date="2024-04-22T16:12: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C80CC23" w14:textId="77777777" w:rsidR="0071314D" w:rsidRPr="00EF5447" w:rsidRDefault="0071314D" w:rsidP="00A94F93">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Change w:id="499" w:author="Bo-Han Hsieh" w:date="2024-04-22T16:12:00Z">
              <w:tcPr>
                <w:tcW w:w="0" w:type="auto"/>
                <w:gridSpan w:val="2"/>
                <w:vMerge/>
                <w:tcBorders>
                  <w:left w:val="single" w:sz="4" w:space="0" w:color="auto"/>
                  <w:bottom w:val="single" w:sz="4" w:space="0" w:color="auto"/>
                  <w:right w:val="single" w:sz="4" w:space="0" w:color="auto"/>
                </w:tcBorders>
              </w:tcPr>
            </w:tcPrChange>
          </w:tcPr>
          <w:p w14:paraId="14242652" w14:textId="77777777" w:rsidR="0071314D" w:rsidRPr="00EF5447" w:rsidRDefault="0071314D" w:rsidP="00A94F93">
            <w:pPr>
              <w:pStyle w:val="TAC"/>
              <w:rPr>
                <w:lang w:eastAsia="en-GB"/>
              </w:rPr>
            </w:pPr>
          </w:p>
        </w:tc>
        <w:tc>
          <w:tcPr>
            <w:tcW w:w="0" w:type="auto"/>
            <w:vMerge/>
            <w:tcBorders>
              <w:left w:val="single" w:sz="4" w:space="0" w:color="auto"/>
              <w:bottom w:val="single" w:sz="4" w:space="0" w:color="auto"/>
              <w:right w:val="single" w:sz="4" w:space="0" w:color="auto"/>
            </w:tcBorders>
            <w:tcPrChange w:id="500" w:author="Bo-Han Hsieh" w:date="2024-04-22T16:12:00Z">
              <w:tcPr>
                <w:tcW w:w="0" w:type="auto"/>
                <w:gridSpan w:val="2"/>
                <w:vMerge/>
                <w:tcBorders>
                  <w:left w:val="single" w:sz="4" w:space="0" w:color="auto"/>
                  <w:bottom w:val="single" w:sz="4" w:space="0" w:color="auto"/>
                  <w:right w:val="single" w:sz="4" w:space="0" w:color="auto"/>
                </w:tcBorders>
              </w:tcPr>
            </w:tcPrChange>
          </w:tcPr>
          <w:p w14:paraId="49DED5D4" w14:textId="77777777" w:rsidR="0071314D" w:rsidRPr="00EF5447" w:rsidRDefault="0071314D" w:rsidP="00A94F93">
            <w:pPr>
              <w:pStyle w:val="TAC"/>
              <w:rPr>
                <w:lang w:eastAsia="en-GB"/>
              </w:rPr>
            </w:pPr>
          </w:p>
        </w:tc>
      </w:tr>
      <w:tr w:rsidR="0071314D" w:rsidRPr="00EF5447" w14:paraId="07931425" w14:textId="77777777" w:rsidTr="00A94F93">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A57ABDA" w14:textId="77777777" w:rsidR="0071314D" w:rsidRPr="00EF5447" w:rsidRDefault="0071314D" w:rsidP="00A94F93">
            <w:pPr>
              <w:pStyle w:val="TAN"/>
            </w:pPr>
            <w:r w:rsidRPr="00EF5447">
              <w:t>NOTE 1:</w:t>
            </w:r>
            <w:r w:rsidRPr="00EF5447">
              <w:tab/>
            </w:r>
            <w:r>
              <w:t>Void.</w:t>
            </w:r>
          </w:p>
          <w:p w14:paraId="60688084" w14:textId="77777777" w:rsidR="0071314D" w:rsidRPr="00EF5447" w:rsidRDefault="0071314D" w:rsidP="00A94F93">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24173C3E" w14:textId="77777777" w:rsidR="0071314D" w:rsidRPr="00EF5447" w:rsidRDefault="0071314D" w:rsidP="00A94F93">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2A6EECC4" w14:textId="77777777" w:rsidR="0071314D" w:rsidRDefault="0071314D" w:rsidP="00A94F93">
            <w:pPr>
              <w:pStyle w:val="TAN"/>
              <w:rPr>
                <w:rFonts w:eastAsia="新細明體"/>
                <w:lang w:eastAsia="zh-TW"/>
              </w:rPr>
            </w:pPr>
            <w:r w:rsidRPr="00EF5447">
              <w:rPr>
                <w:rFonts w:eastAsia="新細明體"/>
                <w:lang w:eastAsia="zh-TW"/>
              </w:rPr>
              <w:t>NOTE 4:</w:t>
            </w:r>
            <w:r w:rsidRPr="00EF5447">
              <w:tab/>
            </w:r>
            <w:r>
              <w:t xml:space="preserve">For TDD bands, </w:t>
            </w:r>
            <w:r>
              <w:rPr>
                <w:rFonts w:eastAsia="新細明體"/>
                <w:lang w:eastAsia="zh-TW"/>
              </w:rPr>
              <w:t>t</w:t>
            </w:r>
            <w:r w:rsidRPr="00EF5447">
              <w:rPr>
                <w:rFonts w:eastAsia="新細明體"/>
                <w:lang w:eastAsia="zh-TW"/>
              </w:rPr>
              <w:t xml:space="preserve">he minimum requirements only apply for non-simultaneous </w:t>
            </w:r>
            <w:proofErr w:type="spellStart"/>
            <w:r w:rsidRPr="00EF5447">
              <w:rPr>
                <w:rFonts w:eastAsia="新細明體"/>
                <w:lang w:eastAsia="zh-TW"/>
              </w:rPr>
              <w:t>Tx</w:t>
            </w:r>
            <w:proofErr w:type="spellEnd"/>
            <w:r w:rsidRPr="00EF5447">
              <w:rPr>
                <w:rFonts w:eastAsia="新細明體"/>
                <w:lang w:eastAsia="zh-TW"/>
              </w:rPr>
              <w:t>/Rx between all carriers.</w:t>
            </w:r>
          </w:p>
          <w:p w14:paraId="7C7DF7A9" w14:textId="77777777" w:rsidR="0071314D" w:rsidRPr="00EF5447" w:rsidRDefault="0071314D" w:rsidP="00A94F93">
            <w:pPr>
              <w:pStyle w:val="TAN"/>
              <w:rPr>
                <w:rFonts w:eastAsia="新細明體"/>
                <w:lang w:eastAsia="zh-TW"/>
              </w:rPr>
            </w:pPr>
            <w:r w:rsidRPr="00EF5447">
              <w:rPr>
                <w:rFonts w:eastAsia="新細明體"/>
                <w:lang w:eastAsia="zh-TW"/>
              </w:rPr>
              <w:t xml:space="preserve">NOTE </w:t>
            </w:r>
            <w:r>
              <w:rPr>
                <w:rFonts w:eastAsia="新細明體"/>
                <w:lang w:eastAsia="zh-TW"/>
              </w:rPr>
              <w:t>5</w:t>
            </w:r>
            <w:r w:rsidRPr="00EF5447">
              <w:rPr>
                <w:rFonts w:eastAsia="新細明體"/>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30788BC3" w14:textId="77777777" w:rsidR="0071314D" w:rsidRDefault="0071314D" w:rsidP="0071314D"/>
    <w:p w14:paraId="1B9673C9" w14:textId="77777777" w:rsidR="0071314D" w:rsidRDefault="0071314D" w:rsidP="0071314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71314D" w14:paraId="5FAD5A1D" w14:textId="77777777" w:rsidTr="00A94F93">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4A57B" w14:textId="77777777" w:rsidR="0071314D" w:rsidRDefault="0071314D" w:rsidP="00A94F93">
            <w:pPr>
              <w:pStyle w:val="TAH"/>
              <w:rPr>
                <w:rFonts w:ascii="Calibri" w:hAnsi="Calibri" w:cs="Calibri"/>
                <w:sz w:val="22"/>
                <w:szCs w:val="22"/>
                <w:lang w:eastAsia="en-GB"/>
              </w:rPr>
            </w:pPr>
            <w:r>
              <w:rPr>
                <w:lang w:eastAsia="en-GB"/>
              </w:rPr>
              <w:t>E-UTRA – NR configuration /Bandwidth combination set</w:t>
            </w:r>
          </w:p>
        </w:tc>
      </w:tr>
      <w:tr w:rsidR="0071314D" w14:paraId="6C8914F2" w14:textId="77777777" w:rsidTr="00A94F93">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70319" w14:textId="77777777" w:rsidR="0071314D" w:rsidRDefault="0071314D" w:rsidP="00A94F93">
            <w:pPr>
              <w:pStyle w:val="TAH"/>
              <w:rPr>
                <w:lang w:eastAsia="en-GB"/>
              </w:rPr>
            </w:pPr>
            <w:r>
              <w:rPr>
                <w:lang w:eastAsia="en-GB"/>
              </w:rPr>
              <w:t>Downlink</w:t>
            </w:r>
          </w:p>
          <w:p w14:paraId="42EE9386" w14:textId="77777777" w:rsidR="0071314D" w:rsidRDefault="0071314D" w:rsidP="00A94F93">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9E536B" w14:textId="77777777" w:rsidR="0071314D" w:rsidRDefault="0071314D" w:rsidP="00A94F93">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249C" w14:textId="77777777" w:rsidR="0071314D" w:rsidRDefault="0071314D" w:rsidP="00A94F93">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D04E5C" w14:textId="77777777" w:rsidR="0071314D" w:rsidRDefault="0071314D" w:rsidP="00A94F93">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B0986" w14:textId="77777777" w:rsidR="0071314D" w:rsidRDefault="0071314D" w:rsidP="00A94F93">
            <w:pPr>
              <w:pStyle w:val="TAH"/>
              <w:rPr>
                <w:rFonts w:ascii="Calibri" w:hAnsi="Calibri" w:cs="Calibri"/>
                <w:sz w:val="22"/>
                <w:szCs w:val="22"/>
                <w:lang w:eastAsia="en-GB"/>
              </w:rPr>
            </w:pPr>
            <w:r>
              <w:rPr>
                <w:lang w:eastAsia="en-GB"/>
              </w:rPr>
              <w:t>Bandwidth combination set</w:t>
            </w:r>
          </w:p>
        </w:tc>
      </w:tr>
      <w:tr w:rsidR="0071314D" w14:paraId="23FB3105" w14:textId="77777777" w:rsidTr="00A94F93">
        <w:trPr>
          <w:trHeight w:val="187"/>
        </w:trPr>
        <w:tc>
          <w:tcPr>
            <w:tcW w:w="0" w:type="auto"/>
            <w:tcBorders>
              <w:top w:val="nil"/>
              <w:left w:val="single" w:sz="4" w:space="0" w:color="auto"/>
              <w:bottom w:val="single" w:sz="4" w:space="0" w:color="auto"/>
              <w:right w:val="single" w:sz="4" w:space="0" w:color="auto"/>
            </w:tcBorders>
            <w:hideMark/>
          </w:tcPr>
          <w:p w14:paraId="61F57BC0" w14:textId="77777777" w:rsidR="0071314D" w:rsidRDefault="0071314D" w:rsidP="00A94F93">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996DE9" w14:textId="77777777" w:rsidR="0071314D" w:rsidRDefault="0071314D" w:rsidP="00A94F93">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5279" w14:textId="77777777" w:rsidR="0071314D" w:rsidRDefault="0071314D" w:rsidP="00A94F93">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A2BC" w14:textId="77777777" w:rsidR="0071314D" w:rsidRDefault="0071314D" w:rsidP="00A94F93">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B14F" w14:textId="77777777" w:rsidR="0071314D" w:rsidRDefault="0071314D" w:rsidP="00A94F93">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61BE137" w14:textId="77777777" w:rsidR="0071314D" w:rsidRDefault="0071314D" w:rsidP="00A94F93">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069BD9B2" w14:textId="77777777" w:rsidR="0071314D" w:rsidRDefault="0071314D" w:rsidP="00A94F93">
            <w:pPr>
              <w:pStyle w:val="TAC"/>
              <w:rPr>
                <w:rFonts w:ascii="CG Times (WN)" w:eastAsia="Times New Roman" w:hAnsi="CG Times (WN)"/>
                <w:lang w:val="en-US" w:eastAsia="zh-CN"/>
              </w:rPr>
            </w:pPr>
          </w:p>
        </w:tc>
      </w:tr>
      <w:tr w:rsidR="0071314D" w:rsidRPr="00407FE0" w14:paraId="1D6C3130" w14:textId="77777777" w:rsidTr="00A94F93">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6945EDC" w14:textId="77777777" w:rsidR="0071314D" w:rsidRPr="00407FE0" w:rsidRDefault="0071314D" w:rsidP="00A94F93">
            <w:pPr>
              <w:pStyle w:val="TAC"/>
              <w:rPr>
                <w:rFonts w:cs="Arial"/>
                <w:lang w:eastAsia="zh-CN"/>
              </w:rPr>
            </w:pPr>
            <w:r w:rsidRPr="00407FE0">
              <w:rPr>
                <w:lang w:eastAsia="zh-CN"/>
              </w:rPr>
              <w:t>DC_(n)48CA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5081A27" w14:textId="77777777" w:rsidR="0071314D" w:rsidRPr="00407FE0" w:rsidRDefault="0071314D" w:rsidP="00A94F93">
            <w:pPr>
              <w:pStyle w:val="TAC"/>
              <w:rPr>
                <w:rFonts w:eastAsia="新細明體" w:cs="Arial"/>
                <w:lang w:eastAsia="zh-TW"/>
              </w:rPr>
            </w:pPr>
            <w:r w:rsidRPr="003C785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2A27" w14:textId="77777777" w:rsidR="0071314D" w:rsidRPr="00407FE0" w:rsidRDefault="0071314D" w:rsidP="00A94F93">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E7CB" w14:textId="77777777" w:rsidR="0071314D" w:rsidRPr="00407FE0" w:rsidRDefault="0071314D" w:rsidP="00A94F93">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377A" w14:textId="77777777" w:rsidR="0071314D" w:rsidRPr="00407FE0" w:rsidRDefault="0071314D" w:rsidP="00A94F93">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4C73045" w14:textId="77777777" w:rsidR="0071314D" w:rsidRPr="00407FE0" w:rsidRDefault="0071314D" w:rsidP="00A94F93">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08937E98" w14:textId="77777777" w:rsidR="0071314D" w:rsidRPr="00407FE0" w:rsidRDefault="0071314D" w:rsidP="00A94F93">
            <w:pPr>
              <w:pStyle w:val="TAC"/>
              <w:rPr>
                <w:lang w:eastAsia="zh-CN"/>
              </w:rPr>
            </w:pPr>
            <w:r w:rsidRPr="00407FE0">
              <w:rPr>
                <w:lang w:eastAsia="zh-TW"/>
              </w:rPr>
              <w:t>0</w:t>
            </w:r>
          </w:p>
        </w:tc>
      </w:tr>
      <w:tr w:rsidR="0071314D" w:rsidRPr="00407FE0" w14:paraId="16AD65AF" w14:textId="77777777" w:rsidTr="00A94F93">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AA7B91B" w14:textId="77777777" w:rsidR="0071314D" w:rsidRPr="00407FE0" w:rsidRDefault="0071314D" w:rsidP="00A94F93">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F752343" w14:textId="77777777" w:rsidR="0071314D" w:rsidRPr="00407FE0" w:rsidRDefault="0071314D" w:rsidP="00A94F93">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B51A" w14:textId="77777777" w:rsidR="0071314D" w:rsidRPr="00407FE0" w:rsidRDefault="0071314D" w:rsidP="00A94F93">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E98B5" w14:textId="77777777" w:rsidR="0071314D" w:rsidRPr="00407FE0" w:rsidRDefault="0071314D" w:rsidP="00A94F93">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581B" w14:textId="77777777" w:rsidR="0071314D" w:rsidRPr="00407FE0" w:rsidRDefault="0071314D" w:rsidP="00A94F93">
            <w:pPr>
              <w:pStyle w:val="TAC"/>
              <w:rPr>
                <w:rFonts w:eastAsia="新細明體"/>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5CF1E37E" w14:textId="77777777" w:rsidR="0071314D" w:rsidRPr="00407FE0" w:rsidRDefault="0071314D" w:rsidP="00A94F93">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6B130E4" w14:textId="77777777" w:rsidR="0071314D" w:rsidRPr="00407FE0" w:rsidRDefault="0071314D" w:rsidP="00A94F93">
            <w:pPr>
              <w:pStyle w:val="TAC"/>
              <w:rPr>
                <w:rFonts w:eastAsia="Times New Roman"/>
                <w:lang w:eastAsia="zh-CN"/>
              </w:rPr>
            </w:pPr>
          </w:p>
        </w:tc>
      </w:tr>
      <w:tr w:rsidR="0071314D" w:rsidRPr="00407FE0" w14:paraId="4770E467" w14:textId="77777777" w:rsidTr="00A94F93">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522AFA9" w14:textId="77777777" w:rsidR="0071314D" w:rsidRPr="00407FE0" w:rsidRDefault="0071314D" w:rsidP="00A94F93">
            <w:pPr>
              <w:pStyle w:val="TAC"/>
              <w:rPr>
                <w:rFonts w:cs="Arial"/>
                <w:lang w:eastAsia="zh-CN"/>
              </w:rPr>
            </w:pPr>
            <w:r w:rsidRPr="00407FE0">
              <w:rPr>
                <w:lang w:eastAsia="zh-CN"/>
              </w:rPr>
              <w:t>DC_(n)48DA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EB9AC00" w14:textId="77777777" w:rsidR="0071314D" w:rsidRPr="00407FE0" w:rsidRDefault="0071314D" w:rsidP="00A94F93">
            <w:pPr>
              <w:pStyle w:val="TAC"/>
              <w:rPr>
                <w:rFonts w:eastAsia="新細明體" w:cs="Arial"/>
                <w:lang w:eastAsia="zh-TW"/>
              </w:rPr>
            </w:pPr>
            <w:r w:rsidRPr="00407FE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7263" w14:textId="77777777" w:rsidR="0071314D" w:rsidRPr="00407FE0" w:rsidRDefault="0071314D" w:rsidP="00A94F93">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1981" w14:textId="77777777" w:rsidR="0071314D" w:rsidRPr="00407FE0" w:rsidRDefault="0071314D" w:rsidP="00A94F93">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4606" w14:textId="77777777" w:rsidR="0071314D" w:rsidRPr="00407FE0" w:rsidRDefault="0071314D" w:rsidP="00A94F93">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A2F3E0F" w14:textId="77777777" w:rsidR="0071314D" w:rsidRPr="00407FE0" w:rsidRDefault="0071314D" w:rsidP="00A94F93">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16C6BD0" w14:textId="77777777" w:rsidR="0071314D" w:rsidRPr="00407FE0" w:rsidRDefault="0071314D" w:rsidP="00A94F93">
            <w:pPr>
              <w:pStyle w:val="TAC"/>
              <w:rPr>
                <w:rFonts w:eastAsia="Times New Roman"/>
                <w:lang w:eastAsia="zh-CN"/>
              </w:rPr>
            </w:pPr>
            <w:r w:rsidRPr="00407FE0">
              <w:rPr>
                <w:rFonts w:eastAsia="Times New Roman"/>
                <w:lang w:eastAsia="zh-TW"/>
              </w:rPr>
              <w:t>0</w:t>
            </w:r>
          </w:p>
        </w:tc>
      </w:tr>
      <w:tr w:rsidR="0071314D" w:rsidRPr="00407FE0" w14:paraId="3C014DA3" w14:textId="77777777" w:rsidTr="00A94F93">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0F71517" w14:textId="77777777" w:rsidR="0071314D" w:rsidRPr="00407FE0" w:rsidRDefault="0071314D" w:rsidP="00A94F93">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1F0ECBF" w14:textId="77777777" w:rsidR="0071314D" w:rsidRPr="00407FE0" w:rsidRDefault="0071314D" w:rsidP="00A94F93">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299E" w14:textId="77777777" w:rsidR="0071314D" w:rsidRPr="00407FE0" w:rsidRDefault="0071314D" w:rsidP="00A94F93">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37CA" w14:textId="77777777" w:rsidR="0071314D" w:rsidRPr="00407FE0" w:rsidRDefault="0071314D" w:rsidP="00A94F93">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0C5D" w14:textId="77777777" w:rsidR="0071314D" w:rsidRPr="00407FE0" w:rsidRDefault="0071314D" w:rsidP="00A94F93">
            <w:pPr>
              <w:pStyle w:val="TAC"/>
              <w:rPr>
                <w:rFonts w:eastAsia="新細明體"/>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CF01D4F" w14:textId="77777777" w:rsidR="0071314D" w:rsidRPr="00407FE0" w:rsidRDefault="0071314D" w:rsidP="00A94F93">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A12B27" w14:textId="77777777" w:rsidR="0071314D" w:rsidRPr="00407FE0" w:rsidRDefault="0071314D" w:rsidP="00A94F93">
            <w:pPr>
              <w:pStyle w:val="TAC"/>
              <w:rPr>
                <w:lang w:eastAsia="zh-CN"/>
              </w:rPr>
            </w:pPr>
          </w:p>
        </w:tc>
      </w:tr>
      <w:tr w:rsidR="0071314D" w14:paraId="669601C7" w14:textId="77777777" w:rsidTr="00A94F93">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0C3139" w14:textId="77777777" w:rsidR="0071314D" w:rsidRDefault="0071314D" w:rsidP="00A94F93">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C9045E" w14:textId="77777777" w:rsidR="0071314D" w:rsidRDefault="0071314D" w:rsidP="00A94F93">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4784" w14:textId="77777777" w:rsidR="0071314D" w:rsidRDefault="0071314D" w:rsidP="00A94F93">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63BA" w14:textId="77777777" w:rsidR="0071314D" w:rsidRDefault="0071314D" w:rsidP="00A94F93">
            <w:pPr>
              <w:pStyle w:val="TAC"/>
              <w:rPr>
                <w:rFonts w:eastAsia="新細明體"/>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A911" w14:textId="77777777" w:rsidR="0071314D" w:rsidRDefault="0071314D" w:rsidP="00A94F93">
            <w:pPr>
              <w:pStyle w:val="TAC"/>
              <w:rPr>
                <w:rFonts w:eastAsia="新細明體"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29CA7E" w14:textId="77777777" w:rsidR="0071314D" w:rsidRDefault="0071314D" w:rsidP="00A94F93">
            <w:pPr>
              <w:pStyle w:val="TAC"/>
              <w:rPr>
                <w:rFonts w:eastAsia="新細明體"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4A0B08" w14:textId="77777777" w:rsidR="0071314D" w:rsidRDefault="0071314D" w:rsidP="00A94F93">
            <w:pPr>
              <w:pStyle w:val="TAC"/>
              <w:rPr>
                <w:rFonts w:cs="Arial"/>
                <w:lang w:eastAsia="en-GB"/>
              </w:rPr>
            </w:pPr>
            <w:r>
              <w:rPr>
                <w:lang w:eastAsia="zh-CN"/>
              </w:rPr>
              <w:t>0</w:t>
            </w:r>
          </w:p>
        </w:tc>
      </w:tr>
      <w:tr w:rsidR="0071314D" w14:paraId="1A74EC83" w14:textId="77777777" w:rsidTr="00A94F93">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CF2143" w14:textId="77777777" w:rsidR="0071314D" w:rsidRDefault="0071314D" w:rsidP="00A94F93">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BC561" w14:textId="77777777" w:rsidR="0071314D" w:rsidRDefault="0071314D" w:rsidP="00A94F93">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035C" w14:textId="77777777" w:rsidR="0071314D" w:rsidRDefault="0071314D" w:rsidP="00A94F93">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DDA8F" w14:textId="77777777" w:rsidR="0071314D" w:rsidRDefault="0071314D" w:rsidP="00A94F93">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5645" w14:textId="77777777" w:rsidR="0071314D" w:rsidRDefault="0071314D" w:rsidP="00A94F93">
            <w:pPr>
              <w:pStyle w:val="TAC"/>
              <w:rPr>
                <w:rFonts w:eastAsia="新細明體"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78895A" w14:textId="77777777" w:rsidR="0071314D" w:rsidRDefault="0071314D" w:rsidP="00A94F93">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3E4E" w14:textId="77777777" w:rsidR="0071314D" w:rsidRDefault="0071314D" w:rsidP="00A94F93">
            <w:pPr>
              <w:pStyle w:val="TAC"/>
              <w:rPr>
                <w:lang w:eastAsia="zh-CN"/>
              </w:rPr>
            </w:pPr>
          </w:p>
        </w:tc>
      </w:tr>
      <w:tr w:rsidR="0071314D" w14:paraId="1D39A0F6" w14:textId="77777777" w:rsidTr="00A94F93">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2A21D95" w14:textId="77777777" w:rsidR="0071314D" w:rsidRDefault="0071314D" w:rsidP="00A94F93">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7055953F" w14:textId="77777777" w:rsidR="0071314D" w:rsidRDefault="0071314D" w:rsidP="00A94F93">
            <w:pPr>
              <w:pStyle w:val="TAC"/>
              <w:rPr>
                <w:lang w:eastAsia="zh-CN"/>
              </w:rPr>
            </w:pPr>
            <w:r w:rsidRPr="007837C3">
              <w:rPr>
                <w:rFonts w:cs="Arial"/>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93F7" w14:textId="77777777" w:rsidR="0071314D" w:rsidRDefault="0071314D" w:rsidP="00A94F93">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2ACB" w14:textId="77777777" w:rsidR="0071314D" w:rsidRDefault="0071314D" w:rsidP="00A94F93">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9334" w14:textId="77777777" w:rsidR="0071314D" w:rsidRDefault="0071314D" w:rsidP="00A94F93">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731E31E" w14:textId="77777777" w:rsidR="0071314D" w:rsidRDefault="0071314D" w:rsidP="00A94F93">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FE2DCB3" w14:textId="77777777" w:rsidR="0071314D" w:rsidRDefault="0071314D" w:rsidP="00A94F93">
            <w:pPr>
              <w:pStyle w:val="TAC"/>
              <w:rPr>
                <w:lang w:eastAsia="zh-CN"/>
              </w:rPr>
            </w:pPr>
            <w:r>
              <w:rPr>
                <w:rFonts w:hint="eastAsia"/>
                <w:lang w:eastAsia="zh-CN"/>
              </w:rPr>
              <w:t>0</w:t>
            </w:r>
          </w:p>
        </w:tc>
      </w:tr>
      <w:tr w:rsidR="0071314D" w14:paraId="369E2A35" w14:textId="77777777" w:rsidTr="00A94F93">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0C05A" w14:textId="77777777" w:rsidR="0071314D" w:rsidRDefault="0071314D" w:rsidP="00A94F93">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40255F" w14:textId="77777777" w:rsidR="0071314D" w:rsidRDefault="0071314D" w:rsidP="00A94F93">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7DD6" w14:textId="77777777" w:rsidR="0071314D" w:rsidRDefault="0071314D" w:rsidP="00A94F93">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49CA" w14:textId="77777777" w:rsidR="0071314D" w:rsidRDefault="0071314D" w:rsidP="00A94F93">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BC6D" w14:textId="77777777" w:rsidR="0071314D" w:rsidRDefault="0071314D" w:rsidP="00A94F93">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BE669C" w14:textId="77777777" w:rsidR="0071314D" w:rsidRDefault="0071314D" w:rsidP="00A94F93">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732D50" w14:textId="77777777" w:rsidR="0071314D" w:rsidRDefault="0071314D" w:rsidP="00A94F93">
            <w:pPr>
              <w:pStyle w:val="TAC"/>
              <w:rPr>
                <w:lang w:eastAsia="zh-CN"/>
              </w:rPr>
            </w:pPr>
          </w:p>
        </w:tc>
      </w:tr>
      <w:tr w:rsidR="0071314D" w14:paraId="0A1A3CB3" w14:textId="77777777" w:rsidTr="00A94F93">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6CC60C6B" w14:textId="77777777" w:rsidR="0071314D" w:rsidRDefault="0071314D" w:rsidP="00A94F93">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sidRPr="00EA007D">
              <w:rPr>
                <w:rFonts w:cs="Arial"/>
                <w:bCs/>
                <w:szCs w:val="18"/>
                <w:vertAlign w:val="superscript"/>
                <w:lang w:val="en-US"/>
              </w:rPr>
              <w:t>4,</w:t>
            </w:r>
            <w:r>
              <w:rPr>
                <w:rFonts w:cs="Arial"/>
                <w:bCs/>
                <w:szCs w:val="18"/>
                <w:vertAlign w:val="superscript"/>
                <w:lang w:val="en-US"/>
              </w:rPr>
              <w:t>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4D7448F" w14:textId="77777777" w:rsidR="0071314D" w:rsidRDefault="0071314D" w:rsidP="00A94F93">
            <w:pPr>
              <w:pStyle w:val="TAC"/>
              <w:rPr>
                <w:lang w:eastAsia="en-GB"/>
              </w:rPr>
            </w:pPr>
            <w:r w:rsidRPr="007837C3">
              <w:rPr>
                <w:rFonts w:cs="Arial"/>
                <w:lang w:eastAsia="en-GB"/>
              </w:rPr>
              <w:t>DC_(n)66AA</w:t>
            </w:r>
            <w:r>
              <w:rPr>
                <w:rFonts w:cs="Arial"/>
                <w:vertAlign w:val="superscript"/>
                <w:lang w:eastAsia="zh-TW"/>
              </w:rPr>
              <w:t>2</w:t>
            </w:r>
          </w:p>
          <w:p w14:paraId="516DD3C7" w14:textId="77777777" w:rsidR="0071314D" w:rsidRDefault="0071314D" w:rsidP="00A94F93">
            <w:pPr>
              <w:pStyle w:val="TAC"/>
              <w:rPr>
                <w:lang w:eastAsia="zh-CN"/>
              </w:rPr>
            </w:pPr>
            <w:r w:rsidRPr="00281DF3">
              <w:rPr>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24B1C" w14:textId="77777777" w:rsidR="0071314D" w:rsidRDefault="0071314D" w:rsidP="00A94F93">
            <w:pPr>
              <w:pStyle w:val="TAC"/>
              <w:rPr>
                <w:lang w:eastAsia="zh-CN"/>
              </w:rPr>
            </w:pPr>
            <w:r w:rsidRPr="00257CEC">
              <w:rPr>
                <w:rFonts w:cs="Arial"/>
              </w:rPr>
              <w:t xml:space="preserve">See CA_66A-66A Bandwidth Combination </w:t>
            </w:r>
            <w:r w:rsidRPr="00257CEC">
              <w:rPr>
                <w:rFonts w:cs="Arial"/>
              </w:rPr>
              <w:lastRenderedPageBreak/>
              <w:t>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EDD" w14:textId="77777777" w:rsidR="0071314D" w:rsidRDefault="0071314D" w:rsidP="00A94F93">
            <w:pPr>
              <w:pStyle w:val="TAC"/>
              <w:rPr>
                <w:rFonts w:cs="Arial"/>
                <w:lang w:eastAsia="zh-CN"/>
              </w:rPr>
            </w:pPr>
            <w:r w:rsidRPr="00257CEC">
              <w:rPr>
                <w:rFonts w:cs="Arial"/>
              </w:rPr>
              <w:lastRenderedPageBreak/>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7AA57" w14:textId="77777777" w:rsidR="0071314D" w:rsidRDefault="0071314D" w:rsidP="00A94F93">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62EC570" w14:textId="77777777" w:rsidR="0071314D" w:rsidRDefault="0071314D" w:rsidP="00A94F93">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B5940DD" w14:textId="77777777" w:rsidR="0071314D" w:rsidRDefault="0071314D" w:rsidP="00A94F93">
            <w:pPr>
              <w:pStyle w:val="TAC"/>
              <w:rPr>
                <w:lang w:eastAsia="zh-CN"/>
              </w:rPr>
            </w:pPr>
            <w:r>
              <w:rPr>
                <w:rFonts w:hint="eastAsia"/>
                <w:lang w:eastAsia="zh-CN"/>
              </w:rPr>
              <w:t>0</w:t>
            </w:r>
          </w:p>
        </w:tc>
      </w:tr>
      <w:tr w:rsidR="0071314D" w14:paraId="1925D24B" w14:textId="77777777" w:rsidTr="00A94F93">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974D69" w14:textId="77777777" w:rsidR="0071314D" w:rsidRDefault="0071314D" w:rsidP="00A94F93">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817954" w14:textId="77777777" w:rsidR="0071314D" w:rsidRDefault="0071314D" w:rsidP="00A94F93">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87099" w14:textId="77777777" w:rsidR="0071314D" w:rsidRDefault="0071314D" w:rsidP="00A94F93">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5256" w14:textId="77777777" w:rsidR="0071314D" w:rsidRDefault="0071314D" w:rsidP="00A94F93">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75BEB" w14:textId="77777777" w:rsidR="0071314D" w:rsidRDefault="0071314D" w:rsidP="00A94F93">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8E4CCA" w14:textId="77777777" w:rsidR="0071314D" w:rsidRDefault="0071314D" w:rsidP="00A94F93">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24DC57" w14:textId="77777777" w:rsidR="0071314D" w:rsidRDefault="0071314D" w:rsidP="00A94F93">
            <w:pPr>
              <w:pStyle w:val="TAC"/>
              <w:rPr>
                <w:lang w:eastAsia="zh-CN"/>
              </w:rPr>
            </w:pPr>
          </w:p>
        </w:tc>
      </w:tr>
      <w:tr w:rsidR="0071314D" w14:paraId="30468770" w14:textId="77777777" w:rsidTr="00A94F93">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552C" w14:textId="77777777" w:rsidR="0071314D" w:rsidRDefault="0071314D" w:rsidP="00A94F93">
            <w:pPr>
              <w:pStyle w:val="TAN"/>
            </w:pPr>
            <w:r>
              <w:t>NOTE 1:</w:t>
            </w:r>
            <w:r>
              <w:tab/>
              <w:t>Void.</w:t>
            </w:r>
          </w:p>
          <w:p w14:paraId="5D2D4F3A" w14:textId="77777777" w:rsidR="0071314D" w:rsidRDefault="0071314D" w:rsidP="00A94F9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p w14:paraId="2E454089" w14:textId="77777777" w:rsidR="0071314D" w:rsidRDefault="0071314D" w:rsidP="00A94F93">
            <w:pPr>
              <w:pStyle w:val="TAN"/>
              <w:rPr>
                <w:rFonts w:eastAsia="新細明體"/>
                <w:lang w:eastAsia="zh-TW"/>
              </w:rPr>
            </w:pPr>
            <w:r>
              <w:rPr>
                <w:rFonts w:eastAsia="新細明體"/>
                <w:lang w:eastAsia="zh-TW"/>
              </w:rPr>
              <w:t>NOTE 3:</w:t>
            </w:r>
            <w:r>
              <w:tab/>
            </w:r>
            <w:r>
              <w:rPr>
                <w:rFonts w:eastAsia="新細明體"/>
                <w:lang w:eastAsia="zh-TW"/>
              </w:rPr>
              <w:t>Requirements in this specification apply for NR SCS of 15 kHz only.</w:t>
            </w:r>
          </w:p>
          <w:p w14:paraId="31C980CB" w14:textId="77777777" w:rsidR="0071314D" w:rsidRDefault="0071314D" w:rsidP="00A94F93">
            <w:pPr>
              <w:pStyle w:val="TAN"/>
              <w:rPr>
                <w:rFonts w:eastAsia="新細明體"/>
                <w:lang w:eastAsia="zh-TW"/>
              </w:rPr>
            </w:pPr>
            <w:r>
              <w:rPr>
                <w:rFonts w:eastAsia="新細明體"/>
                <w:lang w:eastAsia="zh-TW"/>
              </w:rPr>
              <w:t>NOTE 4:</w:t>
            </w:r>
            <w:r>
              <w:tab/>
              <w:t xml:space="preserve">For TDD bands, </w:t>
            </w:r>
            <w:r>
              <w:rPr>
                <w:rFonts w:eastAsia="新細明體"/>
                <w:lang w:eastAsia="zh-TW"/>
              </w:rPr>
              <w:t xml:space="preserve">the minimum requirements only apply for non-simultaneous </w:t>
            </w:r>
            <w:proofErr w:type="spellStart"/>
            <w:r>
              <w:rPr>
                <w:rFonts w:eastAsia="新細明體"/>
                <w:lang w:eastAsia="zh-TW"/>
              </w:rPr>
              <w:t>Tx</w:t>
            </w:r>
            <w:proofErr w:type="spellEnd"/>
            <w:r>
              <w:rPr>
                <w:rFonts w:eastAsia="新細明體"/>
                <w:lang w:eastAsia="zh-TW"/>
              </w:rPr>
              <w:t>/Rx between all carriers.</w:t>
            </w:r>
          </w:p>
          <w:p w14:paraId="1A5EA7FE" w14:textId="77777777" w:rsidR="0071314D" w:rsidRDefault="0071314D" w:rsidP="00A94F93">
            <w:pPr>
              <w:pStyle w:val="TAN"/>
              <w:rPr>
                <w:lang w:eastAsia="zh-TW"/>
              </w:rPr>
            </w:pPr>
            <w:r>
              <w:rPr>
                <w:rFonts w:eastAsia="新細明體"/>
                <w:lang w:eastAsia="zh-TW"/>
              </w:rPr>
              <w:t>NOTE 5:</w:t>
            </w:r>
            <w:r>
              <w:t xml:space="preserve"> </w:t>
            </w:r>
            <w:r>
              <w:tab/>
            </w:r>
            <w:r>
              <w:rPr>
                <w:rFonts w:eastAsia="新細明體"/>
                <w:lang w:eastAsia="zh-TW"/>
              </w:rPr>
              <w:t xml:space="preserve">The UE supporting these configurations indicates </w:t>
            </w:r>
            <w:proofErr w:type="spellStart"/>
            <w:r>
              <w:rPr>
                <w:rFonts w:eastAsia="新細明體"/>
                <w:lang w:eastAsia="zh-TW"/>
              </w:rPr>
              <w:t>intraBandENDC</w:t>
            </w:r>
            <w:proofErr w:type="spellEnd"/>
            <w:r>
              <w:rPr>
                <w:rFonts w:eastAsia="新細明體"/>
                <w:lang w:eastAsia="zh-TW"/>
              </w:rPr>
              <w:t>-Support</w:t>
            </w:r>
            <w:r>
              <w:rPr>
                <w:lang w:eastAsia="zh-TW"/>
              </w:rPr>
              <w:t xml:space="preserve">-UL = ‘non-contiguous’ with </w:t>
            </w:r>
            <w:proofErr w:type="spellStart"/>
            <w:r>
              <w:rPr>
                <w:lang w:eastAsia="zh-TW"/>
              </w:rPr>
              <w:t>intraBandENDC</w:t>
            </w:r>
            <w:proofErr w:type="spellEnd"/>
            <w:r>
              <w:rPr>
                <w:lang w:eastAsia="zh-TW"/>
              </w:rPr>
              <w:t xml:space="preserve">-Support absent. </w:t>
            </w:r>
          </w:p>
          <w:p w14:paraId="3C5F7040" w14:textId="77777777" w:rsidR="0071314D" w:rsidRDefault="0071314D" w:rsidP="00A94F93">
            <w:pPr>
              <w:pStyle w:val="TAN"/>
              <w:rPr>
                <w:rFonts w:eastAsia="新細明體"/>
                <w:lang w:eastAsia="zh-TW"/>
              </w:rPr>
            </w:pPr>
            <w:r>
              <w:rPr>
                <w:rFonts w:eastAsia="新細明體"/>
                <w:lang w:eastAsia="zh-TW"/>
              </w:rPr>
              <w:t>NOTE 6:</w:t>
            </w:r>
            <w:r>
              <w:tab/>
            </w:r>
            <w:r>
              <w:rPr>
                <w:lang w:eastAsia="zh-TW"/>
              </w:rPr>
              <w:t xml:space="preserve">The minimum requirements also apply for the intra-band non-contiguous </w:t>
            </w:r>
            <w:proofErr w:type="spellStart"/>
            <w:r>
              <w:rPr>
                <w:lang w:eastAsia="zh-TW"/>
              </w:rPr>
              <w:t>fallback</w:t>
            </w:r>
            <w:proofErr w:type="spellEnd"/>
            <w:r>
              <w:rPr>
                <w:lang w:eastAsia="zh-TW"/>
              </w:rPr>
              <w:t xml:space="preserve"> resulting from releasing </w:t>
            </w:r>
            <w:proofErr w:type="gramStart"/>
            <w:r>
              <w:rPr>
                <w:lang w:eastAsia="zh-TW"/>
              </w:rPr>
              <w:t>an</w:t>
            </w:r>
            <w:proofErr w:type="gramEnd"/>
            <w:r>
              <w:rPr>
                <w:lang w:eastAsia="zh-TW"/>
              </w:rPr>
              <w:t xml:space="preserve"> </w:t>
            </w:r>
            <w:proofErr w:type="spellStart"/>
            <w:r>
              <w:rPr>
                <w:lang w:eastAsia="zh-TW"/>
              </w:rPr>
              <w:t>Scell</w:t>
            </w:r>
            <w:proofErr w:type="spellEnd"/>
            <w:r>
              <w:rPr>
                <w:lang w:eastAsia="zh-TW"/>
              </w:rPr>
              <w:t xml:space="preserve"> within the sub-block bandwidth of the downlink configuration.</w:t>
            </w:r>
          </w:p>
          <w:p w14:paraId="34620AD6" w14:textId="77777777" w:rsidR="0071314D" w:rsidRDefault="0071314D" w:rsidP="00A94F93">
            <w:pPr>
              <w:pStyle w:val="TAN"/>
              <w:rPr>
                <w:lang w:eastAsia="zh-CN"/>
              </w:rPr>
            </w:pPr>
            <w:r>
              <w:rPr>
                <w:rFonts w:eastAsia="新細明體"/>
                <w:lang w:eastAsia="zh-TW"/>
              </w:rPr>
              <w:t>NOTE 7:</w:t>
            </w:r>
            <w:r>
              <w:tab/>
            </w:r>
            <w:r w:rsidRPr="008E7B96">
              <w:rPr>
                <w:lang w:eastAsia="zh-TW"/>
              </w:rPr>
              <w:t xml:space="preserve">The UE supporting these configurations indicates </w:t>
            </w:r>
            <w:proofErr w:type="spellStart"/>
            <w:r w:rsidRPr="008E7B96">
              <w:rPr>
                <w:lang w:eastAsia="zh-TW"/>
              </w:rPr>
              <w:t>intraBandENDC</w:t>
            </w:r>
            <w:proofErr w:type="spellEnd"/>
            <w:r w:rsidRPr="008E7B96">
              <w:rPr>
                <w:lang w:eastAsia="zh-TW"/>
              </w:rPr>
              <w:t>-Support-UL = ‘</w:t>
            </w:r>
            <w:r>
              <w:rPr>
                <w:lang w:eastAsia="zh-TW"/>
              </w:rPr>
              <w:t>both</w:t>
            </w:r>
            <w:r w:rsidRPr="008E7B96">
              <w:rPr>
                <w:lang w:eastAsia="zh-TW"/>
              </w:rPr>
              <w:t xml:space="preserve">’ with </w:t>
            </w:r>
            <w:proofErr w:type="spellStart"/>
            <w:r w:rsidRPr="008E7B96">
              <w:rPr>
                <w:lang w:eastAsia="zh-TW"/>
              </w:rPr>
              <w:t>intraBandENDC</w:t>
            </w:r>
            <w:proofErr w:type="spellEnd"/>
            <w:r w:rsidRPr="008E7B96">
              <w:rPr>
                <w:lang w:eastAsia="zh-TW"/>
              </w:rPr>
              <w:t>-Support absent.</w:t>
            </w:r>
          </w:p>
        </w:tc>
      </w:tr>
    </w:tbl>
    <w:p w14:paraId="1CC6A968" w14:textId="77777777" w:rsidR="0071314D" w:rsidRDefault="0071314D" w:rsidP="0071314D"/>
    <w:p w14:paraId="75BE9347" w14:textId="77777777" w:rsidR="0071314D" w:rsidRPr="009D5B29" w:rsidRDefault="0071314D" w:rsidP="0071314D">
      <w:pPr>
        <w:pStyle w:val="2"/>
        <w:rPr>
          <w:color w:val="FF0000"/>
          <w:szCs w:val="32"/>
          <w:lang w:eastAsia="zh-TW"/>
        </w:rPr>
      </w:pPr>
      <w:bookmarkStart w:id="501" w:name="_Toc83742995"/>
      <w:bookmarkStart w:id="502" w:name="_Toc83909516"/>
      <w:bookmarkStart w:id="503" w:name="_Toc91071483"/>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69DD6718" w14:textId="77777777" w:rsidR="0068405D" w:rsidRPr="00EF5447" w:rsidRDefault="0068405D" w:rsidP="0068405D">
      <w:pPr>
        <w:pStyle w:val="30"/>
      </w:pPr>
      <w:r w:rsidRPr="00EF5447">
        <w:t>5.5B.4</w:t>
      </w:r>
      <w:r w:rsidRPr="00EF5447">
        <w:tab/>
        <w:t>Inter-band EN-DC within FR1</w:t>
      </w:r>
      <w:bookmarkEnd w:id="501"/>
      <w:bookmarkEnd w:id="502"/>
      <w:bookmarkEnd w:id="503"/>
    </w:p>
    <w:p w14:paraId="6DC902F2" w14:textId="77777777" w:rsidR="0068405D" w:rsidRPr="00EF5447" w:rsidRDefault="0068405D" w:rsidP="0068405D">
      <w:pPr>
        <w:pStyle w:val="40"/>
      </w:pPr>
      <w:bookmarkStart w:id="504" w:name="_Toc21351522"/>
      <w:bookmarkStart w:id="505" w:name="_Toc29807104"/>
      <w:bookmarkStart w:id="506" w:name="_Toc36648818"/>
      <w:bookmarkStart w:id="507" w:name="_Toc36651543"/>
      <w:bookmarkStart w:id="508" w:name="_Toc37256477"/>
      <w:bookmarkStart w:id="509" w:name="_Toc37256818"/>
      <w:bookmarkStart w:id="510" w:name="_Toc45890515"/>
      <w:bookmarkStart w:id="511" w:name="_Toc45891739"/>
      <w:bookmarkStart w:id="512" w:name="_Toc45892149"/>
      <w:bookmarkStart w:id="513" w:name="_Toc45892559"/>
      <w:bookmarkStart w:id="514" w:name="_Toc52352972"/>
      <w:bookmarkStart w:id="515" w:name="_Toc53174795"/>
      <w:bookmarkStart w:id="516" w:name="_Toc61378100"/>
      <w:bookmarkStart w:id="517" w:name="_Toc61378575"/>
      <w:bookmarkStart w:id="518" w:name="_Toc67953764"/>
      <w:bookmarkStart w:id="519" w:name="_Toc68733431"/>
      <w:bookmarkStart w:id="520" w:name="_Toc68784747"/>
      <w:bookmarkStart w:id="521" w:name="_Toc76736703"/>
      <w:bookmarkStart w:id="522" w:name="_Toc77241115"/>
      <w:bookmarkStart w:id="523" w:name="_Toc77241620"/>
      <w:bookmarkStart w:id="524" w:name="_Toc83742996"/>
      <w:bookmarkStart w:id="525" w:name="_Toc83909517"/>
      <w:bookmarkStart w:id="526" w:name="_Toc91071484"/>
      <w:r w:rsidRPr="00EF5447">
        <w:t>5.5B.4.1</w:t>
      </w:r>
      <w:r w:rsidRPr="00EF5447">
        <w:tab/>
        <w:t>Inter-band EN-DC configurations within FR1 (two bands)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382E816" w14:textId="77777777" w:rsidR="0068405D" w:rsidRDefault="0068405D" w:rsidP="0068405D">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68405D" w:rsidRPr="00DE04F0" w14:paraId="55B04B5A" w14:textId="77777777" w:rsidTr="007403F8">
        <w:trPr>
          <w:trHeight w:val="187"/>
          <w:tblHeader/>
          <w:jc w:val="center"/>
        </w:trPr>
        <w:tc>
          <w:tcPr>
            <w:tcW w:w="2316" w:type="dxa"/>
            <w:shd w:val="clear" w:color="auto" w:fill="auto"/>
            <w:hideMark/>
          </w:tcPr>
          <w:p w14:paraId="600E7CAA"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EN-DC</w:t>
            </w:r>
          </w:p>
          <w:p w14:paraId="26D17C72"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D9FF077" w14:textId="77777777" w:rsidR="0068405D" w:rsidRPr="00DE04F0" w:rsidRDefault="0068405D" w:rsidP="007403F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BD8D0E9" w14:textId="77777777" w:rsidR="0068405D" w:rsidRPr="00DE04F0" w:rsidRDefault="0068405D" w:rsidP="007403F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7D33FA8" w14:textId="77777777" w:rsidR="0068405D" w:rsidRPr="00DE04F0" w:rsidDel="00C35823" w:rsidRDefault="0068405D" w:rsidP="007403F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3DCEAC"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42E70A1"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4A3A9A7"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8405D" w:rsidRPr="00DE04F0" w14:paraId="389FAF26" w14:textId="77777777" w:rsidTr="007403F8">
        <w:trPr>
          <w:trHeight w:val="187"/>
          <w:jc w:val="center"/>
        </w:trPr>
        <w:tc>
          <w:tcPr>
            <w:tcW w:w="2316" w:type="dxa"/>
            <w:shd w:val="clear" w:color="auto" w:fill="auto"/>
          </w:tcPr>
          <w:p w14:paraId="674793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FFE5D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C5296F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775FA9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41C29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75FFDF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9F51721" w14:textId="77777777" w:rsidTr="007403F8">
        <w:trPr>
          <w:trHeight w:val="187"/>
          <w:jc w:val="center"/>
        </w:trPr>
        <w:tc>
          <w:tcPr>
            <w:tcW w:w="2316" w:type="dxa"/>
            <w:shd w:val="clear" w:color="auto" w:fill="auto"/>
          </w:tcPr>
          <w:p w14:paraId="610F0F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9CD0C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A520BB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98D375"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030637A" w14:textId="77777777" w:rsidTr="007403F8">
        <w:trPr>
          <w:trHeight w:val="187"/>
          <w:jc w:val="center"/>
        </w:trPr>
        <w:tc>
          <w:tcPr>
            <w:tcW w:w="2316" w:type="dxa"/>
            <w:shd w:val="clear" w:color="auto" w:fill="auto"/>
          </w:tcPr>
          <w:p w14:paraId="5A852E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262F6D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9A4CFA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2BE23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362524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FA8E4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82AE7F0" w14:textId="77777777" w:rsidTr="007403F8">
        <w:trPr>
          <w:trHeight w:val="187"/>
          <w:jc w:val="center"/>
        </w:trPr>
        <w:tc>
          <w:tcPr>
            <w:tcW w:w="2316" w:type="dxa"/>
            <w:shd w:val="clear" w:color="auto" w:fill="auto"/>
          </w:tcPr>
          <w:p w14:paraId="1B650F9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DC_1A-1A_n7A</w:t>
            </w:r>
          </w:p>
          <w:p w14:paraId="0F131C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B2AA1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D71A772"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31A8F0" w14:textId="77777777" w:rsidR="0068405D" w:rsidRPr="00DE04F0" w:rsidRDefault="0068405D" w:rsidP="007403F8">
            <w:pPr>
              <w:keepNext/>
              <w:keepLines/>
              <w:spacing w:after="0"/>
              <w:jc w:val="center"/>
              <w:rPr>
                <w:rFonts w:ascii="Arial" w:eastAsia="MS Mincho" w:hAnsi="Arial"/>
                <w:sz w:val="18"/>
              </w:rPr>
            </w:pPr>
          </w:p>
        </w:tc>
      </w:tr>
      <w:tr w:rsidR="0068405D" w:rsidRPr="00DE04F0" w14:paraId="35A806DE" w14:textId="77777777" w:rsidTr="007403F8">
        <w:trPr>
          <w:trHeight w:val="187"/>
          <w:jc w:val="center"/>
        </w:trPr>
        <w:tc>
          <w:tcPr>
            <w:tcW w:w="2316" w:type="dxa"/>
            <w:shd w:val="clear" w:color="auto" w:fill="auto"/>
          </w:tcPr>
          <w:p w14:paraId="3110B97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9A86E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DA84915"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08B8D8"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84A23ED" w14:textId="77777777" w:rsidTr="007403F8">
        <w:trPr>
          <w:trHeight w:val="187"/>
          <w:jc w:val="center"/>
        </w:trPr>
        <w:tc>
          <w:tcPr>
            <w:tcW w:w="2316" w:type="dxa"/>
            <w:shd w:val="clear" w:color="auto" w:fill="auto"/>
          </w:tcPr>
          <w:p w14:paraId="0A1C48A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A1C8FA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4C0CB98"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34F67B3"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5FB79AB" w14:textId="77777777" w:rsidTr="007403F8">
        <w:trPr>
          <w:trHeight w:val="187"/>
          <w:jc w:val="center"/>
        </w:trPr>
        <w:tc>
          <w:tcPr>
            <w:tcW w:w="2316" w:type="dxa"/>
            <w:shd w:val="clear" w:color="auto" w:fill="auto"/>
          </w:tcPr>
          <w:p w14:paraId="4F513C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A8AC8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940737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99F93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526AEAE"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776D29" w14:textId="77777777" w:rsidR="0068405D" w:rsidRPr="008F75B7" w:rsidRDefault="0068405D" w:rsidP="007403F8">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FA3A825" w14:textId="77777777" w:rsidR="0068405D" w:rsidRPr="008F75B7" w:rsidRDefault="0068405D" w:rsidP="007403F8">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4765CA6" w14:textId="77777777" w:rsidR="0068405D" w:rsidRPr="008F75B7" w:rsidRDefault="0068405D" w:rsidP="007403F8">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BCD118A" w14:textId="77777777" w:rsidR="0068405D" w:rsidRPr="008F75B7" w:rsidRDefault="0068405D" w:rsidP="007403F8">
            <w:pPr>
              <w:keepNext/>
              <w:keepLines/>
              <w:spacing w:after="0"/>
              <w:jc w:val="center"/>
              <w:rPr>
                <w:rFonts w:ascii="Arial" w:hAnsi="Arial"/>
                <w:sz w:val="18"/>
                <w:lang w:eastAsia="fi-FI"/>
              </w:rPr>
            </w:pPr>
          </w:p>
        </w:tc>
      </w:tr>
      <w:tr w:rsidR="0068405D" w:rsidRPr="00DE04F0" w14:paraId="27C86763" w14:textId="77777777" w:rsidTr="007403F8">
        <w:trPr>
          <w:trHeight w:val="187"/>
          <w:jc w:val="center"/>
        </w:trPr>
        <w:tc>
          <w:tcPr>
            <w:tcW w:w="2316" w:type="dxa"/>
            <w:shd w:val="clear" w:color="auto" w:fill="auto"/>
            <w:vAlign w:val="center"/>
          </w:tcPr>
          <w:p w14:paraId="580810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880BA9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D81FB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9791FD"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4A037C3" w14:textId="77777777" w:rsidTr="007403F8">
        <w:trPr>
          <w:trHeight w:val="187"/>
          <w:jc w:val="center"/>
        </w:trPr>
        <w:tc>
          <w:tcPr>
            <w:tcW w:w="2316" w:type="dxa"/>
            <w:shd w:val="clear" w:color="auto" w:fill="auto"/>
          </w:tcPr>
          <w:p w14:paraId="4E32F7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4511F4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72A460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BCC72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4AAB7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21C5511" w14:textId="77777777" w:rsidTr="007403F8">
        <w:trPr>
          <w:trHeight w:val="187"/>
          <w:jc w:val="center"/>
        </w:trPr>
        <w:tc>
          <w:tcPr>
            <w:tcW w:w="2316" w:type="dxa"/>
            <w:shd w:val="clear" w:color="auto" w:fill="auto"/>
            <w:noWrap/>
          </w:tcPr>
          <w:p w14:paraId="71881DB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DC_1A_n40A</w:t>
            </w:r>
          </w:p>
          <w:p w14:paraId="0DE8C23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56F45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8BA7B65"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1C84B7"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58A97884" w14:textId="77777777" w:rsidTr="007403F8">
        <w:trPr>
          <w:trHeight w:val="187"/>
          <w:jc w:val="center"/>
        </w:trPr>
        <w:tc>
          <w:tcPr>
            <w:tcW w:w="2316" w:type="dxa"/>
            <w:shd w:val="clear" w:color="auto" w:fill="auto"/>
            <w:noWrap/>
          </w:tcPr>
          <w:p w14:paraId="73F85F4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A6C8C3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14C4797"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663405F"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557F0308" w14:textId="77777777" w:rsidTr="007403F8">
        <w:trPr>
          <w:trHeight w:val="187"/>
          <w:jc w:val="center"/>
        </w:trPr>
        <w:tc>
          <w:tcPr>
            <w:tcW w:w="2316" w:type="dxa"/>
            <w:shd w:val="clear" w:color="auto" w:fill="auto"/>
            <w:noWrap/>
          </w:tcPr>
          <w:p w14:paraId="788151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41F498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5581B7"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5DF4A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9D17B08" w14:textId="77777777" w:rsidTr="007403F8">
        <w:trPr>
          <w:trHeight w:val="187"/>
          <w:jc w:val="center"/>
        </w:trPr>
        <w:tc>
          <w:tcPr>
            <w:tcW w:w="2316" w:type="dxa"/>
            <w:shd w:val="clear" w:color="auto" w:fill="auto"/>
            <w:noWrap/>
          </w:tcPr>
          <w:p w14:paraId="04A420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77ACD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D3903C3"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520D34"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0459BE6" w14:textId="77777777" w:rsidTr="007403F8">
        <w:trPr>
          <w:trHeight w:val="187"/>
          <w:jc w:val="center"/>
        </w:trPr>
        <w:tc>
          <w:tcPr>
            <w:tcW w:w="2316" w:type="dxa"/>
            <w:shd w:val="clear" w:color="auto" w:fill="auto"/>
            <w:noWrap/>
          </w:tcPr>
          <w:p w14:paraId="44698E0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DC_1A_n71A</w:t>
            </w:r>
          </w:p>
          <w:p w14:paraId="207AEEF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72DA7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D8102A5"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94F3F8A"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370C6CC" w14:textId="77777777" w:rsidTr="007403F8">
        <w:trPr>
          <w:trHeight w:val="187"/>
          <w:jc w:val="center"/>
        </w:trPr>
        <w:tc>
          <w:tcPr>
            <w:tcW w:w="2316" w:type="dxa"/>
            <w:shd w:val="clear" w:color="auto" w:fill="auto"/>
            <w:noWrap/>
          </w:tcPr>
          <w:p w14:paraId="397AAFA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2B27A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4014EB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13698D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691D3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2A1256AE" w14:textId="77777777" w:rsidTr="007403F8">
        <w:trPr>
          <w:trHeight w:val="187"/>
          <w:jc w:val="center"/>
        </w:trPr>
        <w:tc>
          <w:tcPr>
            <w:tcW w:w="2316" w:type="dxa"/>
            <w:shd w:val="clear" w:color="auto" w:fill="auto"/>
            <w:noWrap/>
          </w:tcPr>
          <w:p w14:paraId="18872487"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3910D2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EB2A7A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6D574C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5EDAC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58F4F142" w14:textId="77777777" w:rsidTr="007403F8">
        <w:trPr>
          <w:trHeight w:val="187"/>
          <w:jc w:val="center"/>
        </w:trPr>
        <w:tc>
          <w:tcPr>
            <w:tcW w:w="2316" w:type="dxa"/>
            <w:shd w:val="clear" w:color="auto" w:fill="auto"/>
            <w:noWrap/>
          </w:tcPr>
          <w:p w14:paraId="1C9412D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7A3ED2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6CE58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1522095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CDF3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EE1D9C0" w14:textId="77777777" w:rsidTr="007403F8">
        <w:trPr>
          <w:trHeight w:val="187"/>
          <w:jc w:val="center"/>
        </w:trPr>
        <w:tc>
          <w:tcPr>
            <w:tcW w:w="2316" w:type="dxa"/>
            <w:shd w:val="clear" w:color="auto" w:fill="auto"/>
            <w:noWrap/>
          </w:tcPr>
          <w:p w14:paraId="47D85AA0"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2198A4F" w14:textId="77777777" w:rsidR="0068405D" w:rsidRPr="00DE04F0" w:rsidRDefault="0068405D" w:rsidP="007403F8">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8DBDEE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660314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34FD3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5C8B9DB" w14:textId="77777777" w:rsidTr="007403F8">
        <w:trPr>
          <w:trHeight w:val="187"/>
          <w:jc w:val="center"/>
        </w:trPr>
        <w:tc>
          <w:tcPr>
            <w:tcW w:w="2316" w:type="dxa"/>
            <w:shd w:val="clear" w:color="auto" w:fill="auto"/>
            <w:noWrap/>
          </w:tcPr>
          <w:p w14:paraId="496B87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D3056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26C913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0B7D0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179D4094" w14:textId="77777777" w:rsidTr="007403F8">
        <w:trPr>
          <w:trHeight w:val="187"/>
          <w:jc w:val="center"/>
        </w:trPr>
        <w:tc>
          <w:tcPr>
            <w:tcW w:w="2316" w:type="dxa"/>
            <w:shd w:val="clear" w:color="auto" w:fill="auto"/>
            <w:noWrap/>
          </w:tcPr>
          <w:p w14:paraId="408EF3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72079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3EB851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D5D31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3913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28F3CF3E" w14:textId="77777777" w:rsidTr="007403F8">
        <w:trPr>
          <w:trHeight w:val="187"/>
          <w:jc w:val="center"/>
        </w:trPr>
        <w:tc>
          <w:tcPr>
            <w:tcW w:w="2316" w:type="dxa"/>
            <w:shd w:val="clear" w:color="auto" w:fill="auto"/>
            <w:noWrap/>
          </w:tcPr>
          <w:p w14:paraId="06C33999"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A854F2B"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73ADB05" w14:textId="77777777" w:rsidR="0068405D" w:rsidRPr="00DE04F0" w:rsidRDefault="0068405D" w:rsidP="007403F8">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7F123B5"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756F676" w14:textId="77777777" w:rsidTr="007403F8">
        <w:trPr>
          <w:trHeight w:val="187"/>
          <w:jc w:val="center"/>
        </w:trPr>
        <w:tc>
          <w:tcPr>
            <w:tcW w:w="2316" w:type="dxa"/>
            <w:shd w:val="clear" w:color="auto" w:fill="auto"/>
            <w:noWrap/>
          </w:tcPr>
          <w:p w14:paraId="2C6233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E7199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71A917F" w14:textId="77777777" w:rsidR="0068405D" w:rsidRPr="00DE04F0" w:rsidRDefault="0068405D" w:rsidP="007403F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14CB8B6"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1C8034B2" w14:textId="77777777" w:rsidTr="007403F8">
        <w:trPr>
          <w:trHeight w:val="187"/>
          <w:jc w:val="center"/>
        </w:trPr>
        <w:tc>
          <w:tcPr>
            <w:tcW w:w="2316" w:type="dxa"/>
            <w:shd w:val="clear" w:color="auto" w:fill="auto"/>
            <w:noWrap/>
          </w:tcPr>
          <w:p w14:paraId="2E39C6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977D76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5903755"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8A77D57"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58FF2E6A" w14:textId="77777777" w:rsidTr="007403F8">
        <w:trPr>
          <w:trHeight w:val="187"/>
          <w:jc w:val="center"/>
        </w:trPr>
        <w:tc>
          <w:tcPr>
            <w:tcW w:w="2316" w:type="dxa"/>
            <w:shd w:val="clear" w:color="auto" w:fill="auto"/>
            <w:noWrap/>
          </w:tcPr>
          <w:p w14:paraId="7D724C14"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zh-CN"/>
              </w:rPr>
              <w:t>DC_2A_n7A</w:t>
            </w:r>
          </w:p>
          <w:p w14:paraId="24DD9D0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64DE798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5E9E5CC"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921993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3D24441" w14:textId="77777777" w:rsidTr="007403F8">
        <w:trPr>
          <w:trHeight w:val="187"/>
          <w:jc w:val="center"/>
        </w:trPr>
        <w:tc>
          <w:tcPr>
            <w:tcW w:w="2316" w:type="dxa"/>
            <w:shd w:val="clear" w:color="auto" w:fill="auto"/>
            <w:noWrap/>
          </w:tcPr>
          <w:p w14:paraId="50A4802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1D47A3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F6125A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DA4A6"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5DCF99B" w14:textId="77777777" w:rsidTr="007403F8">
        <w:trPr>
          <w:trHeight w:val="187"/>
          <w:jc w:val="center"/>
        </w:trPr>
        <w:tc>
          <w:tcPr>
            <w:tcW w:w="2316" w:type="dxa"/>
            <w:shd w:val="clear" w:color="auto" w:fill="auto"/>
            <w:noWrap/>
          </w:tcPr>
          <w:p w14:paraId="24914430" w14:textId="77777777" w:rsidR="0068405D" w:rsidRPr="00DE04F0" w:rsidRDefault="0068405D" w:rsidP="007403F8">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3F19F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7B4F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7F13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3DCE267" w14:textId="77777777" w:rsidTr="007403F8">
        <w:trPr>
          <w:trHeight w:val="187"/>
          <w:jc w:val="center"/>
        </w:trPr>
        <w:tc>
          <w:tcPr>
            <w:tcW w:w="2316" w:type="dxa"/>
            <w:shd w:val="clear" w:color="auto" w:fill="auto"/>
            <w:noWrap/>
          </w:tcPr>
          <w:p w14:paraId="3960A579"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BB8D7A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D3684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7C6FE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5BAADBC" w14:textId="77777777" w:rsidTr="007403F8">
        <w:trPr>
          <w:trHeight w:val="187"/>
          <w:jc w:val="center"/>
        </w:trPr>
        <w:tc>
          <w:tcPr>
            <w:tcW w:w="2316" w:type="dxa"/>
            <w:shd w:val="clear" w:color="auto" w:fill="auto"/>
            <w:noWrap/>
          </w:tcPr>
          <w:p w14:paraId="2BE6773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3774A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2683C9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3EA11D4"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6E4228A" w14:textId="77777777" w:rsidTr="007403F8">
        <w:trPr>
          <w:trHeight w:val="187"/>
          <w:jc w:val="center"/>
        </w:trPr>
        <w:tc>
          <w:tcPr>
            <w:tcW w:w="2316" w:type="dxa"/>
            <w:shd w:val="clear" w:color="auto" w:fill="auto"/>
            <w:noWrap/>
          </w:tcPr>
          <w:p w14:paraId="25A7D639"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DC_2A_n28A</w:t>
            </w:r>
          </w:p>
          <w:p w14:paraId="32D202C7" w14:textId="77777777" w:rsidR="0068405D" w:rsidRPr="00DE04F0" w:rsidRDefault="0068405D" w:rsidP="007403F8">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DC15D5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E27A72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244725D"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7035A975" w14:textId="77777777" w:rsidTr="007403F8">
        <w:trPr>
          <w:trHeight w:val="187"/>
          <w:jc w:val="center"/>
        </w:trPr>
        <w:tc>
          <w:tcPr>
            <w:tcW w:w="2316" w:type="dxa"/>
            <w:shd w:val="clear" w:color="auto" w:fill="auto"/>
            <w:noWrap/>
          </w:tcPr>
          <w:p w14:paraId="590DF0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6C7E6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DDFCF7F"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rPr>
              <w:t>No</w:t>
            </w:r>
          </w:p>
        </w:tc>
        <w:tc>
          <w:tcPr>
            <w:tcW w:w="2738" w:type="dxa"/>
          </w:tcPr>
          <w:p w14:paraId="4E280431"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DCE6243" w14:textId="77777777" w:rsidTr="007403F8">
        <w:trPr>
          <w:trHeight w:val="187"/>
          <w:jc w:val="center"/>
        </w:trPr>
        <w:tc>
          <w:tcPr>
            <w:tcW w:w="2316" w:type="dxa"/>
            <w:shd w:val="clear" w:color="auto" w:fill="auto"/>
            <w:noWrap/>
          </w:tcPr>
          <w:p w14:paraId="55B2EFA7"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CA0C72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F047204"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896D74B"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D8E546D" w14:textId="77777777" w:rsidTr="007403F8">
        <w:trPr>
          <w:trHeight w:val="187"/>
          <w:jc w:val="center"/>
        </w:trPr>
        <w:tc>
          <w:tcPr>
            <w:tcW w:w="2316" w:type="dxa"/>
            <w:shd w:val="clear" w:color="auto" w:fill="auto"/>
            <w:noWrap/>
          </w:tcPr>
          <w:p w14:paraId="019C94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EFA15D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B24D86A"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F8F0A6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C32FE4F" w14:textId="77777777" w:rsidTr="007403F8">
        <w:trPr>
          <w:trHeight w:val="187"/>
          <w:jc w:val="center"/>
        </w:trPr>
        <w:tc>
          <w:tcPr>
            <w:tcW w:w="2316" w:type="dxa"/>
            <w:shd w:val="clear" w:color="auto" w:fill="auto"/>
            <w:noWrap/>
          </w:tcPr>
          <w:p w14:paraId="6849B8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F4A57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216BBB9"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D2C6BDF" w14:textId="77777777" w:rsidR="0068405D" w:rsidRPr="00DE04F0" w:rsidRDefault="0068405D" w:rsidP="007403F8">
            <w:pPr>
              <w:keepNext/>
              <w:keepLines/>
              <w:spacing w:after="0"/>
              <w:jc w:val="center"/>
              <w:rPr>
                <w:rFonts w:ascii="Arial" w:eastAsia="MS Mincho" w:hAnsi="Arial"/>
                <w:sz w:val="18"/>
                <w:szCs w:val="18"/>
              </w:rPr>
            </w:pPr>
          </w:p>
        </w:tc>
      </w:tr>
      <w:tr w:rsidR="0068405D" w:rsidRPr="00DE04F0" w14:paraId="5A8827D6" w14:textId="77777777" w:rsidTr="007403F8">
        <w:trPr>
          <w:trHeight w:val="187"/>
          <w:jc w:val="center"/>
        </w:trPr>
        <w:tc>
          <w:tcPr>
            <w:tcW w:w="2316" w:type="dxa"/>
            <w:shd w:val="clear" w:color="auto" w:fill="auto"/>
            <w:noWrap/>
          </w:tcPr>
          <w:p w14:paraId="4B5314A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DC_2A_n41A</w:t>
            </w:r>
          </w:p>
          <w:p w14:paraId="4D4C69E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DC_2A_n41C</w:t>
            </w:r>
          </w:p>
          <w:p w14:paraId="07872925"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74237B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DC_2A_n41A</w:t>
            </w:r>
          </w:p>
          <w:p w14:paraId="725F9DE6"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9397285"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BEB3CCC"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2D60416" w14:textId="77777777" w:rsidTr="007403F8">
        <w:trPr>
          <w:trHeight w:val="187"/>
          <w:jc w:val="center"/>
        </w:trPr>
        <w:tc>
          <w:tcPr>
            <w:tcW w:w="2316" w:type="dxa"/>
            <w:shd w:val="clear" w:color="auto" w:fill="auto"/>
            <w:noWrap/>
          </w:tcPr>
          <w:p w14:paraId="346D32C1"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C40F32C"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2BDCFC0"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6D7E0C1"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4CC6262F" w14:textId="77777777" w:rsidTr="007403F8">
        <w:trPr>
          <w:trHeight w:val="187"/>
          <w:jc w:val="center"/>
        </w:trPr>
        <w:tc>
          <w:tcPr>
            <w:tcW w:w="2316" w:type="dxa"/>
            <w:shd w:val="clear" w:color="auto" w:fill="auto"/>
            <w:noWrap/>
          </w:tcPr>
          <w:p w14:paraId="07678DC6" w14:textId="77777777" w:rsidR="0068405D" w:rsidRPr="00DE04F0" w:rsidDel="00C97897" w:rsidRDefault="0068405D" w:rsidP="007403F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AB686E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760FDB7"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EF2341E"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AB65124" w14:textId="77777777" w:rsidTr="007403F8">
        <w:trPr>
          <w:trHeight w:val="187"/>
          <w:jc w:val="center"/>
        </w:trPr>
        <w:tc>
          <w:tcPr>
            <w:tcW w:w="2316" w:type="dxa"/>
            <w:shd w:val="clear" w:color="auto" w:fill="auto"/>
            <w:noWrap/>
          </w:tcPr>
          <w:p w14:paraId="68B3B74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18A452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08CC642" w14:textId="77777777" w:rsidR="0068405D" w:rsidRPr="00DE04F0" w:rsidRDefault="0068405D" w:rsidP="007403F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39EB5EE"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C243827" w14:textId="77777777" w:rsidTr="007403F8">
        <w:trPr>
          <w:trHeight w:val="187"/>
          <w:jc w:val="center"/>
        </w:trPr>
        <w:tc>
          <w:tcPr>
            <w:tcW w:w="2316" w:type="dxa"/>
            <w:shd w:val="clear" w:color="auto" w:fill="auto"/>
            <w:noWrap/>
          </w:tcPr>
          <w:p w14:paraId="2F53984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DC_2A_n48A</w:t>
            </w:r>
          </w:p>
          <w:p w14:paraId="350609ED"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zh-TW"/>
              </w:rPr>
              <w:lastRenderedPageBreak/>
              <w:t>DC_2A_n48B</w:t>
            </w:r>
          </w:p>
        </w:tc>
        <w:tc>
          <w:tcPr>
            <w:tcW w:w="2280" w:type="dxa"/>
          </w:tcPr>
          <w:p w14:paraId="43B7A808"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lastRenderedPageBreak/>
              <w:t>DC_2A_n48A</w:t>
            </w:r>
          </w:p>
        </w:tc>
        <w:tc>
          <w:tcPr>
            <w:tcW w:w="2738" w:type="dxa"/>
            <w:shd w:val="clear" w:color="auto" w:fill="auto"/>
            <w:noWrap/>
          </w:tcPr>
          <w:p w14:paraId="77B61A10"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012CBE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C860A85" w14:textId="77777777" w:rsidTr="007403F8">
        <w:trPr>
          <w:trHeight w:val="187"/>
          <w:jc w:val="center"/>
        </w:trPr>
        <w:tc>
          <w:tcPr>
            <w:tcW w:w="2316" w:type="dxa"/>
            <w:shd w:val="clear" w:color="auto" w:fill="auto"/>
            <w:noWrap/>
          </w:tcPr>
          <w:p w14:paraId="648AF999"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lastRenderedPageBreak/>
              <w:t>DC_2A_n66A</w:t>
            </w:r>
          </w:p>
        </w:tc>
        <w:tc>
          <w:tcPr>
            <w:tcW w:w="2280" w:type="dxa"/>
          </w:tcPr>
          <w:p w14:paraId="42963CB9"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8A44C64"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213613B"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A171580" w14:textId="77777777" w:rsidTr="007403F8">
        <w:trPr>
          <w:trHeight w:val="187"/>
          <w:jc w:val="center"/>
        </w:trPr>
        <w:tc>
          <w:tcPr>
            <w:tcW w:w="2316" w:type="dxa"/>
            <w:shd w:val="clear" w:color="auto" w:fill="auto"/>
            <w:noWrap/>
          </w:tcPr>
          <w:p w14:paraId="6D4E745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5D240B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E088F5C"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97073CB"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0BA2DF1" w14:textId="77777777" w:rsidTr="007403F8">
        <w:trPr>
          <w:trHeight w:val="187"/>
          <w:jc w:val="center"/>
        </w:trPr>
        <w:tc>
          <w:tcPr>
            <w:tcW w:w="2316" w:type="dxa"/>
            <w:shd w:val="clear" w:color="auto" w:fill="auto"/>
            <w:noWrap/>
          </w:tcPr>
          <w:p w14:paraId="62A0B8C6"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ADD65B6"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A93D288"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40075F7"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1AFB6B4" w14:textId="77777777" w:rsidTr="007403F8">
        <w:trPr>
          <w:trHeight w:val="187"/>
          <w:jc w:val="center"/>
        </w:trPr>
        <w:tc>
          <w:tcPr>
            <w:tcW w:w="2316" w:type="dxa"/>
            <w:shd w:val="clear" w:color="auto" w:fill="auto"/>
            <w:noWrap/>
          </w:tcPr>
          <w:p w14:paraId="21814CA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DC_2A_n71A</w:t>
            </w:r>
          </w:p>
          <w:p w14:paraId="7866247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DC_2A_n71B</w:t>
            </w:r>
          </w:p>
          <w:p w14:paraId="0191D0DC"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206437D"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557FBC2"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B62359E"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B686344" w14:textId="77777777" w:rsidTr="007403F8">
        <w:trPr>
          <w:trHeight w:val="187"/>
          <w:jc w:val="center"/>
        </w:trPr>
        <w:tc>
          <w:tcPr>
            <w:tcW w:w="2316" w:type="dxa"/>
            <w:shd w:val="clear" w:color="auto" w:fill="auto"/>
            <w:noWrap/>
          </w:tcPr>
          <w:p w14:paraId="7D00FC17"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9D4035B"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5917D6B"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985570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3E1CFA2" w14:textId="77777777" w:rsidTr="007403F8">
        <w:trPr>
          <w:trHeight w:val="187"/>
          <w:jc w:val="center"/>
        </w:trPr>
        <w:tc>
          <w:tcPr>
            <w:tcW w:w="2316" w:type="dxa"/>
            <w:shd w:val="clear" w:color="auto" w:fill="auto"/>
            <w:noWrap/>
          </w:tcPr>
          <w:p w14:paraId="3EB4D2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p>
          <w:p w14:paraId="39F614A5" w14:textId="77777777" w:rsidR="0068405D" w:rsidRPr="00DE04F0" w:rsidRDefault="0068405D" w:rsidP="007403F8">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082CAE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4AE7B9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4C77BB6"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482D3FB" w14:textId="77777777" w:rsidTr="007403F8">
        <w:trPr>
          <w:trHeight w:val="187"/>
          <w:jc w:val="center"/>
        </w:trPr>
        <w:tc>
          <w:tcPr>
            <w:tcW w:w="2316" w:type="dxa"/>
            <w:shd w:val="clear" w:color="auto" w:fill="auto"/>
            <w:noWrap/>
          </w:tcPr>
          <w:p w14:paraId="08E73D8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2A2FA5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0E3803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BA6A0A"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D25EA93" w14:textId="77777777" w:rsidTr="007403F8">
        <w:trPr>
          <w:trHeight w:val="187"/>
          <w:jc w:val="center"/>
        </w:trPr>
        <w:tc>
          <w:tcPr>
            <w:tcW w:w="2316" w:type="dxa"/>
            <w:shd w:val="clear" w:color="auto" w:fill="auto"/>
            <w:noWrap/>
          </w:tcPr>
          <w:p w14:paraId="1A0B1B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71A12F6" w14:textId="77777777" w:rsidR="0068405D" w:rsidRPr="00DE04F0" w:rsidRDefault="0068405D" w:rsidP="007403F8">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E5636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C8521B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6C7088"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A72A82D" w14:textId="77777777" w:rsidTr="007403F8">
        <w:trPr>
          <w:trHeight w:val="187"/>
          <w:jc w:val="center"/>
        </w:trPr>
        <w:tc>
          <w:tcPr>
            <w:tcW w:w="2316" w:type="dxa"/>
            <w:shd w:val="clear" w:color="auto" w:fill="auto"/>
            <w:noWrap/>
          </w:tcPr>
          <w:p w14:paraId="52A4C2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15CF0B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F23A0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1A823C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35DDD84" w14:textId="77777777" w:rsidTr="007403F8">
        <w:trPr>
          <w:trHeight w:val="187"/>
          <w:jc w:val="center"/>
        </w:trPr>
        <w:tc>
          <w:tcPr>
            <w:tcW w:w="2316" w:type="dxa"/>
            <w:shd w:val="clear" w:color="auto" w:fill="auto"/>
            <w:noWrap/>
          </w:tcPr>
          <w:p w14:paraId="6BAA7001"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497D645"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003CAF0"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C8D4A08"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F982358" w14:textId="77777777" w:rsidTr="007403F8">
        <w:trPr>
          <w:trHeight w:val="187"/>
          <w:jc w:val="center"/>
        </w:trPr>
        <w:tc>
          <w:tcPr>
            <w:tcW w:w="2316" w:type="dxa"/>
            <w:shd w:val="clear" w:color="auto" w:fill="auto"/>
            <w:noWrap/>
          </w:tcPr>
          <w:p w14:paraId="1307C4C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C15E0F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E650EB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5F192C3"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D5BDCF8" w14:textId="77777777" w:rsidTr="007403F8">
        <w:trPr>
          <w:trHeight w:val="187"/>
          <w:jc w:val="center"/>
        </w:trPr>
        <w:tc>
          <w:tcPr>
            <w:tcW w:w="2316" w:type="dxa"/>
            <w:shd w:val="clear" w:color="auto" w:fill="auto"/>
            <w:noWrap/>
          </w:tcPr>
          <w:p w14:paraId="0A90E560" w14:textId="77777777" w:rsidR="0068405D" w:rsidRPr="00DE04F0" w:rsidRDefault="0068405D" w:rsidP="007403F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73BC57D5"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B827CEB"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7FF047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7C70F8D" w14:textId="77777777" w:rsidTr="007403F8">
        <w:trPr>
          <w:trHeight w:val="187"/>
          <w:jc w:val="center"/>
        </w:trPr>
        <w:tc>
          <w:tcPr>
            <w:tcW w:w="2316" w:type="dxa"/>
            <w:shd w:val="clear" w:color="auto" w:fill="auto"/>
            <w:noWrap/>
          </w:tcPr>
          <w:p w14:paraId="1838DA5B"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81D9ABE"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2C64205"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ADF68E0"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215A109" w14:textId="77777777" w:rsidTr="007403F8">
        <w:trPr>
          <w:trHeight w:val="187"/>
          <w:jc w:val="center"/>
        </w:trPr>
        <w:tc>
          <w:tcPr>
            <w:tcW w:w="2316" w:type="dxa"/>
            <w:shd w:val="clear" w:color="auto" w:fill="auto"/>
            <w:noWrap/>
          </w:tcPr>
          <w:p w14:paraId="6AAC6B3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DC_3A_n1A</w:t>
            </w:r>
          </w:p>
          <w:p w14:paraId="73999662"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62B2E6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DC_3A_n1A</w:t>
            </w:r>
          </w:p>
          <w:p w14:paraId="21A0088D"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374C89D"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240FC24"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07F7A1E" w14:textId="77777777" w:rsidTr="007403F8">
        <w:trPr>
          <w:trHeight w:val="187"/>
          <w:jc w:val="center"/>
        </w:trPr>
        <w:tc>
          <w:tcPr>
            <w:tcW w:w="2316" w:type="dxa"/>
            <w:shd w:val="clear" w:color="auto" w:fill="auto"/>
            <w:noWrap/>
          </w:tcPr>
          <w:p w14:paraId="62CF9356"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0543C82"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AA22124"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8DE3AB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02DCDEA" w14:textId="77777777" w:rsidTr="007403F8">
        <w:trPr>
          <w:trHeight w:val="187"/>
          <w:jc w:val="center"/>
        </w:trPr>
        <w:tc>
          <w:tcPr>
            <w:tcW w:w="2316" w:type="dxa"/>
            <w:shd w:val="clear" w:color="auto" w:fill="auto"/>
            <w:noWrap/>
          </w:tcPr>
          <w:p w14:paraId="057C79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33FFBF3"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8B150A7"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56FD30F"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E00CFBA" w14:textId="77777777" w:rsidR="0068405D" w:rsidRPr="00DE04F0" w:rsidRDefault="0068405D" w:rsidP="007403F8">
            <w:pPr>
              <w:keepNext/>
              <w:keepLines/>
              <w:spacing w:after="0"/>
              <w:jc w:val="center"/>
              <w:rPr>
                <w:rFonts w:ascii="Arial" w:hAnsi="Arial"/>
                <w:sz w:val="18"/>
              </w:rPr>
            </w:pPr>
          </w:p>
        </w:tc>
      </w:tr>
      <w:tr w:rsidR="0068405D" w:rsidRPr="00DE04F0" w14:paraId="71966B67" w14:textId="77777777" w:rsidTr="007403F8">
        <w:trPr>
          <w:trHeight w:val="187"/>
          <w:jc w:val="center"/>
        </w:trPr>
        <w:tc>
          <w:tcPr>
            <w:tcW w:w="2316" w:type="dxa"/>
            <w:shd w:val="clear" w:color="auto" w:fill="auto"/>
            <w:noWrap/>
          </w:tcPr>
          <w:p w14:paraId="08415E7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DC_3A_n7A</w:t>
            </w:r>
          </w:p>
          <w:p w14:paraId="4ED156D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DC_3A_n7B</w:t>
            </w:r>
          </w:p>
          <w:p w14:paraId="4FFC5F2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DC_3C_n7A</w:t>
            </w:r>
          </w:p>
          <w:p w14:paraId="1FDA283E"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F468F4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DC_3A_n7A</w:t>
            </w:r>
          </w:p>
          <w:p w14:paraId="20F3EFA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DC_3A_n7B</w:t>
            </w:r>
          </w:p>
          <w:p w14:paraId="493D0D51"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4634B2BE"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EBA067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6344BEF" w14:textId="77777777" w:rsidTr="007403F8">
        <w:trPr>
          <w:trHeight w:val="187"/>
          <w:jc w:val="center"/>
        </w:trPr>
        <w:tc>
          <w:tcPr>
            <w:tcW w:w="2316" w:type="dxa"/>
            <w:shd w:val="clear" w:color="auto" w:fill="auto"/>
            <w:noWrap/>
          </w:tcPr>
          <w:p w14:paraId="32A33166"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DC_3A-3A_n7A</w:t>
            </w:r>
          </w:p>
          <w:p w14:paraId="39AAEDF2"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D773939"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DB3785"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EDADE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35E6B49" w14:textId="77777777" w:rsidTr="007403F8">
        <w:trPr>
          <w:trHeight w:val="187"/>
          <w:jc w:val="center"/>
        </w:trPr>
        <w:tc>
          <w:tcPr>
            <w:tcW w:w="2316" w:type="dxa"/>
            <w:shd w:val="clear" w:color="auto" w:fill="auto"/>
            <w:noWrap/>
          </w:tcPr>
          <w:p w14:paraId="0F51D656"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19851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B86CD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D88C79B"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4C244A07" w14:textId="77777777" w:rsidTr="007403F8">
        <w:trPr>
          <w:trHeight w:val="187"/>
          <w:jc w:val="center"/>
        </w:trPr>
        <w:tc>
          <w:tcPr>
            <w:tcW w:w="2316" w:type="dxa"/>
            <w:shd w:val="clear" w:color="auto" w:fill="auto"/>
            <w:noWrap/>
          </w:tcPr>
          <w:p w14:paraId="3846B1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B1552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BF7883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7230907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7DDFB3E" w14:textId="77777777" w:rsidTr="007403F8">
        <w:trPr>
          <w:trHeight w:val="187"/>
          <w:jc w:val="center"/>
        </w:trPr>
        <w:tc>
          <w:tcPr>
            <w:tcW w:w="2316" w:type="dxa"/>
            <w:shd w:val="clear" w:color="auto" w:fill="auto"/>
            <w:noWrap/>
          </w:tcPr>
          <w:p w14:paraId="2738CBF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8F62311" w14:textId="77777777" w:rsidR="0068405D" w:rsidRPr="00DE04F0" w:rsidRDefault="0068405D" w:rsidP="007403F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5AC1693" w14:textId="77777777" w:rsidR="0068405D" w:rsidRPr="00DE04F0" w:rsidRDefault="0068405D" w:rsidP="007403F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5EABF3F" w14:textId="77777777" w:rsidR="0068405D" w:rsidRPr="00DE04F0" w:rsidRDefault="0068405D" w:rsidP="007403F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9B7B66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AE8F6D2"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9FC413A" w14:textId="77777777" w:rsidR="0068405D" w:rsidRPr="009349DD" w:rsidRDefault="0068405D" w:rsidP="007403F8">
            <w:pPr>
              <w:keepNext/>
              <w:keepLines/>
              <w:spacing w:after="0"/>
              <w:jc w:val="center"/>
              <w:rPr>
                <w:rFonts w:ascii="Arial" w:hAnsi="Arial"/>
                <w:sz w:val="18"/>
                <w:lang w:eastAsia="fi-FI"/>
              </w:rPr>
            </w:pPr>
            <w:r w:rsidRPr="009349DD">
              <w:rPr>
                <w:rFonts w:ascii="Arial" w:hAnsi="Arial"/>
                <w:sz w:val="18"/>
                <w:lang w:eastAsia="fi-FI"/>
              </w:rPr>
              <w:t>DC_3A_n26A</w:t>
            </w:r>
          </w:p>
          <w:p w14:paraId="0D5F47C2" w14:textId="77777777" w:rsidR="0068405D" w:rsidRPr="00DE04F0" w:rsidRDefault="0068405D" w:rsidP="007403F8">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B50905B" w14:textId="77777777" w:rsidR="0068405D" w:rsidRPr="009349DD" w:rsidRDefault="0068405D" w:rsidP="007403F8">
            <w:pPr>
              <w:keepNext/>
              <w:keepLines/>
              <w:spacing w:after="0"/>
              <w:jc w:val="center"/>
              <w:rPr>
                <w:rFonts w:ascii="Arial" w:hAnsi="Arial"/>
                <w:sz w:val="18"/>
                <w:lang w:eastAsia="fi-FI"/>
              </w:rPr>
            </w:pPr>
            <w:r w:rsidRPr="009349DD">
              <w:rPr>
                <w:rFonts w:ascii="Arial" w:hAnsi="Arial"/>
                <w:sz w:val="18"/>
                <w:lang w:eastAsia="fi-FI"/>
              </w:rPr>
              <w:t>DC_3A_n26A</w:t>
            </w:r>
          </w:p>
          <w:p w14:paraId="7CBEB358" w14:textId="77777777" w:rsidR="0068405D" w:rsidRPr="00DE04F0" w:rsidRDefault="0068405D" w:rsidP="007403F8">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F33154" w14:textId="77777777" w:rsidR="0068405D" w:rsidRPr="009349DD" w:rsidRDefault="0068405D" w:rsidP="007403F8">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EB82ED2"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6EAFDE1" w14:textId="77777777" w:rsidTr="007403F8">
        <w:trPr>
          <w:trHeight w:val="187"/>
          <w:jc w:val="center"/>
        </w:trPr>
        <w:tc>
          <w:tcPr>
            <w:tcW w:w="2316" w:type="dxa"/>
            <w:shd w:val="clear" w:color="auto" w:fill="auto"/>
            <w:noWrap/>
          </w:tcPr>
          <w:p w14:paraId="7651A9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DC_3A_n28A</w:t>
            </w:r>
          </w:p>
          <w:p w14:paraId="35E1BF0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06ACD68"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DC_3A_n28A</w:t>
            </w:r>
          </w:p>
          <w:p w14:paraId="0C56E2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C38582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B3FC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F21B733" w14:textId="77777777" w:rsidTr="007403F8">
        <w:trPr>
          <w:trHeight w:val="187"/>
          <w:jc w:val="center"/>
        </w:trPr>
        <w:tc>
          <w:tcPr>
            <w:tcW w:w="2316" w:type="dxa"/>
            <w:shd w:val="clear" w:color="auto" w:fill="auto"/>
            <w:noWrap/>
          </w:tcPr>
          <w:p w14:paraId="501A5D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E9062F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431A2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4542D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62E4E14" w14:textId="77777777" w:rsidTr="007403F8">
        <w:trPr>
          <w:trHeight w:val="187"/>
          <w:jc w:val="center"/>
        </w:trPr>
        <w:tc>
          <w:tcPr>
            <w:tcW w:w="2316" w:type="dxa"/>
            <w:shd w:val="clear" w:color="auto" w:fill="auto"/>
            <w:noWrap/>
          </w:tcPr>
          <w:p w14:paraId="0B7E06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DC_3A_n38A</w:t>
            </w:r>
          </w:p>
          <w:p w14:paraId="7CD9C5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97C31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C96EF0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5C04B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E21EAC9" w14:textId="77777777" w:rsidTr="007403F8">
        <w:trPr>
          <w:trHeight w:val="187"/>
          <w:jc w:val="center"/>
        </w:trPr>
        <w:tc>
          <w:tcPr>
            <w:tcW w:w="2316" w:type="dxa"/>
            <w:shd w:val="clear" w:color="auto" w:fill="auto"/>
            <w:noWrap/>
          </w:tcPr>
          <w:p w14:paraId="29762E6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DC_3A_n40A</w:t>
            </w:r>
          </w:p>
          <w:p w14:paraId="35E011A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011BF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3DB6D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FD0E7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A212489" w14:textId="77777777" w:rsidTr="007403F8">
        <w:trPr>
          <w:trHeight w:val="187"/>
          <w:jc w:val="center"/>
        </w:trPr>
        <w:tc>
          <w:tcPr>
            <w:tcW w:w="2316" w:type="dxa"/>
            <w:shd w:val="clear" w:color="auto" w:fill="auto"/>
            <w:noWrap/>
          </w:tcPr>
          <w:p w14:paraId="56391A41" w14:textId="77777777" w:rsidR="0068405D" w:rsidRDefault="0068405D" w:rsidP="007403F8">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7B10567" w14:textId="77777777" w:rsidR="0068405D" w:rsidRPr="00DE04F0" w:rsidRDefault="0068405D" w:rsidP="007403F8">
            <w:pPr>
              <w:keepNext/>
              <w:keepLines/>
              <w:spacing w:after="0"/>
              <w:jc w:val="center"/>
              <w:rPr>
                <w:rFonts w:ascii="Arial" w:hAnsi="Arial"/>
                <w:sz w:val="18"/>
              </w:rPr>
            </w:pPr>
            <w:r w:rsidRPr="0018021C">
              <w:rPr>
                <w:rFonts w:ascii="Arial" w:hAnsi="Arial"/>
                <w:sz w:val="18"/>
              </w:rPr>
              <w:t>DC_3A_n41C</w:t>
            </w:r>
          </w:p>
          <w:p w14:paraId="0D293FC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28146DC"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DC_3A_n41A</w:t>
            </w:r>
          </w:p>
          <w:p w14:paraId="34881F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53D447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A78DF7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No</w:t>
            </w:r>
          </w:p>
        </w:tc>
      </w:tr>
      <w:tr w:rsidR="0068405D" w:rsidRPr="00DE04F0" w14:paraId="5CFB5567" w14:textId="77777777" w:rsidTr="007403F8">
        <w:trPr>
          <w:trHeight w:val="187"/>
          <w:jc w:val="center"/>
        </w:trPr>
        <w:tc>
          <w:tcPr>
            <w:tcW w:w="2316" w:type="dxa"/>
            <w:shd w:val="clear" w:color="auto" w:fill="auto"/>
            <w:noWrap/>
          </w:tcPr>
          <w:p w14:paraId="3483428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A9B4B8C"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ADF6EE"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6E6BD5D"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748A59E" w14:textId="77777777" w:rsidTr="007403F8">
        <w:trPr>
          <w:trHeight w:val="187"/>
          <w:jc w:val="center"/>
        </w:trPr>
        <w:tc>
          <w:tcPr>
            <w:tcW w:w="2316" w:type="dxa"/>
            <w:shd w:val="clear" w:color="auto" w:fill="auto"/>
            <w:noWrap/>
          </w:tcPr>
          <w:p w14:paraId="310828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0FC5B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C4149A6"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FB3296A"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5BDEE2BD" w14:textId="77777777" w:rsidTr="007403F8">
        <w:trPr>
          <w:trHeight w:val="187"/>
          <w:jc w:val="center"/>
        </w:trPr>
        <w:tc>
          <w:tcPr>
            <w:tcW w:w="2316" w:type="dxa"/>
            <w:shd w:val="clear" w:color="auto" w:fill="auto"/>
            <w:noWrap/>
          </w:tcPr>
          <w:p w14:paraId="19067DA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DC_3A_n71A</w:t>
            </w:r>
          </w:p>
          <w:p w14:paraId="290E848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CFEC5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4FACB64"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4599610"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8D44860" w14:textId="77777777" w:rsidTr="007403F8">
        <w:trPr>
          <w:trHeight w:val="187"/>
          <w:jc w:val="center"/>
        </w:trPr>
        <w:tc>
          <w:tcPr>
            <w:tcW w:w="2316" w:type="dxa"/>
            <w:shd w:val="clear" w:color="auto" w:fill="auto"/>
            <w:noWrap/>
            <w:vAlign w:val="center"/>
          </w:tcPr>
          <w:p w14:paraId="10AD615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667B7FDF"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AE57C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0DBC4B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4A158B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8DCA03"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58BA20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8405D" w:rsidRPr="00DE04F0" w14:paraId="003CAD1F" w14:textId="77777777" w:rsidTr="007403F8">
        <w:trPr>
          <w:trHeight w:val="187"/>
          <w:jc w:val="center"/>
        </w:trPr>
        <w:tc>
          <w:tcPr>
            <w:tcW w:w="2316" w:type="dxa"/>
            <w:shd w:val="clear" w:color="auto" w:fill="auto"/>
            <w:noWrap/>
            <w:vAlign w:val="center"/>
          </w:tcPr>
          <w:p w14:paraId="32E9768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175B35F"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B6F2D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332BB6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C4D62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FD8CA2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AD032E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61A54715" w14:textId="77777777" w:rsidTr="007403F8">
        <w:trPr>
          <w:trHeight w:val="187"/>
          <w:jc w:val="center"/>
        </w:trPr>
        <w:tc>
          <w:tcPr>
            <w:tcW w:w="2316" w:type="dxa"/>
            <w:shd w:val="clear" w:color="auto" w:fill="auto"/>
            <w:noWrap/>
            <w:vAlign w:val="center"/>
          </w:tcPr>
          <w:p w14:paraId="32CA276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056432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85C1CB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0C7877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CD65942" w14:textId="77777777" w:rsidTr="007403F8">
        <w:trPr>
          <w:trHeight w:val="187"/>
          <w:jc w:val="center"/>
        </w:trPr>
        <w:tc>
          <w:tcPr>
            <w:tcW w:w="2316" w:type="dxa"/>
            <w:shd w:val="clear" w:color="auto" w:fill="auto"/>
            <w:noWrap/>
            <w:vAlign w:val="center"/>
          </w:tcPr>
          <w:p w14:paraId="1CA4E2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C9E653B"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39E8B8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45CC1D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05854D9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5FE76B1"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E1C4029"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14984A04" w14:textId="77777777" w:rsidTr="007403F8">
        <w:trPr>
          <w:trHeight w:val="187"/>
          <w:jc w:val="center"/>
        </w:trPr>
        <w:tc>
          <w:tcPr>
            <w:tcW w:w="2316" w:type="dxa"/>
            <w:shd w:val="clear" w:color="auto" w:fill="auto"/>
            <w:noWrap/>
          </w:tcPr>
          <w:p w14:paraId="562B1643"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E01E7A6" w14:textId="77777777" w:rsidR="0068405D" w:rsidRPr="00DE04F0" w:rsidRDefault="0068405D" w:rsidP="007403F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A20A6F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1B14B0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599775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7BE231" w14:textId="77777777" w:rsidR="0068405D" w:rsidRPr="00DE04F0" w:rsidRDefault="0068405D" w:rsidP="007403F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5A135C4"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5E917E28"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15C3C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A8C5A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57C63D8"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00F1B28"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270F167A" w14:textId="77777777" w:rsidTr="007403F8">
        <w:trPr>
          <w:trHeight w:val="187"/>
          <w:jc w:val="center"/>
        </w:trPr>
        <w:tc>
          <w:tcPr>
            <w:tcW w:w="2316" w:type="dxa"/>
            <w:shd w:val="clear" w:color="auto" w:fill="auto"/>
            <w:noWrap/>
          </w:tcPr>
          <w:p w14:paraId="0EA1C0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E5BA73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DC_3A_n79C</w:t>
            </w:r>
            <w:r w:rsidRPr="00DE04F0">
              <w:rPr>
                <w:rFonts w:ascii="Arial" w:hAnsi="Arial"/>
                <w:sz w:val="18"/>
                <w:vertAlign w:val="superscript"/>
                <w:lang w:eastAsia="fi-FI"/>
              </w:rPr>
              <w:t>7</w:t>
            </w:r>
          </w:p>
          <w:p w14:paraId="4D2B91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B75BF6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DC_3A_n79A</w:t>
            </w:r>
          </w:p>
          <w:p w14:paraId="0F3CF2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028D8B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No</w:t>
            </w:r>
          </w:p>
        </w:tc>
        <w:tc>
          <w:tcPr>
            <w:tcW w:w="2738" w:type="dxa"/>
          </w:tcPr>
          <w:p w14:paraId="2A0F46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0C816E8" w14:textId="77777777" w:rsidTr="007403F8">
        <w:trPr>
          <w:trHeight w:val="187"/>
          <w:jc w:val="center"/>
        </w:trPr>
        <w:tc>
          <w:tcPr>
            <w:tcW w:w="2316" w:type="dxa"/>
            <w:shd w:val="clear" w:color="auto" w:fill="auto"/>
            <w:noWrap/>
          </w:tcPr>
          <w:p w14:paraId="08DE189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4B6243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13C94B1C" w14:textId="77777777" w:rsidR="0068405D" w:rsidRPr="00DE04F0" w:rsidRDefault="0068405D" w:rsidP="007403F8">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C533FEC"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6177B4AD" w14:textId="77777777" w:rsidTr="007403F8">
        <w:trPr>
          <w:trHeight w:val="187"/>
          <w:jc w:val="center"/>
        </w:trPr>
        <w:tc>
          <w:tcPr>
            <w:tcW w:w="2316" w:type="dxa"/>
            <w:shd w:val="clear" w:color="auto" w:fill="auto"/>
            <w:noWrap/>
          </w:tcPr>
          <w:p w14:paraId="67237169"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55C2ACA6"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28663E8A"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579ECA0"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12076812" w14:textId="77777777" w:rsidTr="007403F8">
        <w:trPr>
          <w:trHeight w:val="187"/>
          <w:jc w:val="center"/>
        </w:trPr>
        <w:tc>
          <w:tcPr>
            <w:tcW w:w="2316" w:type="dxa"/>
            <w:shd w:val="clear" w:color="auto" w:fill="auto"/>
            <w:noWrap/>
          </w:tcPr>
          <w:p w14:paraId="485B491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1107F1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0E8F0A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2365C370"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73895A9" w14:textId="77777777" w:rsidTr="007403F8">
        <w:trPr>
          <w:trHeight w:val="187"/>
          <w:jc w:val="center"/>
        </w:trPr>
        <w:tc>
          <w:tcPr>
            <w:tcW w:w="2316" w:type="dxa"/>
            <w:shd w:val="clear" w:color="auto" w:fill="auto"/>
            <w:noWrap/>
          </w:tcPr>
          <w:p w14:paraId="41303FD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30E425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51413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E4FD202"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509005EE" w14:textId="77777777" w:rsidTr="007403F8">
        <w:trPr>
          <w:trHeight w:val="187"/>
          <w:jc w:val="center"/>
        </w:trPr>
        <w:tc>
          <w:tcPr>
            <w:tcW w:w="2316" w:type="dxa"/>
            <w:shd w:val="clear" w:color="auto" w:fill="auto"/>
            <w:noWrap/>
          </w:tcPr>
          <w:p w14:paraId="20D21C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795BB9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64ACAC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52FBBA"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35A5162F" w14:textId="77777777" w:rsidTr="007403F8">
        <w:trPr>
          <w:trHeight w:val="187"/>
          <w:jc w:val="center"/>
        </w:trPr>
        <w:tc>
          <w:tcPr>
            <w:tcW w:w="2316" w:type="dxa"/>
            <w:shd w:val="clear" w:color="auto" w:fill="auto"/>
            <w:noWrap/>
          </w:tcPr>
          <w:p w14:paraId="404062F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120651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2D3A7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1CCB1303"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4C9E0E7C" w14:textId="77777777" w:rsidTr="007403F8">
        <w:trPr>
          <w:trHeight w:val="187"/>
          <w:jc w:val="center"/>
        </w:trPr>
        <w:tc>
          <w:tcPr>
            <w:tcW w:w="2316" w:type="dxa"/>
            <w:shd w:val="clear" w:color="auto" w:fill="auto"/>
            <w:noWrap/>
          </w:tcPr>
          <w:p w14:paraId="1950D67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D40D22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ACACE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6A788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A5F7A04" w14:textId="77777777" w:rsidTr="007403F8">
        <w:trPr>
          <w:trHeight w:val="187"/>
          <w:jc w:val="center"/>
        </w:trPr>
        <w:tc>
          <w:tcPr>
            <w:tcW w:w="2316" w:type="dxa"/>
            <w:shd w:val="clear" w:color="auto" w:fill="auto"/>
            <w:noWrap/>
          </w:tcPr>
          <w:p w14:paraId="669E7D2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934B77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266EDF5E"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7BE727" w14:textId="77777777" w:rsidR="0068405D" w:rsidRPr="00DE04F0" w:rsidRDefault="0068405D" w:rsidP="007403F8">
            <w:pPr>
              <w:keepNext/>
              <w:keepLines/>
              <w:spacing w:after="0"/>
              <w:jc w:val="center"/>
              <w:rPr>
                <w:rFonts w:ascii="Arial" w:eastAsia="MS Mincho" w:hAnsi="Arial"/>
                <w:sz w:val="18"/>
              </w:rPr>
            </w:pPr>
          </w:p>
        </w:tc>
      </w:tr>
      <w:tr w:rsidR="0068405D" w:rsidRPr="00DE04F0" w14:paraId="65FDBA8C" w14:textId="77777777" w:rsidTr="007403F8">
        <w:trPr>
          <w:trHeight w:val="187"/>
          <w:jc w:val="center"/>
        </w:trPr>
        <w:tc>
          <w:tcPr>
            <w:tcW w:w="2316" w:type="dxa"/>
            <w:shd w:val="clear" w:color="auto" w:fill="auto"/>
            <w:noWrap/>
          </w:tcPr>
          <w:p w14:paraId="1BD8C3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5DC22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9248DF2"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666A03" w14:textId="77777777" w:rsidR="0068405D" w:rsidRPr="00DE04F0" w:rsidRDefault="0068405D" w:rsidP="007403F8">
            <w:pPr>
              <w:keepNext/>
              <w:keepLines/>
              <w:spacing w:after="0"/>
              <w:jc w:val="center"/>
              <w:rPr>
                <w:rFonts w:ascii="Arial" w:eastAsia="MS Mincho" w:hAnsi="Arial"/>
                <w:sz w:val="18"/>
              </w:rPr>
            </w:pPr>
          </w:p>
        </w:tc>
      </w:tr>
      <w:tr w:rsidR="0068405D" w:rsidRPr="00DE04F0" w14:paraId="546838CA" w14:textId="77777777" w:rsidTr="007403F8">
        <w:trPr>
          <w:trHeight w:val="187"/>
          <w:jc w:val="center"/>
        </w:trPr>
        <w:tc>
          <w:tcPr>
            <w:tcW w:w="2316" w:type="dxa"/>
            <w:shd w:val="clear" w:color="auto" w:fill="auto"/>
            <w:noWrap/>
          </w:tcPr>
          <w:p w14:paraId="51EA754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AA3397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2E0FF18"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A72CA3"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5EA82C8" w14:textId="77777777" w:rsidTr="007403F8">
        <w:trPr>
          <w:trHeight w:val="187"/>
          <w:jc w:val="center"/>
        </w:trPr>
        <w:tc>
          <w:tcPr>
            <w:tcW w:w="2316" w:type="dxa"/>
            <w:shd w:val="clear" w:color="auto" w:fill="auto"/>
            <w:noWrap/>
          </w:tcPr>
          <w:p w14:paraId="3D57737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EF5DD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94C8F1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91A6D9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6C81C9C7" w14:textId="77777777" w:rsidTr="007403F8">
        <w:trPr>
          <w:trHeight w:val="187"/>
          <w:jc w:val="center"/>
        </w:trPr>
        <w:tc>
          <w:tcPr>
            <w:tcW w:w="2316" w:type="dxa"/>
            <w:shd w:val="clear" w:color="auto" w:fill="auto"/>
            <w:noWrap/>
          </w:tcPr>
          <w:p w14:paraId="40A81F7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CCB75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457C5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650F5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E273D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5F4FED6" w14:textId="77777777" w:rsidTr="007403F8">
        <w:trPr>
          <w:trHeight w:val="187"/>
          <w:jc w:val="center"/>
        </w:trPr>
        <w:tc>
          <w:tcPr>
            <w:tcW w:w="2316" w:type="dxa"/>
            <w:shd w:val="clear" w:color="auto" w:fill="auto"/>
            <w:noWrap/>
          </w:tcPr>
          <w:p w14:paraId="4A26C19E" w14:textId="77777777" w:rsidR="0068405D" w:rsidRPr="00DE04F0" w:rsidRDefault="0068405D" w:rsidP="007403F8">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4BDE9AA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5DF9A6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3297C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D65A0AA" w14:textId="77777777" w:rsidTr="007403F8">
        <w:trPr>
          <w:trHeight w:val="187"/>
          <w:jc w:val="center"/>
        </w:trPr>
        <w:tc>
          <w:tcPr>
            <w:tcW w:w="2316" w:type="dxa"/>
            <w:shd w:val="clear" w:color="auto" w:fill="auto"/>
            <w:noWrap/>
          </w:tcPr>
          <w:p w14:paraId="32E140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66B597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F538E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8C034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DF38F9D" w14:textId="77777777" w:rsidTr="007403F8">
        <w:trPr>
          <w:trHeight w:val="187"/>
          <w:jc w:val="center"/>
        </w:trPr>
        <w:tc>
          <w:tcPr>
            <w:tcW w:w="2316" w:type="dxa"/>
            <w:shd w:val="clear" w:color="auto" w:fill="auto"/>
            <w:noWrap/>
          </w:tcPr>
          <w:p w14:paraId="4ED181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6660E1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4369E8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E6D9B8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3EADB27" w14:textId="77777777" w:rsidTr="007403F8">
        <w:trPr>
          <w:trHeight w:val="187"/>
          <w:jc w:val="center"/>
        </w:trPr>
        <w:tc>
          <w:tcPr>
            <w:tcW w:w="2316" w:type="dxa"/>
            <w:shd w:val="clear" w:color="auto" w:fill="auto"/>
            <w:noWrap/>
          </w:tcPr>
          <w:p w14:paraId="73D9352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ED8FF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5BE30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C5A6BE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C04DE7E" w14:textId="77777777" w:rsidTr="007403F8">
        <w:trPr>
          <w:trHeight w:val="187"/>
          <w:jc w:val="center"/>
        </w:trPr>
        <w:tc>
          <w:tcPr>
            <w:tcW w:w="2316" w:type="dxa"/>
            <w:shd w:val="clear" w:color="auto" w:fill="auto"/>
            <w:noWrap/>
          </w:tcPr>
          <w:p w14:paraId="13E65DA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7A2CA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B2EF3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34227F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5135186" w14:textId="77777777" w:rsidTr="007403F8">
        <w:trPr>
          <w:trHeight w:val="187"/>
          <w:jc w:val="center"/>
        </w:trPr>
        <w:tc>
          <w:tcPr>
            <w:tcW w:w="2316" w:type="dxa"/>
            <w:shd w:val="clear" w:color="auto" w:fill="auto"/>
            <w:noWrap/>
          </w:tcPr>
          <w:p w14:paraId="21D8497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187FF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95BE95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13EA6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E101F1" w14:textId="77777777" w:rsidTr="007403F8">
        <w:trPr>
          <w:trHeight w:val="187"/>
          <w:jc w:val="center"/>
        </w:trPr>
        <w:tc>
          <w:tcPr>
            <w:tcW w:w="2316" w:type="dxa"/>
            <w:shd w:val="clear" w:color="auto" w:fill="auto"/>
            <w:noWrap/>
            <w:vAlign w:val="center"/>
          </w:tcPr>
          <w:p w14:paraId="412B43B1"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3D0B81D"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69341011" w14:textId="77777777" w:rsidR="0068405D" w:rsidRPr="00DE04F0" w:rsidRDefault="0068405D" w:rsidP="007403F8">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D594CB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30FFD6F" w14:textId="77777777" w:rsidTr="007403F8">
        <w:trPr>
          <w:trHeight w:val="187"/>
          <w:jc w:val="center"/>
        </w:trPr>
        <w:tc>
          <w:tcPr>
            <w:tcW w:w="2316" w:type="dxa"/>
            <w:shd w:val="clear" w:color="auto" w:fill="auto"/>
            <w:noWrap/>
            <w:vAlign w:val="center"/>
          </w:tcPr>
          <w:p w14:paraId="14143EE3" w14:textId="77777777" w:rsidR="0068405D" w:rsidRPr="003C7850" w:rsidRDefault="0068405D" w:rsidP="007403F8">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67BD571D" w14:textId="77777777" w:rsidR="0068405D" w:rsidRPr="003C7850" w:rsidRDefault="0068405D" w:rsidP="007403F8">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5C3ECC4" w14:textId="77777777" w:rsidR="0068405D" w:rsidRPr="003C7850" w:rsidRDefault="0068405D" w:rsidP="007403F8">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285F175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A08AD11" w14:textId="77777777" w:rsidTr="007403F8">
        <w:trPr>
          <w:trHeight w:val="187"/>
          <w:jc w:val="center"/>
        </w:trPr>
        <w:tc>
          <w:tcPr>
            <w:tcW w:w="2316" w:type="dxa"/>
            <w:shd w:val="clear" w:color="auto" w:fill="auto"/>
            <w:noWrap/>
          </w:tcPr>
          <w:p w14:paraId="777A83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21119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51318AD"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58A69756" w14:textId="77777777" w:rsidR="0068405D" w:rsidRPr="00DE04F0" w:rsidRDefault="0068405D" w:rsidP="007403F8">
            <w:pPr>
              <w:keepNext/>
              <w:keepLines/>
              <w:spacing w:after="0"/>
              <w:jc w:val="center"/>
              <w:rPr>
                <w:rFonts w:ascii="Arial" w:hAnsi="Arial"/>
                <w:sz w:val="18"/>
              </w:rPr>
            </w:pPr>
          </w:p>
        </w:tc>
      </w:tr>
      <w:tr w:rsidR="0068405D" w:rsidRPr="00DE04F0" w14:paraId="5A1F5A40" w14:textId="77777777" w:rsidTr="007403F8">
        <w:trPr>
          <w:trHeight w:val="187"/>
          <w:jc w:val="center"/>
        </w:trPr>
        <w:tc>
          <w:tcPr>
            <w:tcW w:w="2316" w:type="dxa"/>
            <w:shd w:val="clear" w:color="auto" w:fill="auto"/>
            <w:noWrap/>
          </w:tcPr>
          <w:p w14:paraId="09E40B1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C8A47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FEF54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0B947A2A" w14:textId="77777777" w:rsidR="0068405D" w:rsidRPr="00DE04F0" w:rsidRDefault="0068405D" w:rsidP="007403F8">
            <w:pPr>
              <w:keepNext/>
              <w:keepLines/>
              <w:spacing w:after="0"/>
              <w:jc w:val="center"/>
              <w:rPr>
                <w:rFonts w:ascii="Arial" w:hAnsi="Arial"/>
                <w:sz w:val="18"/>
              </w:rPr>
            </w:pPr>
          </w:p>
        </w:tc>
      </w:tr>
      <w:tr w:rsidR="0068405D" w:rsidRPr="00DE04F0" w14:paraId="5226F42B" w14:textId="77777777" w:rsidTr="007403F8">
        <w:trPr>
          <w:trHeight w:val="187"/>
          <w:jc w:val="center"/>
        </w:trPr>
        <w:tc>
          <w:tcPr>
            <w:tcW w:w="2316" w:type="dxa"/>
            <w:shd w:val="clear" w:color="auto" w:fill="auto"/>
            <w:noWrap/>
          </w:tcPr>
          <w:p w14:paraId="7FD61D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43844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DAC79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BB40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33703CD" w14:textId="77777777" w:rsidTr="007403F8">
        <w:trPr>
          <w:trHeight w:val="187"/>
          <w:jc w:val="center"/>
        </w:trPr>
        <w:tc>
          <w:tcPr>
            <w:tcW w:w="2316" w:type="dxa"/>
            <w:shd w:val="clear" w:color="auto" w:fill="auto"/>
            <w:noWrap/>
            <w:vAlign w:val="center"/>
          </w:tcPr>
          <w:p w14:paraId="3B71FE39"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F329A10"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34D2AFB" w14:textId="77777777" w:rsidR="0068405D" w:rsidRPr="00DE04F0" w:rsidRDefault="0068405D" w:rsidP="007403F8">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276D0D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9F3F3A8" w14:textId="77777777" w:rsidTr="007403F8">
        <w:trPr>
          <w:trHeight w:val="187"/>
          <w:jc w:val="center"/>
        </w:trPr>
        <w:tc>
          <w:tcPr>
            <w:tcW w:w="2316" w:type="dxa"/>
            <w:shd w:val="clear" w:color="auto" w:fill="auto"/>
            <w:noWrap/>
          </w:tcPr>
          <w:p w14:paraId="0099A9C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DC_5A_n48A</w:t>
            </w:r>
          </w:p>
          <w:p w14:paraId="221272F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8D108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62DF6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65016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15A2727" w14:textId="77777777" w:rsidTr="007403F8">
        <w:trPr>
          <w:trHeight w:val="187"/>
          <w:jc w:val="center"/>
        </w:trPr>
        <w:tc>
          <w:tcPr>
            <w:tcW w:w="2316" w:type="dxa"/>
            <w:shd w:val="clear" w:color="auto" w:fill="auto"/>
            <w:noWrap/>
          </w:tcPr>
          <w:p w14:paraId="1ED75E0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DC_5A_n66A</w:t>
            </w:r>
          </w:p>
          <w:p w14:paraId="474019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12B8C3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EAF0EA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CD1A2A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BF80DB2" w14:textId="77777777" w:rsidTr="007403F8">
        <w:trPr>
          <w:trHeight w:val="187"/>
          <w:jc w:val="center"/>
        </w:trPr>
        <w:tc>
          <w:tcPr>
            <w:tcW w:w="2316" w:type="dxa"/>
            <w:shd w:val="clear" w:color="auto" w:fill="auto"/>
            <w:noWrap/>
          </w:tcPr>
          <w:p w14:paraId="6A9CE36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FCBBC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607B62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0E3BDE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7FF6441" w14:textId="77777777" w:rsidTr="007403F8">
        <w:trPr>
          <w:trHeight w:val="187"/>
          <w:jc w:val="center"/>
        </w:trPr>
        <w:tc>
          <w:tcPr>
            <w:tcW w:w="2316" w:type="dxa"/>
            <w:shd w:val="clear" w:color="auto" w:fill="auto"/>
            <w:noWrap/>
          </w:tcPr>
          <w:p w14:paraId="06323E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DC_5A_n77A</w:t>
            </w:r>
          </w:p>
          <w:p w14:paraId="50A40A9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036570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7FB5BF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80530F"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5BCFC84" w14:textId="77777777" w:rsidTr="007403F8">
        <w:trPr>
          <w:trHeight w:val="187"/>
          <w:jc w:val="center"/>
        </w:trPr>
        <w:tc>
          <w:tcPr>
            <w:tcW w:w="2316" w:type="dxa"/>
            <w:shd w:val="clear" w:color="auto" w:fill="auto"/>
            <w:noWrap/>
          </w:tcPr>
          <w:p w14:paraId="0BB5EA8F" w14:textId="77777777" w:rsidR="0068405D" w:rsidRPr="005A0B1E" w:rsidRDefault="0068405D" w:rsidP="007403F8">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CF4145D" w14:textId="77777777" w:rsidR="0068405D" w:rsidRPr="00DE04F0" w:rsidRDefault="0068405D" w:rsidP="007403F8">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1ABE18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9B5B27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8B1BFA"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B37CD57" w14:textId="77777777" w:rsidTr="007403F8">
        <w:trPr>
          <w:trHeight w:val="187"/>
          <w:jc w:val="center"/>
        </w:trPr>
        <w:tc>
          <w:tcPr>
            <w:tcW w:w="2316" w:type="dxa"/>
            <w:shd w:val="clear" w:color="auto" w:fill="auto"/>
            <w:noWrap/>
          </w:tcPr>
          <w:p w14:paraId="1E3044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CC92E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D16F2CF"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6D969D"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2C627FB" w14:textId="77777777" w:rsidTr="007403F8">
        <w:trPr>
          <w:trHeight w:val="187"/>
          <w:jc w:val="center"/>
        </w:trPr>
        <w:tc>
          <w:tcPr>
            <w:tcW w:w="2316" w:type="dxa"/>
            <w:shd w:val="clear" w:color="auto" w:fill="auto"/>
            <w:noWrap/>
          </w:tcPr>
          <w:p w14:paraId="66CD674F"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10120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34246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098873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88A2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001D4D6" w14:textId="77777777" w:rsidTr="007403F8">
        <w:trPr>
          <w:trHeight w:val="187"/>
          <w:jc w:val="center"/>
        </w:trPr>
        <w:tc>
          <w:tcPr>
            <w:tcW w:w="2316" w:type="dxa"/>
            <w:shd w:val="clear" w:color="auto" w:fill="auto"/>
            <w:noWrap/>
          </w:tcPr>
          <w:p w14:paraId="26F885C7"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2730E29C" w14:textId="77777777" w:rsidR="0068405D" w:rsidRPr="00DE04F0" w:rsidRDefault="0068405D" w:rsidP="007403F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97240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4F2CF94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63D57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D5B5DFC" w14:textId="77777777" w:rsidTr="007403F8">
        <w:trPr>
          <w:trHeight w:val="187"/>
          <w:jc w:val="center"/>
        </w:trPr>
        <w:tc>
          <w:tcPr>
            <w:tcW w:w="2316" w:type="dxa"/>
            <w:shd w:val="clear" w:color="auto" w:fill="auto"/>
            <w:noWrap/>
          </w:tcPr>
          <w:p w14:paraId="314EC09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53FA9E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665506A"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CAE260"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0DA148F6" w14:textId="77777777" w:rsidTr="007403F8">
        <w:trPr>
          <w:trHeight w:val="187"/>
          <w:jc w:val="center"/>
        </w:trPr>
        <w:tc>
          <w:tcPr>
            <w:tcW w:w="2316" w:type="dxa"/>
            <w:shd w:val="clear" w:color="auto" w:fill="auto"/>
            <w:noWrap/>
          </w:tcPr>
          <w:p w14:paraId="55314F9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DC_7A_n1A</w:t>
            </w:r>
          </w:p>
          <w:p w14:paraId="5FC7DCF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17448D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DC_7A_n1A</w:t>
            </w:r>
          </w:p>
          <w:p w14:paraId="351B55E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4BAFA5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22FF1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DD1A21A" w14:textId="77777777" w:rsidTr="007403F8">
        <w:trPr>
          <w:trHeight w:val="187"/>
          <w:jc w:val="center"/>
        </w:trPr>
        <w:tc>
          <w:tcPr>
            <w:tcW w:w="2316" w:type="dxa"/>
            <w:shd w:val="clear" w:color="auto" w:fill="auto"/>
            <w:noWrap/>
          </w:tcPr>
          <w:p w14:paraId="7F78C7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799CE2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2864A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4E7707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489EB76" w14:textId="77777777" w:rsidTr="007403F8">
        <w:trPr>
          <w:trHeight w:val="187"/>
          <w:jc w:val="center"/>
        </w:trPr>
        <w:tc>
          <w:tcPr>
            <w:tcW w:w="2316" w:type="dxa"/>
            <w:shd w:val="clear" w:color="auto" w:fill="auto"/>
            <w:noWrap/>
          </w:tcPr>
          <w:p w14:paraId="5E448D5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DC_7A_n2A</w:t>
            </w:r>
          </w:p>
          <w:p w14:paraId="06F04BC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B97079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C0A71C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BC0EA0"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C03768F" w14:textId="77777777" w:rsidTr="007403F8">
        <w:trPr>
          <w:trHeight w:val="187"/>
          <w:jc w:val="center"/>
        </w:trPr>
        <w:tc>
          <w:tcPr>
            <w:tcW w:w="2316" w:type="dxa"/>
            <w:shd w:val="clear" w:color="auto" w:fill="auto"/>
            <w:noWrap/>
          </w:tcPr>
          <w:p w14:paraId="7A1AF7D0" w14:textId="77777777" w:rsidR="0068405D" w:rsidRPr="00DE04F0" w:rsidRDefault="0068405D" w:rsidP="007403F8">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7A1E09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83309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0265AC"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2A36FE8" w14:textId="77777777" w:rsidTr="007403F8">
        <w:trPr>
          <w:trHeight w:val="187"/>
          <w:jc w:val="center"/>
        </w:trPr>
        <w:tc>
          <w:tcPr>
            <w:tcW w:w="2316" w:type="dxa"/>
            <w:shd w:val="clear" w:color="auto" w:fill="auto"/>
            <w:noWrap/>
          </w:tcPr>
          <w:p w14:paraId="5BE84E8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A1A41C6" w14:textId="77777777" w:rsidR="0068405D" w:rsidRPr="00DE04F0" w:rsidRDefault="0068405D" w:rsidP="007403F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C5A3ED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D2AA0BF" w14:textId="77777777" w:rsidR="0068405D" w:rsidRPr="00DE04F0" w:rsidRDefault="0068405D" w:rsidP="007403F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765678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48424D7C" w14:textId="77777777" w:rsidR="0068405D" w:rsidRPr="00DE04F0" w:rsidRDefault="0068405D" w:rsidP="007403F8">
            <w:pPr>
              <w:keepNext/>
              <w:keepLines/>
              <w:spacing w:after="0"/>
              <w:jc w:val="center"/>
              <w:rPr>
                <w:rFonts w:ascii="Arial" w:hAnsi="Arial"/>
                <w:sz w:val="18"/>
              </w:rPr>
            </w:pPr>
          </w:p>
        </w:tc>
      </w:tr>
      <w:tr w:rsidR="0068405D" w:rsidRPr="00DE04F0" w14:paraId="1A7406CD" w14:textId="77777777" w:rsidTr="007403F8">
        <w:trPr>
          <w:trHeight w:val="187"/>
          <w:jc w:val="center"/>
        </w:trPr>
        <w:tc>
          <w:tcPr>
            <w:tcW w:w="2316" w:type="dxa"/>
            <w:shd w:val="clear" w:color="auto" w:fill="auto"/>
            <w:noWrap/>
          </w:tcPr>
          <w:p w14:paraId="4308D34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49EF7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18620BB"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1A278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0F5CD2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0CBEDF1" w14:textId="77777777" w:rsidR="0068405D" w:rsidRPr="00DE04F0" w:rsidRDefault="0068405D" w:rsidP="007403F8">
            <w:pPr>
              <w:keepNext/>
              <w:keepLines/>
              <w:spacing w:after="0"/>
              <w:jc w:val="center"/>
              <w:rPr>
                <w:rFonts w:ascii="Arial" w:hAnsi="Arial"/>
                <w:sz w:val="18"/>
              </w:rPr>
            </w:pPr>
          </w:p>
        </w:tc>
      </w:tr>
      <w:tr w:rsidR="0068405D" w:rsidRPr="00DE04F0" w14:paraId="59F58773" w14:textId="77777777" w:rsidTr="007403F8">
        <w:trPr>
          <w:trHeight w:val="187"/>
          <w:jc w:val="center"/>
        </w:trPr>
        <w:tc>
          <w:tcPr>
            <w:tcW w:w="2316" w:type="dxa"/>
            <w:shd w:val="clear" w:color="auto" w:fill="auto"/>
            <w:noWrap/>
          </w:tcPr>
          <w:p w14:paraId="7035AE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6764D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38393AD"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9C51CFA" w14:textId="77777777" w:rsidR="0068405D" w:rsidRPr="00DE04F0" w:rsidRDefault="0068405D" w:rsidP="007403F8">
            <w:pPr>
              <w:keepNext/>
              <w:keepLines/>
              <w:spacing w:after="0"/>
              <w:jc w:val="center"/>
              <w:rPr>
                <w:rFonts w:ascii="Arial" w:hAnsi="Arial"/>
                <w:sz w:val="18"/>
              </w:rPr>
            </w:pPr>
          </w:p>
        </w:tc>
      </w:tr>
      <w:tr w:rsidR="0068405D" w:rsidRPr="00DE04F0" w14:paraId="4A901BFD" w14:textId="77777777" w:rsidTr="007403F8">
        <w:trPr>
          <w:trHeight w:val="187"/>
          <w:jc w:val="center"/>
        </w:trPr>
        <w:tc>
          <w:tcPr>
            <w:tcW w:w="2316" w:type="dxa"/>
            <w:shd w:val="clear" w:color="auto" w:fill="auto"/>
            <w:noWrap/>
          </w:tcPr>
          <w:p w14:paraId="3B5A1E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B4EC2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794D019"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530038C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7E1E80A" w14:textId="77777777" w:rsidTr="007403F8">
        <w:trPr>
          <w:trHeight w:val="187"/>
          <w:jc w:val="center"/>
        </w:trPr>
        <w:tc>
          <w:tcPr>
            <w:tcW w:w="2316" w:type="dxa"/>
            <w:shd w:val="clear" w:color="auto" w:fill="auto"/>
            <w:noWrap/>
          </w:tcPr>
          <w:p w14:paraId="158E9AFF"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DC_7A-7A_n8A</w:t>
            </w:r>
          </w:p>
        </w:tc>
        <w:tc>
          <w:tcPr>
            <w:tcW w:w="2280" w:type="dxa"/>
          </w:tcPr>
          <w:p w14:paraId="1ADCD333"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49F05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03A68FA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28FD8CB" w14:textId="77777777" w:rsidTr="007403F8">
        <w:trPr>
          <w:trHeight w:val="187"/>
          <w:jc w:val="center"/>
        </w:trPr>
        <w:tc>
          <w:tcPr>
            <w:tcW w:w="2316" w:type="dxa"/>
            <w:shd w:val="clear" w:color="auto" w:fill="auto"/>
            <w:noWrap/>
          </w:tcPr>
          <w:p w14:paraId="208F9077" w14:textId="77777777" w:rsidR="0068405D" w:rsidRPr="00DE04F0" w:rsidRDefault="0068405D" w:rsidP="007403F8">
            <w:pPr>
              <w:keepNext/>
              <w:keepLines/>
              <w:spacing w:after="0"/>
              <w:jc w:val="center"/>
              <w:rPr>
                <w:rFonts w:ascii="Arial" w:hAnsi="Arial"/>
                <w:sz w:val="18"/>
              </w:rPr>
            </w:pPr>
            <w:r w:rsidRPr="00384585">
              <w:rPr>
                <w:rFonts w:ascii="Arial" w:hAnsi="Arial"/>
                <w:sz w:val="18"/>
              </w:rPr>
              <w:t>DC_7A_n12A</w:t>
            </w:r>
          </w:p>
        </w:tc>
        <w:tc>
          <w:tcPr>
            <w:tcW w:w="2280" w:type="dxa"/>
          </w:tcPr>
          <w:p w14:paraId="3EA5EDFC" w14:textId="77777777" w:rsidR="0068405D" w:rsidRPr="00DE04F0" w:rsidRDefault="0068405D" w:rsidP="007403F8">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7EA7C4B2" w14:textId="77777777" w:rsidR="0068405D" w:rsidRPr="00DE04F0" w:rsidRDefault="0068405D" w:rsidP="007403F8">
            <w:pPr>
              <w:keepNext/>
              <w:keepLines/>
              <w:spacing w:after="0"/>
              <w:jc w:val="center"/>
              <w:rPr>
                <w:rFonts w:ascii="Arial" w:hAnsi="Arial"/>
                <w:sz w:val="18"/>
              </w:rPr>
            </w:pPr>
            <w:r w:rsidRPr="00384585">
              <w:rPr>
                <w:rFonts w:ascii="Arial" w:hAnsi="Arial"/>
                <w:sz w:val="18"/>
              </w:rPr>
              <w:t>No</w:t>
            </w:r>
          </w:p>
        </w:tc>
        <w:tc>
          <w:tcPr>
            <w:tcW w:w="2738" w:type="dxa"/>
          </w:tcPr>
          <w:p w14:paraId="0531CCF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492F7BF" w14:textId="77777777" w:rsidTr="007403F8">
        <w:trPr>
          <w:trHeight w:val="187"/>
          <w:jc w:val="center"/>
        </w:trPr>
        <w:tc>
          <w:tcPr>
            <w:tcW w:w="2316" w:type="dxa"/>
            <w:shd w:val="clear" w:color="auto" w:fill="auto"/>
            <w:noWrap/>
          </w:tcPr>
          <w:p w14:paraId="437CDA22" w14:textId="77777777" w:rsidR="0068405D" w:rsidRPr="00DE04F0" w:rsidRDefault="0068405D" w:rsidP="007403F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7C923E5"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A72BDF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EF7CC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CA9480D" w14:textId="77777777" w:rsidTr="007403F8">
        <w:trPr>
          <w:trHeight w:val="187"/>
          <w:jc w:val="center"/>
        </w:trPr>
        <w:tc>
          <w:tcPr>
            <w:tcW w:w="2316" w:type="dxa"/>
            <w:shd w:val="clear" w:color="auto" w:fill="auto"/>
            <w:noWrap/>
          </w:tcPr>
          <w:p w14:paraId="2537343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1DB66B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901606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DC90B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B237FD4" w14:textId="77777777" w:rsidTr="007403F8">
        <w:trPr>
          <w:trHeight w:val="187"/>
          <w:jc w:val="center"/>
        </w:trPr>
        <w:tc>
          <w:tcPr>
            <w:tcW w:w="2316" w:type="dxa"/>
            <w:shd w:val="clear" w:color="auto" w:fill="auto"/>
            <w:noWrap/>
          </w:tcPr>
          <w:p w14:paraId="153DE6C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DC_7A_n25A</w:t>
            </w:r>
          </w:p>
          <w:p w14:paraId="02CB21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5DBC6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B49DD1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7BB4335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D5F783E" w14:textId="77777777" w:rsidTr="007403F8">
        <w:trPr>
          <w:trHeight w:val="187"/>
          <w:jc w:val="center"/>
        </w:trPr>
        <w:tc>
          <w:tcPr>
            <w:tcW w:w="2316" w:type="dxa"/>
            <w:shd w:val="clear" w:color="auto" w:fill="auto"/>
            <w:noWrap/>
          </w:tcPr>
          <w:p w14:paraId="2BEBCA66"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FC0717E"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4CE985B"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4B7D3FE" w14:textId="77777777" w:rsidR="0068405D" w:rsidRPr="00DE04F0" w:rsidRDefault="0068405D" w:rsidP="007403F8">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B4C978E" w14:textId="77777777" w:rsidR="0068405D" w:rsidRPr="00DE04F0" w:rsidRDefault="0068405D" w:rsidP="007403F8">
            <w:pPr>
              <w:keepNext/>
              <w:keepLines/>
              <w:spacing w:after="0"/>
              <w:jc w:val="center"/>
              <w:rPr>
                <w:rFonts w:ascii="Arial" w:hAnsi="Arial"/>
                <w:sz w:val="18"/>
              </w:rPr>
            </w:pPr>
            <w:r>
              <w:rPr>
                <w:rFonts w:ascii="Arial" w:hAnsi="Arial" w:hint="eastAsia"/>
                <w:sz w:val="18"/>
                <w:lang w:eastAsia="zh-TW"/>
              </w:rPr>
              <w:t>Yes</w:t>
            </w:r>
          </w:p>
        </w:tc>
        <w:tc>
          <w:tcPr>
            <w:tcW w:w="2738" w:type="dxa"/>
          </w:tcPr>
          <w:p w14:paraId="445F0C16"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2C41F2D" w14:textId="77777777" w:rsidTr="007403F8">
        <w:trPr>
          <w:trHeight w:val="187"/>
          <w:jc w:val="center"/>
        </w:trPr>
        <w:tc>
          <w:tcPr>
            <w:tcW w:w="2316" w:type="dxa"/>
            <w:shd w:val="clear" w:color="auto" w:fill="auto"/>
            <w:noWrap/>
          </w:tcPr>
          <w:p w14:paraId="2294AA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C61CC1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EE012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453E515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D9BE1F5" w14:textId="77777777" w:rsidTr="007403F8">
        <w:trPr>
          <w:trHeight w:val="187"/>
          <w:jc w:val="center"/>
        </w:trPr>
        <w:tc>
          <w:tcPr>
            <w:tcW w:w="2316" w:type="dxa"/>
            <w:shd w:val="clear" w:color="auto" w:fill="auto"/>
            <w:noWrap/>
          </w:tcPr>
          <w:p w14:paraId="38ECB24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DC_7A_n28A</w:t>
            </w:r>
          </w:p>
          <w:p w14:paraId="6B8018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C4154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DC_7A_n28A</w:t>
            </w:r>
          </w:p>
          <w:p w14:paraId="614A6D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F4935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39BC7"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0149AEB" w14:textId="77777777" w:rsidTr="007403F8">
        <w:trPr>
          <w:trHeight w:val="187"/>
          <w:jc w:val="center"/>
        </w:trPr>
        <w:tc>
          <w:tcPr>
            <w:tcW w:w="2316" w:type="dxa"/>
            <w:shd w:val="clear" w:color="auto" w:fill="auto"/>
            <w:noWrap/>
          </w:tcPr>
          <w:p w14:paraId="2038447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9A7D94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7486F2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0DC577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7C9BFB8" w14:textId="77777777" w:rsidTr="007403F8">
        <w:trPr>
          <w:trHeight w:val="187"/>
          <w:jc w:val="center"/>
        </w:trPr>
        <w:tc>
          <w:tcPr>
            <w:tcW w:w="2316" w:type="dxa"/>
            <w:shd w:val="clear" w:color="auto" w:fill="auto"/>
            <w:noWrap/>
          </w:tcPr>
          <w:p w14:paraId="7187FAAA"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8A84F09"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BECC8BD" w14:textId="77777777" w:rsidR="0068405D" w:rsidRPr="00DE04F0" w:rsidRDefault="0068405D" w:rsidP="007403F8">
            <w:pPr>
              <w:keepNext/>
              <w:keepLines/>
              <w:spacing w:after="0"/>
              <w:jc w:val="center"/>
              <w:rPr>
                <w:rFonts w:ascii="Arial" w:hAnsi="Arial"/>
                <w:sz w:val="18"/>
                <w:lang w:eastAsia="zh-TW"/>
              </w:rPr>
            </w:pPr>
            <w:r>
              <w:rPr>
                <w:rFonts w:ascii="Arial" w:hAnsi="Arial"/>
                <w:sz w:val="18"/>
              </w:rPr>
              <w:t>Yes</w:t>
            </w:r>
          </w:p>
        </w:tc>
        <w:tc>
          <w:tcPr>
            <w:tcW w:w="2738" w:type="dxa"/>
          </w:tcPr>
          <w:p w14:paraId="05DDC48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D36024"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1CCCAAB" w14:textId="77777777" w:rsidR="0068405D" w:rsidRPr="00DE04F0" w:rsidRDefault="0068405D" w:rsidP="007403F8">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887A6E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71B199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B21B6F"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89090B2" w14:textId="77777777" w:rsidTr="007403F8">
        <w:trPr>
          <w:trHeight w:val="187"/>
          <w:jc w:val="center"/>
        </w:trPr>
        <w:tc>
          <w:tcPr>
            <w:tcW w:w="2316" w:type="dxa"/>
            <w:shd w:val="clear" w:color="auto" w:fill="auto"/>
            <w:noWrap/>
          </w:tcPr>
          <w:p w14:paraId="541C37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99264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01C3C3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E214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5711F42" w14:textId="77777777" w:rsidTr="007403F8">
        <w:trPr>
          <w:trHeight w:val="187"/>
          <w:jc w:val="center"/>
        </w:trPr>
        <w:tc>
          <w:tcPr>
            <w:tcW w:w="2316" w:type="dxa"/>
            <w:shd w:val="clear" w:color="auto" w:fill="auto"/>
            <w:noWrap/>
          </w:tcPr>
          <w:p w14:paraId="2D0BAA9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39C70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38DD1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2A09D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BF56C9"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6B28FB25" w14:textId="77777777" w:rsidTr="007403F8">
        <w:trPr>
          <w:trHeight w:val="187"/>
          <w:jc w:val="center"/>
        </w:trPr>
        <w:tc>
          <w:tcPr>
            <w:tcW w:w="2316" w:type="dxa"/>
            <w:shd w:val="clear" w:color="auto" w:fill="auto"/>
            <w:noWrap/>
          </w:tcPr>
          <w:p w14:paraId="2FC8F0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AB8C00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CAC7E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06B9B12"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38441B5" w14:textId="77777777" w:rsidTr="007403F8">
        <w:trPr>
          <w:trHeight w:val="187"/>
          <w:jc w:val="center"/>
        </w:trPr>
        <w:tc>
          <w:tcPr>
            <w:tcW w:w="2316" w:type="dxa"/>
            <w:shd w:val="clear" w:color="auto" w:fill="auto"/>
            <w:noWrap/>
          </w:tcPr>
          <w:p w14:paraId="1E37B32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9E0AA9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AFE6C3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2D8ADE70" w14:textId="77777777" w:rsidR="0068405D" w:rsidRPr="00DE04F0" w:rsidRDefault="0068405D" w:rsidP="007403F8">
            <w:pPr>
              <w:keepNext/>
              <w:keepLines/>
              <w:spacing w:after="0"/>
              <w:jc w:val="center"/>
              <w:rPr>
                <w:rFonts w:ascii="Arial" w:hAnsi="Arial"/>
                <w:sz w:val="18"/>
              </w:rPr>
            </w:pPr>
          </w:p>
        </w:tc>
      </w:tr>
      <w:tr w:rsidR="0068405D" w:rsidRPr="00DE04F0" w14:paraId="406E7F60" w14:textId="77777777" w:rsidTr="007403F8">
        <w:trPr>
          <w:trHeight w:val="187"/>
          <w:jc w:val="center"/>
        </w:trPr>
        <w:tc>
          <w:tcPr>
            <w:tcW w:w="2316" w:type="dxa"/>
            <w:shd w:val="clear" w:color="auto" w:fill="auto"/>
            <w:noWrap/>
          </w:tcPr>
          <w:p w14:paraId="43D9A07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EEE85D3"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F909B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9B54756"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7E757F" w14:textId="77777777" w:rsidR="0068405D" w:rsidRPr="00DE04F0" w:rsidRDefault="0068405D" w:rsidP="007403F8">
            <w:pPr>
              <w:keepNext/>
              <w:keepLines/>
              <w:spacing w:after="0"/>
              <w:jc w:val="center"/>
              <w:rPr>
                <w:rFonts w:ascii="Arial" w:eastAsia="MS Mincho" w:hAnsi="Arial"/>
                <w:sz w:val="18"/>
              </w:rPr>
            </w:pPr>
          </w:p>
        </w:tc>
      </w:tr>
      <w:tr w:rsidR="0068405D" w:rsidRPr="00DE04F0" w14:paraId="5ABE73C5" w14:textId="77777777" w:rsidTr="007403F8">
        <w:trPr>
          <w:trHeight w:val="187"/>
          <w:jc w:val="center"/>
        </w:trPr>
        <w:tc>
          <w:tcPr>
            <w:tcW w:w="2316" w:type="dxa"/>
            <w:shd w:val="clear" w:color="auto" w:fill="auto"/>
            <w:noWrap/>
          </w:tcPr>
          <w:p w14:paraId="6A19517A"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zh-CN"/>
              </w:rPr>
              <w:t>DC_7A_n77(2A)</w:t>
            </w:r>
          </w:p>
          <w:p w14:paraId="685799B9" w14:textId="77777777" w:rsidR="0068405D" w:rsidRPr="00DE04F0" w:rsidRDefault="0068405D" w:rsidP="007403F8">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3B137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0A48B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38E3BFF"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2A04D3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09801A4" w14:textId="77777777" w:rsidTr="007403F8">
        <w:trPr>
          <w:trHeight w:val="187"/>
          <w:jc w:val="center"/>
        </w:trPr>
        <w:tc>
          <w:tcPr>
            <w:tcW w:w="2316" w:type="dxa"/>
            <w:shd w:val="clear" w:color="auto" w:fill="auto"/>
            <w:noWrap/>
            <w:vAlign w:val="center"/>
          </w:tcPr>
          <w:p w14:paraId="576C29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B6EE7E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8C46F01"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2E32F3D" w14:textId="77777777" w:rsidR="0068405D" w:rsidRPr="00DE04F0" w:rsidRDefault="0068405D" w:rsidP="007403F8">
            <w:pPr>
              <w:keepNext/>
              <w:keepLines/>
              <w:spacing w:after="0"/>
              <w:jc w:val="center"/>
              <w:rPr>
                <w:rFonts w:ascii="Arial" w:eastAsia="MS Mincho" w:hAnsi="Arial"/>
                <w:sz w:val="18"/>
              </w:rPr>
            </w:pPr>
          </w:p>
        </w:tc>
      </w:tr>
      <w:tr w:rsidR="0068405D" w:rsidRPr="00DE04F0" w14:paraId="6C4FCE03" w14:textId="77777777" w:rsidTr="007403F8">
        <w:trPr>
          <w:trHeight w:val="187"/>
          <w:jc w:val="center"/>
        </w:trPr>
        <w:tc>
          <w:tcPr>
            <w:tcW w:w="2316" w:type="dxa"/>
            <w:shd w:val="clear" w:color="auto" w:fill="auto"/>
            <w:noWrap/>
            <w:vAlign w:val="center"/>
          </w:tcPr>
          <w:p w14:paraId="0283B930" w14:textId="77777777" w:rsidR="0068405D" w:rsidRPr="005A0B1E" w:rsidRDefault="0068405D" w:rsidP="007403F8">
            <w:pPr>
              <w:keepNext/>
              <w:keepLines/>
              <w:spacing w:after="0"/>
              <w:jc w:val="center"/>
              <w:rPr>
                <w:rFonts w:ascii="Arial" w:hAnsi="Arial"/>
                <w:sz w:val="18"/>
                <w:lang w:eastAsia="zh-TW"/>
              </w:rPr>
            </w:pPr>
            <w:r w:rsidRPr="005A0B1E">
              <w:rPr>
                <w:rFonts w:ascii="Arial" w:hAnsi="Arial"/>
                <w:sz w:val="18"/>
                <w:lang w:eastAsia="zh-CN"/>
              </w:rPr>
              <w:t>DC_7A-7A_n77(2A)</w:t>
            </w:r>
          </w:p>
          <w:p w14:paraId="12641A4A" w14:textId="77777777" w:rsidR="0068405D" w:rsidRPr="00DE04F0" w:rsidRDefault="0068405D" w:rsidP="007403F8">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551570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C84D00F"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E2E967B"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1E3C2AF" w14:textId="77777777" w:rsidTr="007403F8">
        <w:trPr>
          <w:trHeight w:val="187"/>
          <w:jc w:val="center"/>
        </w:trPr>
        <w:tc>
          <w:tcPr>
            <w:tcW w:w="2316" w:type="dxa"/>
            <w:shd w:val="clear" w:color="auto" w:fill="auto"/>
            <w:noWrap/>
            <w:vAlign w:val="center"/>
          </w:tcPr>
          <w:p w14:paraId="4C9F47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583B727"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791620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0E96CFF"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760749C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0A63AA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24C69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18C57DB" w14:textId="77777777" w:rsidTr="007403F8">
        <w:trPr>
          <w:trHeight w:val="187"/>
          <w:jc w:val="center"/>
        </w:trPr>
        <w:tc>
          <w:tcPr>
            <w:tcW w:w="2316" w:type="dxa"/>
            <w:shd w:val="clear" w:color="auto" w:fill="auto"/>
            <w:noWrap/>
          </w:tcPr>
          <w:p w14:paraId="39B08B04"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4D1F151" w14:textId="77777777" w:rsidR="0068405D" w:rsidRPr="00DE04F0" w:rsidRDefault="0068405D" w:rsidP="007403F8">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5239A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01EEC83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40827C6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8EC5B2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4E7109A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BFEB9BD"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01366FD"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362F078"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5B00F65"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E4B93C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71C77D" w14:textId="77777777" w:rsidR="0068405D" w:rsidRPr="00DE04F0" w:rsidRDefault="0068405D" w:rsidP="007403F8">
            <w:pPr>
              <w:keepNext/>
              <w:keepLines/>
              <w:spacing w:after="0"/>
              <w:jc w:val="center"/>
              <w:rPr>
                <w:rFonts w:ascii="Arial" w:hAnsi="Arial"/>
                <w:sz w:val="18"/>
              </w:rPr>
            </w:pPr>
          </w:p>
        </w:tc>
      </w:tr>
      <w:tr w:rsidR="0068405D" w:rsidRPr="00DE04F0" w14:paraId="632E3A58"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6284B65" w14:textId="77777777" w:rsidR="0068405D" w:rsidRPr="00DE04F0" w:rsidRDefault="0068405D" w:rsidP="007403F8">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2E14353"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6E094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0B2B74A" w14:textId="77777777" w:rsidR="0068405D" w:rsidRPr="00DE04F0" w:rsidRDefault="0068405D" w:rsidP="007403F8">
            <w:pPr>
              <w:keepNext/>
              <w:keepLines/>
              <w:spacing w:after="0"/>
              <w:jc w:val="center"/>
              <w:rPr>
                <w:rFonts w:ascii="Arial" w:hAnsi="Arial"/>
                <w:sz w:val="18"/>
              </w:rPr>
            </w:pPr>
          </w:p>
        </w:tc>
      </w:tr>
      <w:tr w:rsidR="0068405D" w:rsidRPr="00DE04F0" w14:paraId="19013F30" w14:textId="77777777" w:rsidTr="007403F8">
        <w:trPr>
          <w:trHeight w:val="187"/>
          <w:jc w:val="center"/>
        </w:trPr>
        <w:tc>
          <w:tcPr>
            <w:tcW w:w="2316" w:type="dxa"/>
            <w:shd w:val="clear" w:color="auto" w:fill="auto"/>
            <w:noWrap/>
          </w:tcPr>
          <w:p w14:paraId="7F811F1A"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7932B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3FE34E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A3F70B5" w14:textId="77777777" w:rsidR="0068405D" w:rsidRPr="00DE04F0" w:rsidRDefault="0068405D" w:rsidP="007403F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ED3A8D7" w14:textId="77777777" w:rsidR="0068405D" w:rsidRPr="00DE04F0" w:rsidRDefault="0068405D" w:rsidP="007403F8">
            <w:pPr>
              <w:keepNext/>
              <w:keepLines/>
              <w:spacing w:after="0"/>
              <w:jc w:val="center"/>
              <w:rPr>
                <w:rFonts w:ascii="Arial" w:hAnsi="Arial"/>
                <w:sz w:val="18"/>
              </w:rPr>
            </w:pPr>
          </w:p>
        </w:tc>
      </w:tr>
      <w:tr w:rsidR="0068405D" w:rsidRPr="00DE04F0" w14:paraId="7575766A" w14:textId="77777777" w:rsidTr="007403F8">
        <w:trPr>
          <w:trHeight w:val="187"/>
          <w:jc w:val="center"/>
        </w:trPr>
        <w:tc>
          <w:tcPr>
            <w:tcW w:w="2316" w:type="dxa"/>
            <w:shd w:val="clear" w:color="auto" w:fill="auto"/>
            <w:noWrap/>
          </w:tcPr>
          <w:p w14:paraId="5FE1CA4F" w14:textId="77777777" w:rsidR="0068405D" w:rsidRPr="00DE04F0" w:rsidRDefault="0068405D" w:rsidP="007403F8">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741B298A" w14:textId="77777777" w:rsidR="0068405D" w:rsidRPr="00DE04F0" w:rsidRDefault="0068405D" w:rsidP="007403F8">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5115821A"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12CF9BC" w14:textId="77777777" w:rsidR="0068405D" w:rsidRPr="00DE04F0" w:rsidRDefault="0068405D" w:rsidP="007403F8">
            <w:pPr>
              <w:keepNext/>
              <w:keepLines/>
              <w:spacing w:after="0"/>
              <w:jc w:val="center"/>
              <w:rPr>
                <w:rFonts w:ascii="Arial" w:hAnsi="Arial"/>
                <w:sz w:val="18"/>
              </w:rPr>
            </w:pPr>
          </w:p>
        </w:tc>
      </w:tr>
      <w:tr w:rsidR="0068405D" w:rsidRPr="00DE04F0" w14:paraId="28788181" w14:textId="77777777" w:rsidTr="007403F8">
        <w:trPr>
          <w:trHeight w:val="187"/>
          <w:jc w:val="center"/>
        </w:trPr>
        <w:tc>
          <w:tcPr>
            <w:tcW w:w="2316" w:type="dxa"/>
            <w:shd w:val="clear" w:color="auto" w:fill="auto"/>
            <w:noWrap/>
          </w:tcPr>
          <w:p w14:paraId="364CA789" w14:textId="77777777" w:rsidR="0068405D" w:rsidRPr="00DE04F0" w:rsidRDefault="0068405D" w:rsidP="007403F8">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5C40352" w14:textId="77777777" w:rsidR="0068405D" w:rsidRPr="00DE04F0" w:rsidRDefault="0068405D" w:rsidP="007403F8">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BC01E61" w14:textId="77777777" w:rsidR="0068405D" w:rsidRPr="00DE04F0" w:rsidRDefault="0068405D" w:rsidP="007403F8">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45A54EA" w14:textId="77777777" w:rsidR="0068405D" w:rsidRPr="00DE04F0" w:rsidRDefault="0068405D" w:rsidP="007403F8">
            <w:pPr>
              <w:keepNext/>
              <w:keepLines/>
              <w:spacing w:after="0"/>
              <w:jc w:val="center"/>
              <w:rPr>
                <w:rFonts w:ascii="Arial" w:hAnsi="Arial"/>
                <w:sz w:val="18"/>
              </w:rPr>
            </w:pPr>
          </w:p>
        </w:tc>
      </w:tr>
      <w:tr w:rsidR="0068405D" w:rsidRPr="00DE04F0" w14:paraId="05C56E10" w14:textId="77777777" w:rsidTr="007403F8">
        <w:trPr>
          <w:trHeight w:val="187"/>
          <w:jc w:val="center"/>
        </w:trPr>
        <w:tc>
          <w:tcPr>
            <w:tcW w:w="2316" w:type="dxa"/>
            <w:shd w:val="clear" w:color="auto" w:fill="auto"/>
            <w:noWrap/>
          </w:tcPr>
          <w:p w14:paraId="320D0C4E"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DC_8A_n1A</w:t>
            </w:r>
          </w:p>
          <w:p w14:paraId="399DC907"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7535F053"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315197B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23703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339211E6" w14:textId="77777777" w:rsidR="0068405D" w:rsidRPr="00DE04F0" w:rsidRDefault="0068405D" w:rsidP="007403F8">
            <w:pPr>
              <w:keepNext/>
              <w:keepLines/>
              <w:spacing w:after="0"/>
              <w:jc w:val="center"/>
              <w:rPr>
                <w:rFonts w:ascii="Arial" w:hAnsi="Arial"/>
                <w:sz w:val="18"/>
              </w:rPr>
            </w:pPr>
          </w:p>
        </w:tc>
      </w:tr>
      <w:tr w:rsidR="0068405D" w:rsidRPr="00DE04F0" w14:paraId="28074731" w14:textId="77777777" w:rsidTr="007403F8">
        <w:trPr>
          <w:trHeight w:val="187"/>
          <w:jc w:val="center"/>
        </w:trPr>
        <w:tc>
          <w:tcPr>
            <w:tcW w:w="2316" w:type="dxa"/>
            <w:shd w:val="clear" w:color="auto" w:fill="auto"/>
            <w:noWrap/>
          </w:tcPr>
          <w:p w14:paraId="021C16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A9A2F0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80A4F5F"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E93D2B6"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4D502981" w14:textId="77777777" w:rsidTr="007403F8">
        <w:trPr>
          <w:trHeight w:val="187"/>
          <w:jc w:val="center"/>
        </w:trPr>
        <w:tc>
          <w:tcPr>
            <w:tcW w:w="2316" w:type="dxa"/>
            <w:shd w:val="clear" w:color="auto" w:fill="auto"/>
            <w:noWrap/>
          </w:tcPr>
          <w:p w14:paraId="3A42E9AF"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DC_8A_n3A</w:t>
            </w:r>
          </w:p>
          <w:p w14:paraId="340BB1F8" w14:textId="77777777" w:rsidR="0068405D" w:rsidRPr="00DE04F0" w:rsidRDefault="0068405D" w:rsidP="007403F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3FB7574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79D07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5E35B43B" w14:textId="77777777" w:rsidR="0068405D" w:rsidRPr="00DE04F0" w:rsidRDefault="0068405D" w:rsidP="007403F8">
            <w:pPr>
              <w:keepNext/>
              <w:keepLines/>
              <w:spacing w:after="0"/>
              <w:jc w:val="center"/>
              <w:rPr>
                <w:rFonts w:ascii="Arial" w:hAnsi="Arial"/>
                <w:sz w:val="18"/>
              </w:rPr>
            </w:pPr>
          </w:p>
        </w:tc>
      </w:tr>
      <w:tr w:rsidR="0068405D" w:rsidRPr="00DE04F0" w14:paraId="578D9F8C" w14:textId="77777777" w:rsidTr="007403F8">
        <w:trPr>
          <w:trHeight w:val="187"/>
          <w:jc w:val="center"/>
        </w:trPr>
        <w:tc>
          <w:tcPr>
            <w:tcW w:w="2316" w:type="dxa"/>
            <w:shd w:val="clear" w:color="auto" w:fill="auto"/>
            <w:noWrap/>
          </w:tcPr>
          <w:p w14:paraId="17550D3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4E79D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48AECB7"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50A7FC79"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A683614" w14:textId="77777777" w:rsidTr="007403F8">
        <w:trPr>
          <w:trHeight w:val="187"/>
          <w:jc w:val="center"/>
        </w:trPr>
        <w:tc>
          <w:tcPr>
            <w:tcW w:w="2316" w:type="dxa"/>
            <w:shd w:val="clear" w:color="auto" w:fill="auto"/>
            <w:noWrap/>
          </w:tcPr>
          <w:p w14:paraId="6F2EA5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B9AE7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0AB92D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12DF04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860989D" w14:textId="77777777" w:rsidTr="007403F8">
        <w:trPr>
          <w:trHeight w:val="187"/>
          <w:jc w:val="center"/>
        </w:trPr>
        <w:tc>
          <w:tcPr>
            <w:tcW w:w="2316" w:type="dxa"/>
            <w:shd w:val="clear" w:color="auto" w:fill="auto"/>
            <w:noWrap/>
          </w:tcPr>
          <w:p w14:paraId="2AEF660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D29B5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436B101"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413138E6" w14:textId="77777777" w:rsidR="0068405D" w:rsidRPr="00DE04F0" w:rsidRDefault="0068405D" w:rsidP="007403F8">
            <w:pPr>
              <w:keepNext/>
              <w:keepLines/>
              <w:spacing w:after="0"/>
              <w:jc w:val="center"/>
              <w:rPr>
                <w:rFonts w:ascii="Arial" w:hAnsi="Arial"/>
                <w:sz w:val="18"/>
              </w:rPr>
            </w:pPr>
          </w:p>
        </w:tc>
      </w:tr>
      <w:tr w:rsidR="0068405D" w:rsidRPr="00DE04F0" w14:paraId="596A6877" w14:textId="77777777" w:rsidTr="007403F8">
        <w:trPr>
          <w:trHeight w:val="187"/>
          <w:jc w:val="center"/>
        </w:trPr>
        <w:tc>
          <w:tcPr>
            <w:tcW w:w="2316" w:type="dxa"/>
            <w:shd w:val="clear" w:color="auto" w:fill="auto"/>
            <w:noWrap/>
          </w:tcPr>
          <w:p w14:paraId="4CCB76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48776A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BE04527"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75C9CA7F"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71DC2E4"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36808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FECEEE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96723C" w14:textId="77777777" w:rsidR="0068405D" w:rsidRPr="00DE04F0" w:rsidRDefault="0068405D" w:rsidP="007403F8">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A91880" w14:textId="77777777" w:rsidR="0068405D" w:rsidRPr="005B6B0F" w:rsidRDefault="0068405D" w:rsidP="007403F8">
            <w:pPr>
              <w:keepNext/>
              <w:keepLines/>
              <w:spacing w:after="0"/>
              <w:jc w:val="center"/>
              <w:rPr>
                <w:rFonts w:ascii="Arial" w:hAnsi="Arial"/>
                <w:sz w:val="18"/>
                <w:lang w:eastAsia="zh-TW"/>
              </w:rPr>
            </w:pPr>
          </w:p>
        </w:tc>
      </w:tr>
      <w:tr w:rsidR="0068405D" w:rsidRPr="00DE04F0" w14:paraId="7B243641" w14:textId="77777777" w:rsidTr="007403F8">
        <w:trPr>
          <w:trHeight w:val="187"/>
          <w:jc w:val="center"/>
        </w:trPr>
        <w:tc>
          <w:tcPr>
            <w:tcW w:w="2316" w:type="dxa"/>
            <w:shd w:val="clear" w:color="auto" w:fill="auto"/>
            <w:noWrap/>
          </w:tcPr>
          <w:p w14:paraId="6BCA56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C73DC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3DD9C45" w14:textId="77777777" w:rsidR="0068405D" w:rsidRPr="00DE04F0" w:rsidRDefault="0068405D" w:rsidP="007403F8">
            <w:pPr>
              <w:keepNext/>
              <w:keepLines/>
              <w:spacing w:after="0"/>
              <w:jc w:val="center"/>
              <w:rPr>
                <w:rFonts w:ascii="Arial" w:hAnsi="Arial"/>
                <w:sz w:val="18"/>
              </w:rPr>
            </w:pPr>
            <w:r w:rsidRPr="00DE04F0">
              <w:rPr>
                <w:rFonts w:ascii="Arial" w:eastAsia="MS Mincho" w:hAnsi="Arial"/>
                <w:sz w:val="18"/>
              </w:rPr>
              <w:t>No</w:t>
            </w:r>
          </w:p>
        </w:tc>
        <w:tc>
          <w:tcPr>
            <w:tcW w:w="2738" w:type="dxa"/>
          </w:tcPr>
          <w:p w14:paraId="37C0D124" w14:textId="77777777" w:rsidR="0068405D" w:rsidRPr="00DE04F0" w:rsidRDefault="0068405D" w:rsidP="007403F8">
            <w:pPr>
              <w:keepNext/>
              <w:keepLines/>
              <w:spacing w:after="0"/>
              <w:jc w:val="center"/>
              <w:rPr>
                <w:rFonts w:ascii="Arial" w:eastAsia="MS Mincho" w:hAnsi="Arial"/>
                <w:sz w:val="18"/>
              </w:rPr>
            </w:pPr>
          </w:p>
        </w:tc>
      </w:tr>
      <w:tr w:rsidR="0068405D" w:rsidRPr="00DE04F0" w14:paraId="79F342B9" w14:textId="77777777" w:rsidTr="007403F8">
        <w:trPr>
          <w:trHeight w:val="187"/>
          <w:jc w:val="center"/>
        </w:trPr>
        <w:tc>
          <w:tcPr>
            <w:tcW w:w="2316" w:type="dxa"/>
            <w:shd w:val="clear" w:color="auto" w:fill="auto"/>
            <w:noWrap/>
          </w:tcPr>
          <w:p w14:paraId="37425632"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6F19C4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E05EB2B"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441BCF7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E240340" w14:textId="77777777" w:rsidTr="007403F8">
        <w:trPr>
          <w:trHeight w:val="187"/>
          <w:jc w:val="center"/>
        </w:trPr>
        <w:tc>
          <w:tcPr>
            <w:tcW w:w="2316" w:type="dxa"/>
            <w:shd w:val="clear" w:color="auto" w:fill="auto"/>
            <w:noWrap/>
          </w:tcPr>
          <w:p w14:paraId="0453B7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AAEEDF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3EBDB8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A515F66"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C59CFB"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3784631F" w14:textId="77777777" w:rsidTr="007403F8">
        <w:trPr>
          <w:trHeight w:val="187"/>
          <w:jc w:val="center"/>
        </w:trPr>
        <w:tc>
          <w:tcPr>
            <w:tcW w:w="2316" w:type="dxa"/>
            <w:shd w:val="clear" w:color="auto" w:fill="auto"/>
            <w:noWrap/>
          </w:tcPr>
          <w:p w14:paraId="769DA5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8EA18F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7CBC4D1" w14:textId="77777777" w:rsidR="0068405D" w:rsidRPr="00DE04F0" w:rsidRDefault="0068405D" w:rsidP="007403F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F4A7C04" w14:textId="77777777" w:rsidR="0068405D" w:rsidRPr="00DE04F0" w:rsidRDefault="0068405D" w:rsidP="007403F8">
            <w:pPr>
              <w:keepNext/>
              <w:keepLines/>
              <w:spacing w:after="0"/>
              <w:jc w:val="center"/>
              <w:rPr>
                <w:rFonts w:ascii="Arial" w:eastAsia="MS Mincho" w:hAnsi="Arial"/>
                <w:sz w:val="18"/>
              </w:rPr>
            </w:pPr>
            <w:r w:rsidRPr="00DE04F0">
              <w:rPr>
                <w:rFonts w:ascii="Arial" w:hAnsi="Arial"/>
                <w:sz w:val="18"/>
                <w:lang w:eastAsia="zh-CN"/>
              </w:rPr>
              <w:t>No</w:t>
            </w:r>
          </w:p>
        </w:tc>
      </w:tr>
      <w:tr w:rsidR="0068405D" w:rsidRPr="00DE04F0" w14:paraId="61F97CB2" w14:textId="77777777" w:rsidTr="007403F8">
        <w:trPr>
          <w:trHeight w:val="187"/>
          <w:jc w:val="center"/>
        </w:trPr>
        <w:tc>
          <w:tcPr>
            <w:tcW w:w="2316" w:type="dxa"/>
            <w:shd w:val="clear" w:color="auto" w:fill="auto"/>
            <w:noWrap/>
          </w:tcPr>
          <w:p w14:paraId="6CDB628B"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376056DF" w14:textId="77777777" w:rsidR="0068405D" w:rsidRPr="00DE04F0" w:rsidRDefault="0068405D" w:rsidP="007403F8">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05F183E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D5DF5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F06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2BE641AB" w14:textId="77777777" w:rsidTr="007403F8">
        <w:trPr>
          <w:trHeight w:val="187"/>
          <w:jc w:val="center"/>
        </w:trPr>
        <w:tc>
          <w:tcPr>
            <w:tcW w:w="2316" w:type="dxa"/>
            <w:shd w:val="clear" w:color="auto" w:fill="auto"/>
            <w:noWrap/>
          </w:tcPr>
          <w:p w14:paraId="3B319FD7"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54E07327" w14:textId="77777777" w:rsidR="0071314D" w:rsidRPr="00DE04F0" w:rsidRDefault="0071314D" w:rsidP="0071314D">
            <w:pPr>
              <w:keepNext/>
              <w:keepLines/>
              <w:spacing w:after="0"/>
              <w:jc w:val="center"/>
              <w:rPr>
                <w:ins w:id="527" w:author="Bo-Han Hsieh" w:date="2024-04-22T16:03:00Z"/>
                <w:rFonts w:ascii="Arial" w:hAnsi="Arial"/>
                <w:sz w:val="18"/>
                <w:vertAlign w:val="superscript"/>
                <w:lang w:eastAsia="fi-FI"/>
              </w:rPr>
            </w:pPr>
            <w:ins w:id="528" w:author="Bo-Han Hsieh" w:date="2024-04-22T16:03:00Z">
              <w:r>
                <w:rPr>
                  <w:rFonts w:ascii="Arial" w:hAnsi="Arial"/>
                  <w:sz w:val="18"/>
                  <w:lang w:eastAsia="fi-FI"/>
                </w:rPr>
                <w:t>DC_8B_n77(2A)</w:t>
              </w:r>
              <w:r>
                <w:rPr>
                  <w:rFonts w:ascii="Arial" w:hAnsi="Arial"/>
                  <w:sz w:val="18"/>
                  <w:vertAlign w:val="superscript"/>
                  <w:lang w:eastAsia="fi-FI"/>
                </w:rPr>
                <w:t>7</w:t>
              </w:r>
            </w:ins>
          </w:p>
          <w:p w14:paraId="79CDD9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91E71B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4FFCA44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3770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4A4DD3B" w14:textId="77777777" w:rsidTr="007403F8">
        <w:trPr>
          <w:trHeight w:val="187"/>
          <w:jc w:val="center"/>
        </w:trPr>
        <w:tc>
          <w:tcPr>
            <w:tcW w:w="2316" w:type="dxa"/>
            <w:shd w:val="clear" w:color="auto" w:fill="auto"/>
            <w:noWrap/>
          </w:tcPr>
          <w:p w14:paraId="3B72128A" w14:textId="77777777" w:rsidR="0068405D"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223E14AC" w14:textId="77777777" w:rsidR="0068405D" w:rsidRPr="00DE04F0" w:rsidRDefault="0068405D" w:rsidP="007403F8">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2ABCA79" w14:textId="77777777" w:rsidR="0068405D" w:rsidRDefault="0068405D" w:rsidP="007403F8">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53836271" w14:textId="77777777" w:rsidR="0068405D" w:rsidRPr="00DE04F0" w:rsidRDefault="0068405D" w:rsidP="007403F8">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26464C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A73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99ECC18" w14:textId="77777777" w:rsidTr="007403F8">
        <w:trPr>
          <w:trHeight w:val="187"/>
          <w:jc w:val="center"/>
        </w:trPr>
        <w:tc>
          <w:tcPr>
            <w:tcW w:w="2316" w:type="dxa"/>
            <w:shd w:val="clear" w:color="auto" w:fill="auto"/>
            <w:noWrap/>
          </w:tcPr>
          <w:p w14:paraId="03C7FE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2A8E38F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2D2BCAF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04158BBF"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rPr>
              <w:t>No</w:t>
            </w:r>
          </w:p>
        </w:tc>
      </w:tr>
      <w:tr w:rsidR="0068405D" w:rsidRPr="00DE04F0" w14:paraId="26839475" w14:textId="77777777" w:rsidTr="007403F8">
        <w:trPr>
          <w:trHeight w:val="187"/>
          <w:jc w:val="center"/>
        </w:trPr>
        <w:tc>
          <w:tcPr>
            <w:tcW w:w="2316" w:type="dxa"/>
            <w:shd w:val="clear" w:color="auto" w:fill="auto"/>
            <w:noWrap/>
          </w:tcPr>
          <w:p w14:paraId="6C0886EA"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E2CA2D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16EDD4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DC_8A_n79A</w:t>
            </w:r>
          </w:p>
          <w:p w14:paraId="052CC7B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1F66AC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6C4AF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F8934A8" w14:textId="77777777" w:rsidTr="007403F8">
        <w:trPr>
          <w:trHeight w:val="187"/>
          <w:jc w:val="center"/>
        </w:trPr>
        <w:tc>
          <w:tcPr>
            <w:tcW w:w="2316" w:type="dxa"/>
            <w:shd w:val="clear" w:color="auto" w:fill="auto"/>
            <w:noWrap/>
          </w:tcPr>
          <w:p w14:paraId="20E319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36884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BC2600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AEA09D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EE98333" w14:textId="77777777" w:rsidTr="007403F8">
        <w:trPr>
          <w:trHeight w:val="187"/>
          <w:jc w:val="center"/>
        </w:trPr>
        <w:tc>
          <w:tcPr>
            <w:tcW w:w="2316" w:type="dxa"/>
            <w:shd w:val="clear" w:color="auto" w:fill="auto"/>
            <w:noWrap/>
          </w:tcPr>
          <w:p w14:paraId="5DB5F4E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8816D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84D06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F8052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E487345" w14:textId="77777777" w:rsidTr="007403F8">
        <w:trPr>
          <w:trHeight w:val="187"/>
          <w:jc w:val="center"/>
        </w:trPr>
        <w:tc>
          <w:tcPr>
            <w:tcW w:w="2316" w:type="dxa"/>
            <w:shd w:val="clear" w:color="auto" w:fill="auto"/>
            <w:noWrap/>
          </w:tcPr>
          <w:p w14:paraId="5F5B2EE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823BC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E0BC66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4C6EB9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59BD18F" w14:textId="77777777" w:rsidTr="007403F8">
        <w:trPr>
          <w:trHeight w:val="187"/>
          <w:jc w:val="center"/>
        </w:trPr>
        <w:tc>
          <w:tcPr>
            <w:tcW w:w="2316" w:type="dxa"/>
            <w:shd w:val="clear" w:color="auto" w:fill="auto"/>
            <w:noWrap/>
          </w:tcPr>
          <w:p w14:paraId="5C7AE4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18E73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0E246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C69DA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CCE6889" w14:textId="77777777" w:rsidTr="007403F8">
        <w:trPr>
          <w:trHeight w:val="187"/>
          <w:jc w:val="center"/>
        </w:trPr>
        <w:tc>
          <w:tcPr>
            <w:tcW w:w="2316" w:type="dxa"/>
            <w:shd w:val="clear" w:color="auto" w:fill="auto"/>
            <w:noWrap/>
          </w:tcPr>
          <w:p w14:paraId="75C34CE0"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0692170"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C34AD7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EF77A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35F902D" w14:textId="77777777" w:rsidTr="007403F8">
        <w:trPr>
          <w:trHeight w:val="187"/>
          <w:jc w:val="center"/>
        </w:trPr>
        <w:tc>
          <w:tcPr>
            <w:tcW w:w="2316" w:type="dxa"/>
            <w:shd w:val="clear" w:color="auto" w:fill="auto"/>
            <w:noWrap/>
          </w:tcPr>
          <w:p w14:paraId="558D16F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lastRenderedPageBreak/>
              <w:t>DC_11A_n41A</w:t>
            </w:r>
            <w:r w:rsidRPr="00DE04F0">
              <w:rPr>
                <w:rFonts w:ascii="Arial" w:hAnsi="Arial"/>
                <w:sz w:val="18"/>
                <w:vertAlign w:val="superscript"/>
                <w:lang w:eastAsia="fi-FI"/>
              </w:rPr>
              <w:t>7</w:t>
            </w:r>
          </w:p>
        </w:tc>
        <w:tc>
          <w:tcPr>
            <w:tcW w:w="2280" w:type="dxa"/>
          </w:tcPr>
          <w:p w14:paraId="20B6578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E4965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30CAE929"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21F6B3AD" w14:textId="77777777" w:rsidTr="007403F8">
        <w:trPr>
          <w:trHeight w:val="187"/>
          <w:jc w:val="center"/>
        </w:trPr>
        <w:tc>
          <w:tcPr>
            <w:tcW w:w="2316" w:type="dxa"/>
            <w:shd w:val="clear" w:color="auto" w:fill="auto"/>
            <w:noWrap/>
          </w:tcPr>
          <w:p w14:paraId="342AF6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F47F2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61F693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1475C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01E75632" w14:textId="77777777" w:rsidTr="007403F8">
        <w:trPr>
          <w:trHeight w:val="187"/>
          <w:jc w:val="center"/>
        </w:trPr>
        <w:tc>
          <w:tcPr>
            <w:tcW w:w="2316" w:type="dxa"/>
            <w:shd w:val="clear" w:color="auto" w:fill="auto"/>
            <w:noWrap/>
          </w:tcPr>
          <w:p w14:paraId="1057B4AA"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FBA95C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411D49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B151C5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EC0E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72D79467" w14:textId="77777777" w:rsidTr="007403F8">
        <w:trPr>
          <w:trHeight w:val="187"/>
          <w:jc w:val="center"/>
        </w:trPr>
        <w:tc>
          <w:tcPr>
            <w:tcW w:w="2316" w:type="dxa"/>
            <w:shd w:val="clear" w:color="auto" w:fill="auto"/>
            <w:noWrap/>
          </w:tcPr>
          <w:p w14:paraId="22E26AD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329C0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3CBE6A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5BF5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4429C8EC" w14:textId="77777777" w:rsidTr="007403F8">
        <w:trPr>
          <w:trHeight w:val="187"/>
          <w:jc w:val="center"/>
        </w:trPr>
        <w:tc>
          <w:tcPr>
            <w:tcW w:w="2316" w:type="dxa"/>
            <w:shd w:val="clear" w:color="auto" w:fill="auto"/>
            <w:noWrap/>
          </w:tcPr>
          <w:p w14:paraId="5365341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C8B6BB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BB0D2E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98C0D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No</w:t>
            </w:r>
          </w:p>
        </w:tc>
      </w:tr>
      <w:tr w:rsidR="0068405D" w:rsidRPr="00DE04F0" w14:paraId="42C7A1F7" w14:textId="77777777" w:rsidTr="007403F8">
        <w:trPr>
          <w:trHeight w:val="187"/>
          <w:jc w:val="center"/>
        </w:trPr>
        <w:tc>
          <w:tcPr>
            <w:tcW w:w="2316" w:type="dxa"/>
            <w:shd w:val="clear" w:color="auto" w:fill="auto"/>
            <w:noWrap/>
          </w:tcPr>
          <w:p w14:paraId="120DEC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B2406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01E48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C2732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F01C842" w14:textId="77777777" w:rsidTr="007403F8">
        <w:trPr>
          <w:trHeight w:val="187"/>
          <w:jc w:val="center"/>
        </w:trPr>
        <w:tc>
          <w:tcPr>
            <w:tcW w:w="2316" w:type="dxa"/>
            <w:shd w:val="clear" w:color="auto" w:fill="auto"/>
            <w:noWrap/>
          </w:tcPr>
          <w:p w14:paraId="7F9D468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FA8E73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DBC02C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C34A2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451A7F5" w14:textId="77777777" w:rsidTr="007403F8">
        <w:trPr>
          <w:trHeight w:val="187"/>
          <w:jc w:val="center"/>
        </w:trPr>
        <w:tc>
          <w:tcPr>
            <w:tcW w:w="2316" w:type="dxa"/>
            <w:shd w:val="clear" w:color="auto" w:fill="auto"/>
            <w:noWrap/>
          </w:tcPr>
          <w:p w14:paraId="326C8E5A" w14:textId="77777777" w:rsidR="0068405D" w:rsidRPr="00DE04F0" w:rsidRDefault="0068405D" w:rsidP="007403F8">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99DEEA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AD891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5EFE6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6BA40ED" w14:textId="77777777" w:rsidTr="007403F8">
        <w:trPr>
          <w:trHeight w:val="187"/>
          <w:jc w:val="center"/>
        </w:trPr>
        <w:tc>
          <w:tcPr>
            <w:tcW w:w="2316" w:type="dxa"/>
            <w:shd w:val="clear" w:color="auto" w:fill="auto"/>
            <w:noWrap/>
          </w:tcPr>
          <w:p w14:paraId="6BA517E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791DD3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1E075F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B19C57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97D6906" w14:textId="77777777" w:rsidTr="007403F8">
        <w:trPr>
          <w:trHeight w:val="187"/>
          <w:jc w:val="center"/>
        </w:trPr>
        <w:tc>
          <w:tcPr>
            <w:tcW w:w="2316" w:type="dxa"/>
            <w:shd w:val="clear" w:color="auto" w:fill="auto"/>
            <w:noWrap/>
          </w:tcPr>
          <w:p w14:paraId="225988E2"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FE5163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29183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35CC84F"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319C42E" w14:textId="77777777" w:rsidTr="007403F8">
        <w:trPr>
          <w:trHeight w:val="187"/>
          <w:jc w:val="center"/>
        </w:trPr>
        <w:tc>
          <w:tcPr>
            <w:tcW w:w="2316" w:type="dxa"/>
            <w:shd w:val="clear" w:color="auto" w:fill="auto"/>
            <w:noWrap/>
          </w:tcPr>
          <w:p w14:paraId="4B32DB5A"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15F32B"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A1EB2E7"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6C2328A"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42816CA" w14:textId="77777777" w:rsidTr="007403F8">
        <w:trPr>
          <w:trHeight w:val="187"/>
          <w:jc w:val="center"/>
        </w:trPr>
        <w:tc>
          <w:tcPr>
            <w:tcW w:w="2316" w:type="dxa"/>
            <w:shd w:val="clear" w:color="auto" w:fill="auto"/>
            <w:noWrap/>
          </w:tcPr>
          <w:p w14:paraId="4E87EFB4"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003A1CF"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6635EBD"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D3638A7"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26B22189" w14:textId="77777777" w:rsidTr="007403F8">
        <w:trPr>
          <w:trHeight w:val="187"/>
          <w:jc w:val="center"/>
        </w:trPr>
        <w:tc>
          <w:tcPr>
            <w:tcW w:w="2316" w:type="dxa"/>
            <w:shd w:val="clear" w:color="auto" w:fill="auto"/>
            <w:noWrap/>
          </w:tcPr>
          <w:p w14:paraId="50FF1F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658C22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61CEAE4"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E6C2AC8"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A19AC4C" w14:textId="77777777" w:rsidTr="007403F8">
        <w:trPr>
          <w:trHeight w:val="187"/>
          <w:jc w:val="center"/>
        </w:trPr>
        <w:tc>
          <w:tcPr>
            <w:tcW w:w="2316" w:type="dxa"/>
            <w:shd w:val="clear" w:color="auto" w:fill="auto"/>
            <w:noWrap/>
          </w:tcPr>
          <w:p w14:paraId="1ABD474F"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6A656090"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E365D5D"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6A88597"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E70BEFE" w14:textId="77777777" w:rsidTr="007403F8">
        <w:trPr>
          <w:trHeight w:val="187"/>
          <w:jc w:val="center"/>
        </w:trPr>
        <w:tc>
          <w:tcPr>
            <w:tcW w:w="2316" w:type="dxa"/>
            <w:shd w:val="clear" w:color="auto" w:fill="auto"/>
            <w:noWrap/>
          </w:tcPr>
          <w:p w14:paraId="25F3D38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60695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5A0011F"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657B969"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4371F45" w14:textId="77777777" w:rsidTr="007403F8">
        <w:trPr>
          <w:trHeight w:val="187"/>
          <w:jc w:val="center"/>
        </w:trPr>
        <w:tc>
          <w:tcPr>
            <w:tcW w:w="2316" w:type="dxa"/>
            <w:shd w:val="clear" w:color="auto" w:fill="auto"/>
            <w:noWrap/>
          </w:tcPr>
          <w:p w14:paraId="265C0BE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441CA3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AF7F21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50ECF6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31C1F36" w14:textId="77777777" w:rsidTr="007403F8">
        <w:trPr>
          <w:trHeight w:val="187"/>
          <w:jc w:val="center"/>
        </w:trPr>
        <w:tc>
          <w:tcPr>
            <w:tcW w:w="2316" w:type="dxa"/>
            <w:shd w:val="clear" w:color="auto" w:fill="auto"/>
            <w:noWrap/>
          </w:tcPr>
          <w:p w14:paraId="61B782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80884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9CB6D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C2B45A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63E46A8" w14:textId="77777777" w:rsidTr="007403F8">
        <w:trPr>
          <w:trHeight w:val="187"/>
          <w:jc w:val="center"/>
        </w:trPr>
        <w:tc>
          <w:tcPr>
            <w:tcW w:w="2316" w:type="dxa"/>
            <w:shd w:val="clear" w:color="auto" w:fill="auto"/>
            <w:noWrap/>
            <w:vAlign w:val="center"/>
          </w:tcPr>
          <w:p w14:paraId="78E64B1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5DB571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AAA08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81D471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8BDA161" w14:textId="77777777" w:rsidTr="007403F8">
        <w:trPr>
          <w:trHeight w:val="187"/>
          <w:jc w:val="center"/>
        </w:trPr>
        <w:tc>
          <w:tcPr>
            <w:tcW w:w="2316" w:type="dxa"/>
            <w:shd w:val="clear" w:color="auto" w:fill="auto"/>
            <w:noWrap/>
          </w:tcPr>
          <w:p w14:paraId="1E295F1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430E6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30094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85890F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6BC5F39" w14:textId="77777777" w:rsidTr="007403F8">
        <w:trPr>
          <w:trHeight w:val="187"/>
          <w:jc w:val="center"/>
        </w:trPr>
        <w:tc>
          <w:tcPr>
            <w:tcW w:w="2316" w:type="dxa"/>
            <w:shd w:val="clear" w:color="auto" w:fill="auto"/>
            <w:noWrap/>
          </w:tcPr>
          <w:p w14:paraId="7DE4DDA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501935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21604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1A73580"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44E0F3B" w14:textId="77777777" w:rsidTr="007403F8">
        <w:trPr>
          <w:trHeight w:val="187"/>
          <w:jc w:val="center"/>
        </w:trPr>
        <w:tc>
          <w:tcPr>
            <w:tcW w:w="2316" w:type="dxa"/>
            <w:shd w:val="clear" w:color="auto" w:fill="auto"/>
            <w:noWrap/>
          </w:tcPr>
          <w:p w14:paraId="539DBA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50925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AE71D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F63D77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CB47A50" w14:textId="77777777" w:rsidTr="007403F8">
        <w:trPr>
          <w:trHeight w:val="187"/>
          <w:jc w:val="center"/>
        </w:trPr>
        <w:tc>
          <w:tcPr>
            <w:tcW w:w="2316" w:type="dxa"/>
            <w:shd w:val="clear" w:color="auto" w:fill="auto"/>
            <w:noWrap/>
          </w:tcPr>
          <w:p w14:paraId="31AB0ED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A65481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A8B691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14C06F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EC819E9" w14:textId="77777777" w:rsidTr="007403F8">
        <w:trPr>
          <w:trHeight w:val="187"/>
          <w:jc w:val="center"/>
        </w:trPr>
        <w:tc>
          <w:tcPr>
            <w:tcW w:w="2316" w:type="dxa"/>
            <w:shd w:val="clear" w:color="auto" w:fill="auto"/>
            <w:noWrap/>
          </w:tcPr>
          <w:p w14:paraId="12C53292"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231D25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C605D5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7EA338A"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56673FC1" w14:textId="77777777" w:rsidTr="007403F8">
        <w:trPr>
          <w:trHeight w:val="187"/>
          <w:jc w:val="center"/>
        </w:trPr>
        <w:tc>
          <w:tcPr>
            <w:tcW w:w="2316" w:type="dxa"/>
            <w:shd w:val="clear" w:color="auto" w:fill="auto"/>
            <w:noWrap/>
          </w:tcPr>
          <w:p w14:paraId="6D96E5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0E5876A"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088CC25"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B0C6ABA" w14:textId="77777777" w:rsidR="0068405D" w:rsidRPr="00DE04F0" w:rsidRDefault="0068405D" w:rsidP="007403F8">
            <w:pPr>
              <w:keepNext/>
              <w:keepLines/>
              <w:spacing w:after="0"/>
              <w:jc w:val="center"/>
              <w:rPr>
                <w:rFonts w:ascii="Arial" w:hAnsi="Arial"/>
                <w:sz w:val="18"/>
              </w:rPr>
            </w:pPr>
          </w:p>
        </w:tc>
      </w:tr>
      <w:tr w:rsidR="0068405D" w:rsidRPr="00DE04F0" w14:paraId="22B91128" w14:textId="77777777" w:rsidTr="007403F8">
        <w:trPr>
          <w:trHeight w:val="187"/>
          <w:jc w:val="center"/>
        </w:trPr>
        <w:tc>
          <w:tcPr>
            <w:tcW w:w="2316" w:type="dxa"/>
            <w:shd w:val="clear" w:color="auto" w:fill="auto"/>
            <w:noWrap/>
          </w:tcPr>
          <w:p w14:paraId="5205B564"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00C94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DB702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0E02A07"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25354ABD" w14:textId="77777777" w:rsidTr="007403F8">
        <w:trPr>
          <w:trHeight w:val="187"/>
          <w:jc w:val="center"/>
        </w:trPr>
        <w:tc>
          <w:tcPr>
            <w:tcW w:w="2316" w:type="dxa"/>
            <w:shd w:val="clear" w:color="auto" w:fill="auto"/>
            <w:noWrap/>
          </w:tcPr>
          <w:p w14:paraId="30D3F15E"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DDF61B7"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DB476A9"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F38E851"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6BEC1920" w14:textId="77777777" w:rsidTr="007403F8">
        <w:trPr>
          <w:trHeight w:val="187"/>
          <w:jc w:val="center"/>
        </w:trPr>
        <w:tc>
          <w:tcPr>
            <w:tcW w:w="2316" w:type="dxa"/>
            <w:shd w:val="clear" w:color="auto" w:fill="auto"/>
            <w:noWrap/>
          </w:tcPr>
          <w:p w14:paraId="0880E9F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49B55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62394B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7E0DA12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B7E0C7D" w14:textId="77777777" w:rsidTr="007403F8">
        <w:trPr>
          <w:trHeight w:val="187"/>
          <w:jc w:val="center"/>
        </w:trPr>
        <w:tc>
          <w:tcPr>
            <w:tcW w:w="2316" w:type="dxa"/>
            <w:shd w:val="clear" w:color="auto" w:fill="auto"/>
            <w:noWrap/>
          </w:tcPr>
          <w:p w14:paraId="5B8CD73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DC_13A_n48A</w:t>
            </w:r>
          </w:p>
          <w:p w14:paraId="452A07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67853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66D8FA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2DC8D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1F8C9A2" w14:textId="77777777" w:rsidTr="007403F8">
        <w:trPr>
          <w:trHeight w:val="187"/>
          <w:jc w:val="center"/>
        </w:trPr>
        <w:tc>
          <w:tcPr>
            <w:tcW w:w="2316" w:type="dxa"/>
            <w:shd w:val="clear" w:color="auto" w:fill="auto"/>
            <w:noWrap/>
          </w:tcPr>
          <w:p w14:paraId="7DB1D5F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A6AA5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848A7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5EE80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D193B3F" w14:textId="77777777" w:rsidTr="007403F8">
        <w:trPr>
          <w:trHeight w:val="187"/>
          <w:jc w:val="center"/>
        </w:trPr>
        <w:tc>
          <w:tcPr>
            <w:tcW w:w="2316" w:type="dxa"/>
            <w:shd w:val="clear" w:color="auto" w:fill="auto"/>
            <w:noWrap/>
          </w:tcPr>
          <w:p w14:paraId="305C2B6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AF93F2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6F841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F70F7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8C2FE7" w14:textId="77777777" w:rsidTr="007403F8">
        <w:trPr>
          <w:trHeight w:val="187"/>
          <w:jc w:val="center"/>
        </w:trPr>
        <w:tc>
          <w:tcPr>
            <w:tcW w:w="2316" w:type="dxa"/>
            <w:shd w:val="clear" w:color="auto" w:fill="auto"/>
            <w:noWrap/>
          </w:tcPr>
          <w:p w14:paraId="5C02B2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DC_13A_n77A</w:t>
            </w:r>
          </w:p>
          <w:p w14:paraId="6E90924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3B483A1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CE9096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319883B"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57687ED" w14:textId="77777777" w:rsidTr="007403F8">
        <w:trPr>
          <w:trHeight w:val="187"/>
          <w:jc w:val="center"/>
        </w:trPr>
        <w:tc>
          <w:tcPr>
            <w:tcW w:w="2316" w:type="dxa"/>
            <w:shd w:val="clear" w:color="auto" w:fill="auto"/>
            <w:noWrap/>
          </w:tcPr>
          <w:p w14:paraId="5E167D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FCADDB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4A7711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6AA7C7C"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3D15E6E1" w14:textId="77777777" w:rsidTr="007403F8">
        <w:trPr>
          <w:trHeight w:val="187"/>
          <w:jc w:val="center"/>
        </w:trPr>
        <w:tc>
          <w:tcPr>
            <w:tcW w:w="2316" w:type="dxa"/>
            <w:shd w:val="clear" w:color="auto" w:fill="auto"/>
            <w:noWrap/>
          </w:tcPr>
          <w:p w14:paraId="1F4951A3"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ACD9914"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1C767D51"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B2593B"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218FAA03" w14:textId="77777777" w:rsidTr="007403F8">
        <w:trPr>
          <w:trHeight w:val="187"/>
          <w:jc w:val="center"/>
        </w:trPr>
        <w:tc>
          <w:tcPr>
            <w:tcW w:w="2316" w:type="dxa"/>
            <w:shd w:val="clear" w:color="auto" w:fill="auto"/>
            <w:noWrap/>
          </w:tcPr>
          <w:p w14:paraId="0C47134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DBBD7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A4CC602"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E55183C" w14:textId="77777777" w:rsidR="0068405D" w:rsidRPr="00DE04F0" w:rsidRDefault="0068405D" w:rsidP="007403F8">
            <w:pPr>
              <w:keepNext/>
              <w:keepLines/>
              <w:spacing w:after="0"/>
              <w:jc w:val="center"/>
              <w:rPr>
                <w:rFonts w:ascii="Arial" w:hAnsi="Arial" w:cs="Arial"/>
                <w:sz w:val="18"/>
                <w:lang w:eastAsia="zh-TW"/>
              </w:rPr>
            </w:pPr>
          </w:p>
        </w:tc>
      </w:tr>
      <w:tr w:rsidR="0068405D" w:rsidRPr="00DE04F0" w14:paraId="73C67957" w14:textId="77777777" w:rsidTr="007403F8">
        <w:trPr>
          <w:trHeight w:val="187"/>
          <w:jc w:val="center"/>
        </w:trPr>
        <w:tc>
          <w:tcPr>
            <w:tcW w:w="2316" w:type="dxa"/>
            <w:shd w:val="clear" w:color="auto" w:fill="auto"/>
            <w:noWrap/>
            <w:vAlign w:val="center"/>
          </w:tcPr>
          <w:p w14:paraId="1F7A0471"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709243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4C0130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7A799D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80843E7" w14:textId="77777777" w:rsidTr="007403F8">
        <w:trPr>
          <w:trHeight w:val="187"/>
          <w:jc w:val="center"/>
        </w:trPr>
        <w:tc>
          <w:tcPr>
            <w:tcW w:w="2316" w:type="dxa"/>
            <w:shd w:val="clear" w:color="auto" w:fill="auto"/>
            <w:noWrap/>
          </w:tcPr>
          <w:p w14:paraId="2029F88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52FA7D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045917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57EA068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D755CC8" w14:textId="77777777" w:rsidTr="007403F8">
        <w:trPr>
          <w:trHeight w:val="187"/>
          <w:jc w:val="center"/>
        </w:trPr>
        <w:tc>
          <w:tcPr>
            <w:tcW w:w="2316" w:type="dxa"/>
            <w:shd w:val="clear" w:color="auto" w:fill="auto"/>
            <w:noWrap/>
          </w:tcPr>
          <w:p w14:paraId="0021C1E0" w14:textId="77777777" w:rsidR="0068405D" w:rsidRPr="00DE04F0" w:rsidRDefault="0068405D" w:rsidP="007403F8">
            <w:pPr>
              <w:keepNext/>
              <w:keepLines/>
              <w:spacing w:after="0"/>
              <w:jc w:val="center"/>
              <w:rPr>
                <w:rFonts w:ascii="Arial" w:hAnsi="Arial"/>
                <w:sz w:val="18"/>
              </w:rPr>
            </w:pPr>
            <w:r w:rsidRPr="00561A4C">
              <w:rPr>
                <w:rFonts w:ascii="Arial" w:hAnsi="Arial" w:cs="Arial"/>
                <w:sz w:val="18"/>
              </w:rPr>
              <w:t>DC_14A_n41A</w:t>
            </w:r>
          </w:p>
        </w:tc>
        <w:tc>
          <w:tcPr>
            <w:tcW w:w="2280" w:type="dxa"/>
          </w:tcPr>
          <w:p w14:paraId="2A175065" w14:textId="77777777" w:rsidR="0068405D" w:rsidRPr="00DE04F0" w:rsidRDefault="0068405D" w:rsidP="007403F8">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B73F800" w14:textId="77777777" w:rsidR="0068405D" w:rsidRPr="00DE04F0" w:rsidRDefault="0068405D" w:rsidP="007403F8">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0AFE00E7"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F1C354A" w14:textId="77777777" w:rsidTr="007403F8">
        <w:trPr>
          <w:trHeight w:val="187"/>
          <w:jc w:val="center"/>
        </w:trPr>
        <w:tc>
          <w:tcPr>
            <w:tcW w:w="2316" w:type="dxa"/>
            <w:shd w:val="clear" w:color="auto" w:fill="auto"/>
            <w:noWrap/>
          </w:tcPr>
          <w:p w14:paraId="2A754DB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132E5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89D596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577B453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B796532" w14:textId="77777777" w:rsidTr="007403F8">
        <w:trPr>
          <w:trHeight w:val="187"/>
          <w:jc w:val="center"/>
        </w:trPr>
        <w:tc>
          <w:tcPr>
            <w:tcW w:w="2316" w:type="dxa"/>
            <w:shd w:val="clear" w:color="auto" w:fill="auto"/>
            <w:noWrap/>
          </w:tcPr>
          <w:p w14:paraId="683522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97CB2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FC59E3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7B53734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F81F358" w14:textId="77777777" w:rsidTr="007403F8">
        <w:trPr>
          <w:trHeight w:val="187"/>
          <w:jc w:val="center"/>
        </w:trPr>
        <w:tc>
          <w:tcPr>
            <w:tcW w:w="2316" w:type="dxa"/>
            <w:shd w:val="clear" w:color="auto" w:fill="auto"/>
            <w:noWrap/>
          </w:tcPr>
          <w:p w14:paraId="0B2C0E4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342B73F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20D500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tcPr>
          <w:p w14:paraId="53C31ED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90AD1ED" w14:textId="77777777" w:rsidTr="007403F8">
        <w:trPr>
          <w:trHeight w:val="187"/>
          <w:jc w:val="center"/>
        </w:trPr>
        <w:tc>
          <w:tcPr>
            <w:tcW w:w="2316" w:type="dxa"/>
            <w:shd w:val="clear" w:color="auto" w:fill="auto"/>
            <w:noWrap/>
          </w:tcPr>
          <w:p w14:paraId="3761696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F14BC87"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9915E6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DFB40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BD937C" w14:textId="77777777" w:rsidTr="007403F8">
        <w:trPr>
          <w:trHeight w:val="187"/>
          <w:jc w:val="center"/>
        </w:trPr>
        <w:tc>
          <w:tcPr>
            <w:tcW w:w="2316" w:type="dxa"/>
            <w:shd w:val="clear" w:color="auto" w:fill="auto"/>
            <w:noWrap/>
          </w:tcPr>
          <w:p w14:paraId="5F2459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08392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285FE5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97A5939"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707EC724" w14:textId="77777777" w:rsidTr="007403F8">
        <w:trPr>
          <w:trHeight w:val="187"/>
          <w:jc w:val="center"/>
        </w:trPr>
        <w:tc>
          <w:tcPr>
            <w:tcW w:w="2316" w:type="dxa"/>
            <w:shd w:val="clear" w:color="auto" w:fill="auto"/>
            <w:noWrap/>
          </w:tcPr>
          <w:p w14:paraId="44CFC33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18177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ECC145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634BE8B"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762A2A8" w14:textId="77777777" w:rsidTr="007403F8">
        <w:trPr>
          <w:trHeight w:val="187"/>
          <w:jc w:val="center"/>
        </w:trPr>
        <w:tc>
          <w:tcPr>
            <w:tcW w:w="2316" w:type="dxa"/>
            <w:shd w:val="clear" w:color="auto" w:fill="auto"/>
            <w:noWrap/>
            <w:vAlign w:val="center"/>
          </w:tcPr>
          <w:p w14:paraId="4AAA9874"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DA7750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C41740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60DB66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71BFA6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1E1ED0C" w14:textId="77777777" w:rsidTr="007403F8">
        <w:trPr>
          <w:trHeight w:val="187"/>
          <w:jc w:val="center"/>
        </w:trPr>
        <w:tc>
          <w:tcPr>
            <w:tcW w:w="2316" w:type="dxa"/>
            <w:shd w:val="clear" w:color="auto" w:fill="auto"/>
            <w:noWrap/>
            <w:vAlign w:val="center"/>
          </w:tcPr>
          <w:p w14:paraId="6E06BAF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33F1E2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7737249"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F4515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4616102" w14:textId="77777777" w:rsidTr="007403F8">
        <w:trPr>
          <w:trHeight w:val="187"/>
          <w:jc w:val="center"/>
        </w:trPr>
        <w:tc>
          <w:tcPr>
            <w:tcW w:w="2316" w:type="dxa"/>
            <w:shd w:val="clear" w:color="auto" w:fill="auto"/>
            <w:noWrap/>
            <w:vAlign w:val="center"/>
          </w:tcPr>
          <w:p w14:paraId="234FA8C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20B5FD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969A5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50322F7"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5C4E266E" w14:textId="77777777" w:rsidTr="007403F8">
        <w:trPr>
          <w:trHeight w:val="187"/>
          <w:jc w:val="center"/>
        </w:trPr>
        <w:tc>
          <w:tcPr>
            <w:tcW w:w="2316" w:type="dxa"/>
            <w:shd w:val="clear" w:color="auto" w:fill="auto"/>
            <w:noWrap/>
          </w:tcPr>
          <w:p w14:paraId="76D3463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238B60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4ACA1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BFA5F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ADDF01F" w14:textId="77777777" w:rsidTr="007403F8">
        <w:trPr>
          <w:trHeight w:val="187"/>
          <w:jc w:val="center"/>
        </w:trPr>
        <w:tc>
          <w:tcPr>
            <w:tcW w:w="2316" w:type="dxa"/>
            <w:shd w:val="clear" w:color="auto" w:fill="auto"/>
            <w:noWrap/>
          </w:tcPr>
          <w:p w14:paraId="3D252AE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5EC54D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6804D7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27D9D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DA548CE" w14:textId="77777777" w:rsidTr="007403F8">
        <w:trPr>
          <w:trHeight w:val="187"/>
          <w:jc w:val="center"/>
        </w:trPr>
        <w:tc>
          <w:tcPr>
            <w:tcW w:w="2316" w:type="dxa"/>
            <w:shd w:val="clear" w:color="auto" w:fill="auto"/>
            <w:noWrap/>
          </w:tcPr>
          <w:p w14:paraId="7F5179E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3BE65F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A598BE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59873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5A4A513" w14:textId="77777777" w:rsidTr="007403F8">
        <w:trPr>
          <w:trHeight w:val="187"/>
          <w:jc w:val="center"/>
        </w:trPr>
        <w:tc>
          <w:tcPr>
            <w:tcW w:w="2316" w:type="dxa"/>
            <w:shd w:val="clear" w:color="auto" w:fill="auto"/>
            <w:noWrap/>
          </w:tcPr>
          <w:p w14:paraId="78E7026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153A46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0D6B074"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3C0BFD"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50CCCFD4" w14:textId="77777777" w:rsidTr="007403F8">
        <w:trPr>
          <w:trHeight w:val="187"/>
          <w:jc w:val="center"/>
        </w:trPr>
        <w:tc>
          <w:tcPr>
            <w:tcW w:w="2316" w:type="dxa"/>
            <w:shd w:val="clear" w:color="auto" w:fill="auto"/>
            <w:noWrap/>
          </w:tcPr>
          <w:p w14:paraId="485DC4A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04D68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4BEF90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D6567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39C1C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1566F77" w14:textId="77777777" w:rsidTr="007403F8">
        <w:trPr>
          <w:trHeight w:val="187"/>
          <w:jc w:val="center"/>
        </w:trPr>
        <w:tc>
          <w:tcPr>
            <w:tcW w:w="2316" w:type="dxa"/>
            <w:shd w:val="clear" w:color="auto" w:fill="auto"/>
            <w:noWrap/>
          </w:tcPr>
          <w:p w14:paraId="5C4DE9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407C73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973202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A5BD2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85E759C" w14:textId="77777777" w:rsidTr="007403F8">
        <w:trPr>
          <w:trHeight w:val="187"/>
          <w:jc w:val="center"/>
        </w:trPr>
        <w:tc>
          <w:tcPr>
            <w:tcW w:w="2316" w:type="dxa"/>
            <w:shd w:val="clear" w:color="auto" w:fill="auto"/>
            <w:noWrap/>
          </w:tcPr>
          <w:p w14:paraId="5BFEEA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D67679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2FE19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938151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8D07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3FB2F841" w14:textId="77777777" w:rsidTr="007403F8">
        <w:trPr>
          <w:trHeight w:val="187"/>
          <w:jc w:val="center"/>
        </w:trPr>
        <w:tc>
          <w:tcPr>
            <w:tcW w:w="2316" w:type="dxa"/>
            <w:shd w:val="clear" w:color="auto" w:fill="auto"/>
            <w:noWrap/>
          </w:tcPr>
          <w:p w14:paraId="6AD2AA9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EE6BF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654D027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6636F5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1482F92F" w14:textId="77777777" w:rsidTr="007403F8">
        <w:trPr>
          <w:trHeight w:val="187"/>
          <w:jc w:val="center"/>
        </w:trPr>
        <w:tc>
          <w:tcPr>
            <w:tcW w:w="2316" w:type="dxa"/>
            <w:shd w:val="clear" w:color="auto" w:fill="auto"/>
            <w:noWrap/>
          </w:tcPr>
          <w:p w14:paraId="4FEAB06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97F252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DC_19A_n79C</w:t>
            </w:r>
            <w:r w:rsidRPr="00DE04F0">
              <w:rPr>
                <w:rFonts w:ascii="Arial" w:hAnsi="Arial"/>
                <w:sz w:val="18"/>
                <w:vertAlign w:val="superscript"/>
                <w:lang w:eastAsia="fi-FI"/>
              </w:rPr>
              <w:t>7</w:t>
            </w:r>
          </w:p>
        </w:tc>
        <w:tc>
          <w:tcPr>
            <w:tcW w:w="2280" w:type="dxa"/>
          </w:tcPr>
          <w:p w14:paraId="1DC053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DC_19A_n79A</w:t>
            </w:r>
          </w:p>
        </w:tc>
        <w:tc>
          <w:tcPr>
            <w:tcW w:w="2738" w:type="dxa"/>
            <w:shd w:val="clear" w:color="auto" w:fill="auto"/>
            <w:noWrap/>
          </w:tcPr>
          <w:p w14:paraId="76515B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30283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6D352C54" w14:textId="77777777" w:rsidTr="007403F8">
        <w:trPr>
          <w:trHeight w:val="187"/>
          <w:jc w:val="center"/>
        </w:trPr>
        <w:tc>
          <w:tcPr>
            <w:tcW w:w="2316" w:type="dxa"/>
            <w:shd w:val="clear" w:color="auto" w:fill="auto"/>
            <w:noWrap/>
          </w:tcPr>
          <w:p w14:paraId="7F9E2C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DC_20A_n1A</w:t>
            </w:r>
          </w:p>
        </w:tc>
        <w:tc>
          <w:tcPr>
            <w:tcW w:w="2280" w:type="dxa"/>
          </w:tcPr>
          <w:p w14:paraId="722125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CB8A7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530B2271" w14:textId="77777777" w:rsidR="0068405D" w:rsidRPr="00DE04F0" w:rsidRDefault="0068405D" w:rsidP="007403F8">
            <w:pPr>
              <w:keepNext/>
              <w:keepLines/>
              <w:spacing w:after="0"/>
              <w:jc w:val="center"/>
              <w:rPr>
                <w:rFonts w:ascii="Arial" w:hAnsi="Arial"/>
                <w:sz w:val="18"/>
              </w:rPr>
            </w:pPr>
          </w:p>
        </w:tc>
      </w:tr>
      <w:tr w:rsidR="0068405D" w:rsidRPr="00DE04F0" w14:paraId="3A79A04C" w14:textId="77777777" w:rsidTr="007403F8">
        <w:trPr>
          <w:trHeight w:val="187"/>
          <w:jc w:val="center"/>
        </w:trPr>
        <w:tc>
          <w:tcPr>
            <w:tcW w:w="2316" w:type="dxa"/>
            <w:shd w:val="clear" w:color="auto" w:fill="auto"/>
            <w:noWrap/>
          </w:tcPr>
          <w:p w14:paraId="2BF2863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21364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CF483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1B698756" w14:textId="77777777" w:rsidR="0068405D" w:rsidRPr="00DE04F0" w:rsidRDefault="0068405D" w:rsidP="007403F8">
            <w:pPr>
              <w:keepNext/>
              <w:keepLines/>
              <w:spacing w:after="0"/>
              <w:jc w:val="center"/>
              <w:rPr>
                <w:rFonts w:ascii="Arial" w:hAnsi="Arial"/>
                <w:sz w:val="18"/>
              </w:rPr>
            </w:pPr>
          </w:p>
        </w:tc>
      </w:tr>
      <w:tr w:rsidR="0068405D" w:rsidRPr="00DE04F0" w14:paraId="1632D521" w14:textId="77777777" w:rsidTr="007403F8">
        <w:trPr>
          <w:trHeight w:val="187"/>
          <w:jc w:val="center"/>
        </w:trPr>
        <w:tc>
          <w:tcPr>
            <w:tcW w:w="2316" w:type="dxa"/>
            <w:shd w:val="clear" w:color="auto" w:fill="auto"/>
            <w:noWrap/>
          </w:tcPr>
          <w:p w14:paraId="670743F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CC7826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CE33058"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DC_20_n7</w:t>
            </w:r>
          </w:p>
        </w:tc>
        <w:tc>
          <w:tcPr>
            <w:tcW w:w="2738" w:type="dxa"/>
          </w:tcPr>
          <w:p w14:paraId="22C261E8" w14:textId="77777777" w:rsidR="0068405D" w:rsidRPr="00DE04F0" w:rsidRDefault="0068405D" w:rsidP="007403F8">
            <w:pPr>
              <w:keepNext/>
              <w:keepLines/>
              <w:spacing w:after="0"/>
              <w:jc w:val="center"/>
              <w:rPr>
                <w:rFonts w:ascii="Arial" w:hAnsi="Arial"/>
                <w:sz w:val="18"/>
              </w:rPr>
            </w:pPr>
          </w:p>
        </w:tc>
      </w:tr>
      <w:tr w:rsidR="0068405D" w:rsidRPr="00DE04F0" w14:paraId="7178AC30" w14:textId="77777777" w:rsidTr="007403F8">
        <w:trPr>
          <w:trHeight w:val="187"/>
          <w:jc w:val="center"/>
        </w:trPr>
        <w:tc>
          <w:tcPr>
            <w:tcW w:w="2316" w:type="dxa"/>
            <w:shd w:val="clear" w:color="auto" w:fill="auto"/>
            <w:noWrap/>
          </w:tcPr>
          <w:p w14:paraId="372710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0A863F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70FAAF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F1F5E7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4261743" w14:textId="77777777" w:rsidTr="007403F8">
        <w:trPr>
          <w:trHeight w:val="187"/>
          <w:jc w:val="center"/>
        </w:trPr>
        <w:tc>
          <w:tcPr>
            <w:tcW w:w="2316" w:type="dxa"/>
            <w:shd w:val="clear" w:color="auto" w:fill="auto"/>
            <w:noWrap/>
          </w:tcPr>
          <w:p w14:paraId="3D7291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F54AE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EAACA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393EA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FF1DBA6" w14:textId="77777777" w:rsidTr="007403F8">
        <w:trPr>
          <w:trHeight w:val="187"/>
          <w:jc w:val="center"/>
        </w:trPr>
        <w:tc>
          <w:tcPr>
            <w:tcW w:w="2316" w:type="dxa"/>
            <w:shd w:val="clear" w:color="auto" w:fill="auto"/>
            <w:noWrap/>
          </w:tcPr>
          <w:p w14:paraId="045749D3"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23B7C705"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C5ADA77"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7BE44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5A0E9A5" w14:textId="77777777" w:rsidTr="007403F8">
        <w:trPr>
          <w:trHeight w:val="187"/>
          <w:jc w:val="center"/>
        </w:trPr>
        <w:tc>
          <w:tcPr>
            <w:tcW w:w="2316" w:type="dxa"/>
            <w:shd w:val="clear" w:color="auto" w:fill="auto"/>
            <w:noWrap/>
          </w:tcPr>
          <w:p w14:paraId="3C84574E" w14:textId="77777777" w:rsidR="0068405D" w:rsidRPr="00DE04F0" w:rsidRDefault="0068405D" w:rsidP="007403F8">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3C1629AC"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9497943" w14:textId="77777777" w:rsidR="0068405D" w:rsidRPr="00DE04F0" w:rsidRDefault="0068405D" w:rsidP="007403F8">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52BDC7A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C0F997" w14:textId="77777777" w:rsidTr="007403F8">
        <w:trPr>
          <w:trHeight w:val="187"/>
          <w:jc w:val="center"/>
        </w:trPr>
        <w:tc>
          <w:tcPr>
            <w:tcW w:w="2316" w:type="dxa"/>
            <w:shd w:val="clear" w:color="auto" w:fill="auto"/>
            <w:noWrap/>
          </w:tcPr>
          <w:p w14:paraId="19303D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AB71A0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D6F42E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066A47D" w14:textId="77777777" w:rsidR="0068405D" w:rsidRPr="00DE04F0" w:rsidRDefault="0068405D" w:rsidP="007403F8">
            <w:pPr>
              <w:keepNext/>
              <w:keepLines/>
              <w:spacing w:after="0"/>
              <w:jc w:val="center"/>
              <w:rPr>
                <w:rFonts w:ascii="Arial" w:hAnsi="Arial"/>
                <w:sz w:val="18"/>
              </w:rPr>
            </w:pPr>
          </w:p>
        </w:tc>
      </w:tr>
      <w:tr w:rsidR="0068405D" w:rsidRPr="00DE04F0" w14:paraId="1B2813C4" w14:textId="77777777" w:rsidTr="007403F8">
        <w:trPr>
          <w:trHeight w:val="187"/>
          <w:jc w:val="center"/>
        </w:trPr>
        <w:tc>
          <w:tcPr>
            <w:tcW w:w="2316" w:type="dxa"/>
            <w:shd w:val="clear" w:color="auto" w:fill="auto"/>
            <w:noWrap/>
          </w:tcPr>
          <w:p w14:paraId="1234202D"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4C32C0C"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E7DB00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D8184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8CCDC29" w14:textId="77777777" w:rsidTr="007403F8">
        <w:trPr>
          <w:trHeight w:val="187"/>
          <w:jc w:val="center"/>
        </w:trPr>
        <w:tc>
          <w:tcPr>
            <w:tcW w:w="2316" w:type="dxa"/>
            <w:shd w:val="clear" w:color="auto" w:fill="auto"/>
            <w:noWrap/>
          </w:tcPr>
          <w:p w14:paraId="6B8B13FA"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18A4C7D" w14:textId="77777777" w:rsidR="0068405D" w:rsidRPr="00DE04F0" w:rsidRDefault="0068405D" w:rsidP="007403F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1A53C30" w14:textId="77777777" w:rsidR="0068405D" w:rsidRPr="00DE04F0" w:rsidRDefault="0068405D" w:rsidP="007403F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B02E309"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C416DCC" w14:textId="77777777" w:rsidTr="007403F8">
        <w:trPr>
          <w:trHeight w:val="187"/>
          <w:jc w:val="center"/>
        </w:trPr>
        <w:tc>
          <w:tcPr>
            <w:tcW w:w="2316" w:type="dxa"/>
            <w:shd w:val="clear" w:color="auto" w:fill="auto"/>
            <w:noWrap/>
          </w:tcPr>
          <w:p w14:paraId="2626EF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EBFF7B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58E1F7C"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5ABE40"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03E04658" w14:textId="77777777" w:rsidTr="007403F8">
        <w:trPr>
          <w:trHeight w:val="187"/>
          <w:jc w:val="center"/>
        </w:trPr>
        <w:tc>
          <w:tcPr>
            <w:tcW w:w="2316" w:type="dxa"/>
            <w:shd w:val="clear" w:color="auto" w:fill="auto"/>
            <w:noWrap/>
          </w:tcPr>
          <w:p w14:paraId="251E0F11"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0D34BE7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B7CAD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392877B8"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085B0E6"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601EB55" w14:textId="77777777" w:rsidTr="007403F8">
        <w:trPr>
          <w:trHeight w:val="187"/>
          <w:jc w:val="center"/>
        </w:trPr>
        <w:tc>
          <w:tcPr>
            <w:tcW w:w="2316" w:type="dxa"/>
            <w:shd w:val="clear" w:color="auto" w:fill="auto"/>
            <w:noWrap/>
          </w:tcPr>
          <w:p w14:paraId="4DF748D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2B1C2F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89117F5"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150DB83"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73E5EEAA" w14:textId="77777777" w:rsidTr="007403F8">
        <w:trPr>
          <w:trHeight w:val="187"/>
          <w:jc w:val="center"/>
        </w:trPr>
        <w:tc>
          <w:tcPr>
            <w:tcW w:w="2316" w:type="dxa"/>
            <w:shd w:val="clear" w:color="auto" w:fill="auto"/>
            <w:noWrap/>
          </w:tcPr>
          <w:p w14:paraId="72AE05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90E4A9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4515B99"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033F25E"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A72B267" w14:textId="77777777" w:rsidTr="007403F8">
        <w:trPr>
          <w:trHeight w:val="187"/>
          <w:jc w:val="center"/>
        </w:trPr>
        <w:tc>
          <w:tcPr>
            <w:tcW w:w="2316" w:type="dxa"/>
            <w:shd w:val="clear" w:color="auto" w:fill="auto"/>
            <w:noWrap/>
            <w:vAlign w:val="center"/>
          </w:tcPr>
          <w:p w14:paraId="5701ECE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FE9A75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1C59D81"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5384317"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00BF77B" w14:textId="77777777" w:rsidTr="007403F8">
        <w:trPr>
          <w:trHeight w:val="187"/>
          <w:jc w:val="center"/>
        </w:trPr>
        <w:tc>
          <w:tcPr>
            <w:tcW w:w="2316" w:type="dxa"/>
            <w:shd w:val="clear" w:color="auto" w:fill="auto"/>
            <w:noWrap/>
          </w:tcPr>
          <w:p w14:paraId="4D330C9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A7690F0"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1A314B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85F706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8D04E"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5B88B2F" w14:textId="77777777" w:rsidTr="007403F8">
        <w:trPr>
          <w:trHeight w:val="187"/>
          <w:jc w:val="center"/>
        </w:trPr>
        <w:tc>
          <w:tcPr>
            <w:tcW w:w="2316" w:type="dxa"/>
            <w:shd w:val="clear" w:color="auto" w:fill="auto"/>
            <w:noWrap/>
          </w:tcPr>
          <w:p w14:paraId="16221D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5E1CF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2F1B87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3EAE7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5F51D70" w14:textId="77777777" w:rsidTr="007403F8">
        <w:trPr>
          <w:trHeight w:val="187"/>
          <w:jc w:val="center"/>
        </w:trPr>
        <w:tc>
          <w:tcPr>
            <w:tcW w:w="2316" w:type="dxa"/>
            <w:shd w:val="clear" w:color="auto" w:fill="auto"/>
            <w:noWrap/>
          </w:tcPr>
          <w:p w14:paraId="53C0767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98EB9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373567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AC9B17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9AA4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68119D56" w14:textId="77777777" w:rsidTr="007403F8">
        <w:trPr>
          <w:trHeight w:val="187"/>
          <w:jc w:val="center"/>
        </w:trPr>
        <w:tc>
          <w:tcPr>
            <w:tcW w:w="2316" w:type="dxa"/>
            <w:shd w:val="clear" w:color="auto" w:fill="auto"/>
            <w:noWrap/>
          </w:tcPr>
          <w:p w14:paraId="4777106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DBD1A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AAFA87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FDE23D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r-FR" w:eastAsia="zh-CN"/>
              </w:rPr>
              <w:t>No</w:t>
            </w:r>
          </w:p>
        </w:tc>
      </w:tr>
      <w:tr w:rsidR="0068405D" w:rsidRPr="00DE04F0" w14:paraId="35616DFC" w14:textId="77777777" w:rsidTr="007403F8">
        <w:trPr>
          <w:trHeight w:val="187"/>
          <w:jc w:val="center"/>
        </w:trPr>
        <w:tc>
          <w:tcPr>
            <w:tcW w:w="2316" w:type="dxa"/>
            <w:shd w:val="clear" w:color="auto" w:fill="auto"/>
            <w:noWrap/>
          </w:tcPr>
          <w:p w14:paraId="06CDC8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F9F408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B7AE25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744919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64997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3239BF92" w14:textId="77777777" w:rsidTr="007403F8">
        <w:trPr>
          <w:trHeight w:val="187"/>
          <w:jc w:val="center"/>
        </w:trPr>
        <w:tc>
          <w:tcPr>
            <w:tcW w:w="2316" w:type="dxa"/>
            <w:shd w:val="clear" w:color="auto" w:fill="auto"/>
            <w:noWrap/>
          </w:tcPr>
          <w:p w14:paraId="75C5360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9B5E64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250463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A2F265"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940C373" w14:textId="77777777" w:rsidTr="007403F8">
        <w:trPr>
          <w:trHeight w:val="187"/>
          <w:jc w:val="center"/>
        </w:trPr>
        <w:tc>
          <w:tcPr>
            <w:tcW w:w="2316" w:type="dxa"/>
            <w:shd w:val="clear" w:color="auto" w:fill="auto"/>
            <w:noWrap/>
          </w:tcPr>
          <w:p w14:paraId="6C77045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EDDE8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C7E12E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A7A3B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FB8D259" w14:textId="77777777" w:rsidTr="007403F8">
        <w:trPr>
          <w:trHeight w:val="187"/>
          <w:jc w:val="center"/>
        </w:trPr>
        <w:tc>
          <w:tcPr>
            <w:tcW w:w="2316" w:type="dxa"/>
            <w:shd w:val="clear" w:color="auto" w:fill="auto"/>
            <w:noWrap/>
            <w:vAlign w:val="center"/>
          </w:tcPr>
          <w:p w14:paraId="44970B6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19DA5E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7F2FBF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FBA0E0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97BD517" w14:textId="77777777" w:rsidTr="007403F8">
        <w:trPr>
          <w:trHeight w:val="187"/>
          <w:jc w:val="center"/>
        </w:trPr>
        <w:tc>
          <w:tcPr>
            <w:tcW w:w="2316" w:type="dxa"/>
            <w:shd w:val="clear" w:color="auto" w:fill="auto"/>
            <w:noWrap/>
            <w:vAlign w:val="center"/>
          </w:tcPr>
          <w:p w14:paraId="606A75D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F37032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C80F7C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AADD2C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2D288BF" w14:textId="77777777" w:rsidTr="007403F8">
        <w:trPr>
          <w:trHeight w:val="187"/>
          <w:jc w:val="center"/>
        </w:trPr>
        <w:tc>
          <w:tcPr>
            <w:tcW w:w="2316" w:type="dxa"/>
            <w:shd w:val="clear" w:color="auto" w:fill="auto"/>
            <w:noWrap/>
            <w:vAlign w:val="center"/>
          </w:tcPr>
          <w:p w14:paraId="0EAAA10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42F17DC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57370D8"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8BCECB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AEB04E0" w14:textId="77777777" w:rsidTr="007403F8">
        <w:trPr>
          <w:trHeight w:val="187"/>
          <w:jc w:val="center"/>
        </w:trPr>
        <w:tc>
          <w:tcPr>
            <w:tcW w:w="2316" w:type="dxa"/>
            <w:shd w:val="clear" w:color="auto" w:fill="auto"/>
            <w:noWrap/>
            <w:vAlign w:val="center"/>
          </w:tcPr>
          <w:p w14:paraId="61D4AD8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711D8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2BDE3D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9DB3E20"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927FD5B" w14:textId="77777777" w:rsidTr="007403F8">
        <w:trPr>
          <w:trHeight w:val="187"/>
          <w:jc w:val="center"/>
        </w:trPr>
        <w:tc>
          <w:tcPr>
            <w:tcW w:w="2316" w:type="dxa"/>
            <w:shd w:val="clear" w:color="auto" w:fill="auto"/>
            <w:noWrap/>
          </w:tcPr>
          <w:p w14:paraId="6526E88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0B2829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B49B47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9E68D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4B6058F" w14:textId="77777777" w:rsidTr="007403F8">
        <w:trPr>
          <w:trHeight w:val="187"/>
          <w:jc w:val="center"/>
        </w:trPr>
        <w:tc>
          <w:tcPr>
            <w:tcW w:w="2316" w:type="dxa"/>
            <w:shd w:val="clear" w:color="auto" w:fill="auto"/>
            <w:noWrap/>
          </w:tcPr>
          <w:p w14:paraId="4E2F675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B9B97C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B1A38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F1DCF1"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4DC15EB" w14:textId="77777777" w:rsidTr="007403F8">
        <w:trPr>
          <w:trHeight w:val="187"/>
          <w:jc w:val="center"/>
        </w:trPr>
        <w:tc>
          <w:tcPr>
            <w:tcW w:w="2316" w:type="dxa"/>
            <w:shd w:val="clear" w:color="auto" w:fill="auto"/>
            <w:noWrap/>
          </w:tcPr>
          <w:p w14:paraId="16000A0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A8D88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2BBA9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4FCF9A"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83855DC" w14:textId="77777777" w:rsidTr="007403F8">
        <w:trPr>
          <w:trHeight w:val="187"/>
          <w:jc w:val="center"/>
        </w:trPr>
        <w:tc>
          <w:tcPr>
            <w:tcW w:w="2316" w:type="dxa"/>
            <w:shd w:val="clear" w:color="auto" w:fill="auto"/>
            <w:noWrap/>
          </w:tcPr>
          <w:p w14:paraId="3A41C3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7F3B59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2B8B59F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085F2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8AB042F" w14:textId="77777777" w:rsidTr="007403F8">
        <w:trPr>
          <w:trHeight w:val="187"/>
          <w:jc w:val="center"/>
        </w:trPr>
        <w:tc>
          <w:tcPr>
            <w:tcW w:w="2316" w:type="dxa"/>
            <w:shd w:val="clear" w:color="auto" w:fill="auto"/>
            <w:noWrap/>
          </w:tcPr>
          <w:p w14:paraId="74428CD8" w14:textId="77777777" w:rsidR="0068405D" w:rsidRPr="00DE04F0" w:rsidRDefault="0068405D" w:rsidP="007403F8">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82235F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37C924F" w14:textId="77777777" w:rsidR="0068405D" w:rsidRPr="00DE04F0" w:rsidRDefault="0068405D" w:rsidP="007403F8">
            <w:pPr>
              <w:keepNext/>
              <w:keepLines/>
              <w:spacing w:after="0"/>
              <w:jc w:val="center"/>
              <w:rPr>
                <w:rFonts w:ascii="Arial" w:hAnsi="Arial"/>
                <w:sz w:val="18"/>
                <w:lang w:eastAsia="ja-JP"/>
              </w:rPr>
            </w:pPr>
            <w:r>
              <w:rPr>
                <w:rFonts w:ascii="Arial" w:hAnsi="Arial"/>
                <w:sz w:val="18"/>
                <w:lang w:eastAsia="ja-JP"/>
              </w:rPr>
              <w:t>No</w:t>
            </w:r>
          </w:p>
        </w:tc>
        <w:tc>
          <w:tcPr>
            <w:tcW w:w="2738" w:type="dxa"/>
          </w:tcPr>
          <w:p w14:paraId="2D058AC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58023D55" w14:textId="77777777" w:rsidTr="007403F8">
        <w:trPr>
          <w:trHeight w:val="187"/>
          <w:jc w:val="center"/>
        </w:trPr>
        <w:tc>
          <w:tcPr>
            <w:tcW w:w="2316" w:type="dxa"/>
            <w:shd w:val="clear" w:color="auto" w:fill="auto"/>
            <w:noWrap/>
          </w:tcPr>
          <w:p w14:paraId="63CC68D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3E01F2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817395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FE835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2F1FD033" w14:textId="77777777" w:rsidTr="007403F8">
        <w:trPr>
          <w:trHeight w:val="187"/>
          <w:jc w:val="center"/>
        </w:trPr>
        <w:tc>
          <w:tcPr>
            <w:tcW w:w="2316" w:type="dxa"/>
            <w:shd w:val="clear" w:color="auto" w:fill="auto"/>
            <w:noWrap/>
          </w:tcPr>
          <w:p w14:paraId="68F7C8B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4DBB80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C2E8F3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No</w:t>
            </w:r>
          </w:p>
        </w:tc>
        <w:tc>
          <w:tcPr>
            <w:tcW w:w="2738" w:type="dxa"/>
          </w:tcPr>
          <w:p w14:paraId="21395287"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45227476" w14:textId="77777777" w:rsidTr="007403F8">
        <w:trPr>
          <w:trHeight w:val="187"/>
          <w:jc w:val="center"/>
        </w:trPr>
        <w:tc>
          <w:tcPr>
            <w:tcW w:w="2316" w:type="dxa"/>
            <w:shd w:val="clear" w:color="auto" w:fill="auto"/>
            <w:noWrap/>
          </w:tcPr>
          <w:p w14:paraId="7282EF1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41C53C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DC5BE5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242EC1"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D35C354" w14:textId="77777777" w:rsidTr="007403F8">
        <w:trPr>
          <w:trHeight w:val="187"/>
          <w:jc w:val="center"/>
        </w:trPr>
        <w:tc>
          <w:tcPr>
            <w:tcW w:w="2316" w:type="dxa"/>
            <w:shd w:val="clear" w:color="auto" w:fill="auto"/>
            <w:noWrap/>
          </w:tcPr>
          <w:p w14:paraId="55DA9E3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EF5A66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0FCF31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3068C0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0A83C34"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2933380" w14:textId="77777777" w:rsidR="0068405D" w:rsidRPr="00DE04F0" w:rsidRDefault="0068405D" w:rsidP="007403F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42B8200" w14:textId="77777777" w:rsidR="0068405D" w:rsidRPr="00DE04F0" w:rsidRDefault="0068405D" w:rsidP="007403F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427254D"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CEB2A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CFAD4C2" w14:textId="77777777" w:rsidTr="007403F8">
        <w:trPr>
          <w:trHeight w:val="187"/>
          <w:jc w:val="center"/>
        </w:trPr>
        <w:tc>
          <w:tcPr>
            <w:tcW w:w="2316" w:type="dxa"/>
            <w:shd w:val="clear" w:color="auto" w:fill="auto"/>
            <w:noWrap/>
          </w:tcPr>
          <w:p w14:paraId="011A960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DC_28A_n7A</w:t>
            </w:r>
          </w:p>
          <w:p w14:paraId="73FB074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052FC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DC_28A_n7A</w:t>
            </w:r>
          </w:p>
          <w:p w14:paraId="0A9F01A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10F866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4667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AFB532E" w14:textId="77777777" w:rsidTr="007403F8">
        <w:trPr>
          <w:trHeight w:val="187"/>
          <w:jc w:val="center"/>
        </w:trPr>
        <w:tc>
          <w:tcPr>
            <w:tcW w:w="2316" w:type="dxa"/>
            <w:shd w:val="clear" w:color="auto" w:fill="auto"/>
            <w:noWrap/>
          </w:tcPr>
          <w:p w14:paraId="0DC0CE3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8B2D00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3EE2A046"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72B80DD"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07F21F5" w14:textId="77777777" w:rsidTr="007403F8">
        <w:trPr>
          <w:trHeight w:val="187"/>
          <w:jc w:val="center"/>
        </w:trPr>
        <w:tc>
          <w:tcPr>
            <w:tcW w:w="2316" w:type="dxa"/>
            <w:shd w:val="clear" w:color="auto" w:fill="auto"/>
            <w:noWrap/>
          </w:tcPr>
          <w:p w14:paraId="16B3150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F3B91F9"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B5C002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7DE9C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E4B4D9A"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8468E9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5D927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DA8660"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61E2E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0BC940D"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9ECECE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14A341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BD10B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377627"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E9CDBCD" w14:textId="77777777" w:rsidTr="007403F8">
        <w:trPr>
          <w:trHeight w:val="187"/>
          <w:jc w:val="center"/>
        </w:trPr>
        <w:tc>
          <w:tcPr>
            <w:tcW w:w="2316" w:type="dxa"/>
            <w:shd w:val="clear" w:color="auto" w:fill="auto"/>
            <w:noWrap/>
          </w:tcPr>
          <w:p w14:paraId="0D88A7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E8B6E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61C869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641C42"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AB3E7DC" w14:textId="77777777" w:rsidTr="007403F8">
        <w:trPr>
          <w:trHeight w:val="187"/>
          <w:jc w:val="center"/>
        </w:trPr>
        <w:tc>
          <w:tcPr>
            <w:tcW w:w="2316" w:type="dxa"/>
            <w:shd w:val="clear" w:color="auto" w:fill="auto"/>
            <w:noWrap/>
          </w:tcPr>
          <w:p w14:paraId="42A940C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227156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06D7EC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A4F766"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09B5091" w14:textId="77777777" w:rsidTr="007403F8">
        <w:trPr>
          <w:trHeight w:val="187"/>
          <w:jc w:val="center"/>
        </w:trPr>
        <w:tc>
          <w:tcPr>
            <w:tcW w:w="2316" w:type="dxa"/>
            <w:shd w:val="clear" w:color="auto" w:fill="auto"/>
            <w:noWrap/>
          </w:tcPr>
          <w:p w14:paraId="72D2BAA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94FDA2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770240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237DB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CAEEA95" w14:textId="77777777" w:rsidTr="007403F8">
        <w:trPr>
          <w:trHeight w:val="187"/>
          <w:jc w:val="center"/>
        </w:trPr>
        <w:tc>
          <w:tcPr>
            <w:tcW w:w="2316" w:type="dxa"/>
            <w:shd w:val="clear" w:color="auto" w:fill="auto"/>
            <w:noWrap/>
          </w:tcPr>
          <w:p w14:paraId="516E982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1ACFE2F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442EC8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No</w:t>
            </w:r>
          </w:p>
        </w:tc>
        <w:tc>
          <w:tcPr>
            <w:tcW w:w="2738" w:type="dxa"/>
          </w:tcPr>
          <w:p w14:paraId="0679E0BA"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0F75B30B" w14:textId="77777777" w:rsidTr="007403F8">
        <w:trPr>
          <w:trHeight w:val="187"/>
          <w:jc w:val="center"/>
        </w:trPr>
        <w:tc>
          <w:tcPr>
            <w:tcW w:w="2316" w:type="dxa"/>
            <w:shd w:val="clear" w:color="auto" w:fill="auto"/>
            <w:noWrap/>
          </w:tcPr>
          <w:p w14:paraId="2D6A13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9807F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1ADF3E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9737E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D43E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728E3623" w14:textId="77777777" w:rsidTr="007403F8">
        <w:trPr>
          <w:trHeight w:val="187"/>
          <w:jc w:val="center"/>
        </w:trPr>
        <w:tc>
          <w:tcPr>
            <w:tcW w:w="2316" w:type="dxa"/>
            <w:shd w:val="clear" w:color="auto" w:fill="auto"/>
            <w:noWrap/>
          </w:tcPr>
          <w:p w14:paraId="31625C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594B9B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5A530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2FEC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A9B378C" w14:textId="77777777" w:rsidTr="007403F8">
        <w:trPr>
          <w:trHeight w:val="187"/>
          <w:jc w:val="center"/>
        </w:trPr>
        <w:tc>
          <w:tcPr>
            <w:tcW w:w="2316" w:type="dxa"/>
            <w:shd w:val="clear" w:color="auto" w:fill="auto"/>
            <w:noWrap/>
          </w:tcPr>
          <w:p w14:paraId="54BFD86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5EDE7CE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8698E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498C1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540D9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5A62E867" w14:textId="77777777" w:rsidTr="007403F8">
        <w:trPr>
          <w:trHeight w:val="187"/>
          <w:jc w:val="center"/>
        </w:trPr>
        <w:tc>
          <w:tcPr>
            <w:tcW w:w="2316" w:type="dxa"/>
            <w:shd w:val="clear" w:color="auto" w:fill="auto"/>
            <w:noWrap/>
          </w:tcPr>
          <w:p w14:paraId="4FAEC4D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EC20A7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517CD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2AB4B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08C4BA86" w14:textId="77777777" w:rsidTr="007403F8">
        <w:trPr>
          <w:trHeight w:val="187"/>
          <w:jc w:val="center"/>
        </w:trPr>
        <w:tc>
          <w:tcPr>
            <w:tcW w:w="2316" w:type="dxa"/>
            <w:shd w:val="clear" w:color="auto" w:fill="auto"/>
            <w:noWrap/>
          </w:tcPr>
          <w:p w14:paraId="1F7AAC2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402B543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94AD27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6781AA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A4790C"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242C000" w14:textId="77777777" w:rsidTr="007403F8">
        <w:trPr>
          <w:trHeight w:val="187"/>
          <w:jc w:val="center"/>
        </w:trPr>
        <w:tc>
          <w:tcPr>
            <w:tcW w:w="2316" w:type="dxa"/>
            <w:shd w:val="clear" w:color="auto" w:fill="auto"/>
            <w:noWrap/>
          </w:tcPr>
          <w:p w14:paraId="7E344F2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7CCF53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CE8106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CB107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6B484E5" w14:textId="77777777" w:rsidTr="007403F8">
        <w:trPr>
          <w:trHeight w:val="187"/>
          <w:jc w:val="center"/>
        </w:trPr>
        <w:tc>
          <w:tcPr>
            <w:tcW w:w="2316" w:type="dxa"/>
            <w:shd w:val="clear" w:color="auto" w:fill="auto"/>
            <w:noWrap/>
          </w:tcPr>
          <w:p w14:paraId="05CCB11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8B1B6C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4BD2BA8"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40BD8D"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27C6DEBD" w14:textId="77777777" w:rsidTr="007403F8">
        <w:trPr>
          <w:trHeight w:val="187"/>
          <w:jc w:val="center"/>
        </w:trPr>
        <w:tc>
          <w:tcPr>
            <w:tcW w:w="2316" w:type="dxa"/>
            <w:shd w:val="clear" w:color="auto" w:fill="auto"/>
            <w:noWrap/>
          </w:tcPr>
          <w:p w14:paraId="565B01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C4D1AE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50E9B90"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C72B643"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3A8522D8" w14:textId="77777777" w:rsidTr="007403F8">
        <w:trPr>
          <w:trHeight w:val="187"/>
          <w:jc w:val="center"/>
        </w:trPr>
        <w:tc>
          <w:tcPr>
            <w:tcW w:w="2316" w:type="dxa"/>
            <w:shd w:val="clear" w:color="auto" w:fill="auto"/>
            <w:noWrap/>
          </w:tcPr>
          <w:p w14:paraId="135BCD8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3E992B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2AE069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193FAAB8"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3C565CC" w14:textId="77777777" w:rsidTr="007403F8">
        <w:trPr>
          <w:trHeight w:val="187"/>
          <w:jc w:val="center"/>
        </w:trPr>
        <w:tc>
          <w:tcPr>
            <w:tcW w:w="2316" w:type="dxa"/>
            <w:shd w:val="clear" w:color="auto" w:fill="auto"/>
            <w:noWrap/>
          </w:tcPr>
          <w:p w14:paraId="209695AF" w14:textId="77777777" w:rsidR="0068405D" w:rsidRPr="00DE04F0" w:rsidRDefault="0068405D" w:rsidP="007403F8">
            <w:pPr>
              <w:keepNext/>
              <w:keepLines/>
              <w:spacing w:after="0"/>
              <w:jc w:val="center"/>
              <w:rPr>
                <w:rFonts w:ascii="Arial" w:hAnsi="Arial"/>
                <w:sz w:val="18"/>
                <w:lang w:eastAsia="fr-FR"/>
              </w:rPr>
            </w:pPr>
            <w:r w:rsidRPr="00DE04F0">
              <w:rPr>
                <w:rFonts w:ascii="Arial" w:hAnsi="Arial"/>
                <w:sz w:val="18"/>
                <w:lang w:eastAsia="fi-FI"/>
              </w:rPr>
              <w:lastRenderedPageBreak/>
              <w:t>DC_30A_n77(2A)</w:t>
            </w:r>
            <w:r w:rsidRPr="00DE04F0">
              <w:rPr>
                <w:rFonts w:ascii="Arial" w:hAnsi="Arial"/>
                <w:sz w:val="18"/>
                <w:vertAlign w:val="superscript"/>
                <w:lang w:eastAsia="fi-FI"/>
              </w:rPr>
              <w:t>21</w:t>
            </w:r>
          </w:p>
        </w:tc>
        <w:tc>
          <w:tcPr>
            <w:tcW w:w="2280" w:type="dxa"/>
          </w:tcPr>
          <w:p w14:paraId="4BF90C8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2C635CFC"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7AF2E844"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67CA9EA4" w14:textId="77777777" w:rsidTr="007403F8">
        <w:trPr>
          <w:trHeight w:val="187"/>
          <w:jc w:val="center"/>
        </w:trPr>
        <w:tc>
          <w:tcPr>
            <w:tcW w:w="2316" w:type="dxa"/>
            <w:shd w:val="clear" w:color="auto" w:fill="auto"/>
            <w:noWrap/>
            <w:vAlign w:val="center"/>
          </w:tcPr>
          <w:p w14:paraId="56DF2EE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B1848E9"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7DB1F46C"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2EFAD50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40007CEE" w14:textId="77777777" w:rsidTr="007403F8">
        <w:trPr>
          <w:trHeight w:val="187"/>
          <w:jc w:val="center"/>
        </w:trPr>
        <w:tc>
          <w:tcPr>
            <w:tcW w:w="2316" w:type="dxa"/>
            <w:shd w:val="clear" w:color="auto" w:fill="auto"/>
            <w:noWrap/>
            <w:vAlign w:val="center"/>
          </w:tcPr>
          <w:p w14:paraId="6334EF8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0D5710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75EA7E3" w14:textId="77777777" w:rsidR="0068405D" w:rsidRPr="00DE04F0" w:rsidRDefault="0068405D" w:rsidP="007403F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55B70BB"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739E471" w14:textId="77777777" w:rsidTr="007403F8">
        <w:trPr>
          <w:trHeight w:val="187"/>
          <w:jc w:val="center"/>
        </w:trPr>
        <w:tc>
          <w:tcPr>
            <w:tcW w:w="2316" w:type="dxa"/>
            <w:shd w:val="clear" w:color="auto" w:fill="auto"/>
            <w:noWrap/>
            <w:vAlign w:val="center"/>
          </w:tcPr>
          <w:p w14:paraId="6DC58120"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CF795DF"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13D5F68"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3A81F8FD"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46A20CC" w14:textId="77777777" w:rsidTr="007403F8">
        <w:trPr>
          <w:trHeight w:val="187"/>
          <w:jc w:val="center"/>
        </w:trPr>
        <w:tc>
          <w:tcPr>
            <w:tcW w:w="2316" w:type="dxa"/>
            <w:shd w:val="clear" w:color="auto" w:fill="auto"/>
            <w:noWrap/>
          </w:tcPr>
          <w:p w14:paraId="72FD976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5A6D1F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BD0DDF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No</w:t>
            </w:r>
          </w:p>
        </w:tc>
        <w:tc>
          <w:tcPr>
            <w:tcW w:w="2738" w:type="dxa"/>
          </w:tcPr>
          <w:p w14:paraId="46DF6D1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1590181E" w14:textId="77777777" w:rsidTr="007403F8">
        <w:trPr>
          <w:trHeight w:val="187"/>
          <w:jc w:val="center"/>
        </w:trPr>
        <w:tc>
          <w:tcPr>
            <w:tcW w:w="2316" w:type="dxa"/>
            <w:shd w:val="clear" w:color="auto" w:fill="auto"/>
            <w:noWrap/>
          </w:tcPr>
          <w:p w14:paraId="7678E01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63AA69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3165BB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8E89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455AA14" w14:textId="77777777" w:rsidTr="007403F8">
        <w:trPr>
          <w:trHeight w:val="187"/>
          <w:jc w:val="center"/>
        </w:trPr>
        <w:tc>
          <w:tcPr>
            <w:tcW w:w="2316" w:type="dxa"/>
            <w:shd w:val="clear" w:color="auto" w:fill="auto"/>
            <w:noWrap/>
            <w:vAlign w:val="center"/>
          </w:tcPr>
          <w:p w14:paraId="53F9E4FA"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4D23FDC"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0E8AA20"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8D340D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B6CB48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F4A8075" w14:textId="77777777" w:rsidTr="007403F8">
        <w:trPr>
          <w:trHeight w:val="187"/>
          <w:jc w:val="center"/>
        </w:trPr>
        <w:tc>
          <w:tcPr>
            <w:tcW w:w="2316" w:type="dxa"/>
            <w:shd w:val="clear" w:color="auto" w:fill="auto"/>
            <w:noWrap/>
          </w:tcPr>
          <w:p w14:paraId="156AACB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870AE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5D378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BDFAC7"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80372E8" w14:textId="77777777" w:rsidTr="007403F8">
        <w:trPr>
          <w:trHeight w:val="187"/>
          <w:jc w:val="center"/>
        </w:trPr>
        <w:tc>
          <w:tcPr>
            <w:tcW w:w="2316" w:type="dxa"/>
            <w:shd w:val="clear" w:color="auto" w:fill="auto"/>
            <w:noWrap/>
          </w:tcPr>
          <w:p w14:paraId="382ECC04"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7655822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DC_39C_n41A</w:t>
            </w:r>
          </w:p>
          <w:p w14:paraId="496FF88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679F0A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B74AC7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2608A83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2B450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r>
      <w:tr w:rsidR="0068405D" w:rsidRPr="00DE04F0" w14:paraId="4711E025" w14:textId="77777777" w:rsidTr="007403F8">
        <w:trPr>
          <w:trHeight w:val="187"/>
          <w:jc w:val="center"/>
        </w:trPr>
        <w:tc>
          <w:tcPr>
            <w:tcW w:w="2316" w:type="dxa"/>
            <w:shd w:val="clear" w:color="auto" w:fill="auto"/>
            <w:noWrap/>
          </w:tcPr>
          <w:p w14:paraId="175C20E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467D42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E41BA0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8A4F53"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7E42195" w14:textId="77777777" w:rsidTr="007403F8">
        <w:trPr>
          <w:trHeight w:val="187"/>
          <w:jc w:val="center"/>
        </w:trPr>
        <w:tc>
          <w:tcPr>
            <w:tcW w:w="2316" w:type="dxa"/>
            <w:shd w:val="clear" w:color="auto" w:fill="auto"/>
            <w:noWrap/>
          </w:tcPr>
          <w:p w14:paraId="13D0BFBD"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A58766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EC2FE7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9AA270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A715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599C04A6" w14:textId="77777777" w:rsidTr="007403F8">
        <w:trPr>
          <w:trHeight w:val="187"/>
          <w:jc w:val="center"/>
        </w:trPr>
        <w:tc>
          <w:tcPr>
            <w:tcW w:w="2316" w:type="dxa"/>
            <w:shd w:val="clear" w:color="auto" w:fill="auto"/>
            <w:noWrap/>
          </w:tcPr>
          <w:p w14:paraId="05E940D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06998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DFC098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906B78B" w14:textId="77777777" w:rsidR="0068405D" w:rsidRPr="00DE04F0" w:rsidRDefault="0068405D" w:rsidP="007403F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BC231D" w14:textId="77777777" w:rsidR="0068405D" w:rsidRPr="00DE04F0" w:rsidRDefault="0068405D" w:rsidP="007403F8">
            <w:pPr>
              <w:keepNext/>
              <w:keepLines/>
              <w:spacing w:after="0"/>
              <w:jc w:val="center"/>
              <w:rPr>
                <w:rFonts w:ascii="Arial" w:eastAsia="MS Mincho" w:hAnsi="Arial"/>
                <w:sz w:val="18"/>
              </w:rPr>
            </w:pPr>
          </w:p>
        </w:tc>
      </w:tr>
      <w:tr w:rsidR="0068405D" w:rsidRPr="00DE04F0" w14:paraId="495D7C31" w14:textId="77777777" w:rsidTr="007403F8">
        <w:trPr>
          <w:trHeight w:val="187"/>
          <w:jc w:val="center"/>
        </w:trPr>
        <w:tc>
          <w:tcPr>
            <w:tcW w:w="2316" w:type="dxa"/>
            <w:shd w:val="clear" w:color="auto" w:fill="auto"/>
            <w:noWrap/>
          </w:tcPr>
          <w:p w14:paraId="516B2A8C" w14:textId="77777777" w:rsidR="0068405D" w:rsidRPr="00DE04F0" w:rsidRDefault="0068405D" w:rsidP="007403F8">
            <w:pPr>
              <w:keepNext/>
              <w:keepLines/>
              <w:spacing w:after="0"/>
              <w:jc w:val="center"/>
              <w:rPr>
                <w:rFonts w:ascii="Arial" w:hAnsi="Arial"/>
                <w:sz w:val="18"/>
                <w:lang w:eastAsia="fi-FI"/>
              </w:rPr>
            </w:pPr>
            <w:r w:rsidRPr="00796F9A">
              <w:rPr>
                <w:rFonts w:ascii="Arial" w:eastAsia="新細明體" w:hAnsi="Arial" w:cs="Arial"/>
                <w:sz w:val="18"/>
                <w:szCs w:val="18"/>
                <w:lang w:val="fi-FI" w:eastAsia="fi-FI"/>
              </w:rPr>
              <w:t>DC_40A_n3A</w:t>
            </w:r>
          </w:p>
        </w:tc>
        <w:tc>
          <w:tcPr>
            <w:tcW w:w="2280" w:type="dxa"/>
          </w:tcPr>
          <w:p w14:paraId="174C1953"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D743E2C" w14:textId="77777777" w:rsidR="0068405D" w:rsidRPr="00DE04F0" w:rsidRDefault="0068405D" w:rsidP="007403F8">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F820097" w14:textId="77777777" w:rsidR="0068405D" w:rsidRPr="00DE04F0" w:rsidRDefault="0068405D" w:rsidP="007403F8">
            <w:pPr>
              <w:keepNext/>
              <w:keepLines/>
              <w:spacing w:after="0"/>
              <w:jc w:val="center"/>
              <w:rPr>
                <w:rFonts w:ascii="Arial" w:eastAsia="MS Mincho" w:hAnsi="Arial"/>
                <w:sz w:val="18"/>
              </w:rPr>
            </w:pPr>
          </w:p>
        </w:tc>
      </w:tr>
      <w:tr w:rsidR="0068405D" w:rsidRPr="00DE04F0" w14:paraId="2DFA7DED" w14:textId="77777777" w:rsidTr="007403F8">
        <w:trPr>
          <w:trHeight w:val="187"/>
          <w:jc w:val="center"/>
        </w:trPr>
        <w:tc>
          <w:tcPr>
            <w:tcW w:w="2316" w:type="dxa"/>
            <w:shd w:val="clear" w:color="auto" w:fill="auto"/>
            <w:noWrap/>
          </w:tcPr>
          <w:p w14:paraId="22724DC0"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61D9273" w14:textId="77777777" w:rsidR="0068405D" w:rsidRPr="00DE04F0" w:rsidRDefault="0068405D" w:rsidP="007403F8">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0787F523" w14:textId="77777777" w:rsidR="0068405D" w:rsidRPr="00DE04F0" w:rsidRDefault="0068405D" w:rsidP="007403F8">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05D3EB67" w14:textId="77777777" w:rsidR="0068405D" w:rsidRPr="00DE04F0" w:rsidRDefault="0068405D" w:rsidP="007403F8">
            <w:pPr>
              <w:keepNext/>
              <w:keepLines/>
              <w:spacing w:after="0"/>
              <w:jc w:val="center"/>
              <w:rPr>
                <w:rFonts w:ascii="Arial" w:eastAsia="MS Mincho" w:hAnsi="Arial"/>
                <w:sz w:val="18"/>
              </w:rPr>
            </w:pPr>
          </w:p>
        </w:tc>
      </w:tr>
      <w:tr w:rsidR="0068405D" w:rsidRPr="00DE04F0" w14:paraId="06200379" w14:textId="77777777" w:rsidTr="007403F8">
        <w:trPr>
          <w:trHeight w:val="187"/>
          <w:jc w:val="center"/>
        </w:trPr>
        <w:tc>
          <w:tcPr>
            <w:tcW w:w="2316" w:type="dxa"/>
            <w:shd w:val="clear" w:color="auto" w:fill="auto"/>
            <w:noWrap/>
          </w:tcPr>
          <w:p w14:paraId="7DBDA6B7" w14:textId="77777777" w:rsidR="0068405D" w:rsidRPr="002A5FB7" w:rsidRDefault="0068405D" w:rsidP="007403F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6FB1AE78" w14:textId="77777777" w:rsidR="0068405D" w:rsidRPr="002A5FB7" w:rsidRDefault="0068405D" w:rsidP="007403F8">
            <w:pPr>
              <w:keepNext/>
              <w:keepLines/>
              <w:spacing w:after="0"/>
              <w:jc w:val="center"/>
              <w:rPr>
                <w:rFonts w:ascii="Arial" w:hAnsi="Arial"/>
                <w:sz w:val="18"/>
                <w:lang w:eastAsia="zh-TW"/>
              </w:rPr>
            </w:pPr>
            <w:r w:rsidRPr="002A5FB7">
              <w:rPr>
                <w:rFonts w:ascii="Arial" w:hAnsi="Arial" w:hint="eastAsia"/>
                <w:sz w:val="18"/>
                <w:lang w:eastAsia="fi-FI"/>
              </w:rPr>
              <w:t>DC_40A_n41C</w:t>
            </w:r>
          </w:p>
          <w:p w14:paraId="0E7F1254" w14:textId="77777777" w:rsidR="0068405D" w:rsidRPr="002A5FB7" w:rsidRDefault="0068405D" w:rsidP="007403F8">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BEEE7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72767D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C7695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4503368" w14:textId="77777777" w:rsidTr="007403F8">
        <w:trPr>
          <w:trHeight w:val="187"/>
          <w:jc w:val="center"/>
        </w:trPr>
        <w:tc>
          <w:tcPr>
            <w:tcW w:w="2316" w:type="dxa"/>
            <w:shd w:val="clear" w:color="auto" w:fill="auto"/>
            <w:noWrap/>
          </w:tcPr>
          <w:p w14:paraId="1531F18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380BA73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21A4398"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49FDF8F"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0A38E6A3" w14:textId="77777777" w:rsidTr="007403F8">
        <w:trPr>
          <w:trHeight w:val="187"/>
          <w:jc w:val="center"/>
        </w:trPr>
        <w:tc>
          <w:tcPr>
            <w:tcW w:w="2316" w:type="dxa"/>
            <w:shd w:val="clear" w:color="auto" w:fill="auto"/>
            <w:noWrap/>
          </w:tcPr>
          <w:p w14:paraId="43D12168" w14:textId="77777777" w:rsidR="0068405D" w:rsidRDefault="0068405D" w:rsidP="007403F8">
            <w:pPr>
              <w:keepNext/>
              <w:keepLines/>
              <w:spacing w:after="0"/>
              <w:jc w:val="center"/>
              <w:rPr>
                <w:rFonts w:ascii="Arial" w:hAnsi="Arial"/>
                <w:sz w:val="18"/>
                <w:lang w:eastAsia="fi-FI"/>
              </w:rPr>
            </w:pPr>
            <w:r w:rsidRPr="00DE04F0">
              <w:rPr>
                <w:rFonts w:ascii="Arial" w:hAnsi="Arial"/>
                <w:sz w:val="18"/>
                <w:lang w:eastAsia="fi-FI"/>
              </w:rPr>
              <w:t>DC_40A_n77A</w:t>
            </w:r>
          </w:p>
          <w:p w14:paraId="48FB5997" w14:textId="77777777" w:rsidR="0068405D" w:rsidRPr="008418C5" w:rsidRDefault="0068405D" w:rsidP="007403F8">
            <w:pPr>
              <w:keepNext/>
              <w:keepLines/>
              <w:spacing w:after="0"/>
              <w:jc w:val="center"/>
              <w:rPr>
                <w:rFonts w:ascii="Arial" w:hAnsi="Arial"/>
                <w:sz w:val="18"/>
                <w:lang w:eastAsia="fi-FI"/>
              </w:rPr>
            </w:pPr>
            <w:r w:rsidRPr="00291976">
              <w:rPr>
                <w:rFonts w:ascii="Arial" w:hAnsi="Arial"/>
                <w:sz w:val="18"/>
                <w:lang w:eastAsia="fi-FI"/>
              </w:rPr>
              <w:t>DC_40A_n77C</w:t>
            </w:r>
          </w:p>
          <w:p w14:paraId="6DA8C248" w14:textId="77777777" w:rsidR="0068405D" w:rsidRPr="008418C5" w:rsidRDefault="0068405D" w:rsidP="007403F8">
            <w:pPr>
              <w:keepNext/>
              <w:keepLines/>
              <w:spacing w:after="0"/>
              <w:jc w:val="center"/>
              <w:rPr>
                <w:rFonts w:ascii="Arial" w:hAnsi="Arial"/>
                <w:sz w:val="18"/>
                <w:lang w:eastAsia="fi-FI"/>
              </w:rPr>
            </w:pPr>
            <w:r w:rsidRPr="008418C5">
              <w:rPr>
                <w:rFonts w:ascii="Arial" w:hAnsi="Arial"/>
                <w:sz w:val="18"/>
                <w:lang w:eastAsia="fi-FI"/>
              </w:rPr>
              <w:t>DC_40C_n77A</w:t>
            </w:r>
          </w:p>
          <w:p w14:paraId="7E32287B" w14:textId="77777777" w:rsidR="0068405D" w:rsidRPr="00DE04F0" w:rsidRDefault="0068405D" w:rsidP="007403F8">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6547FF4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61925BB"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DC92FBA" w14:textId="77777777" w:rsidR="0068405D" w:rsidRPr="00DE04F0" w:rsidRDefault="0068405D" w:rsidP="007403F8">
            <w:pPr>
              <w:keepNext/>
              <w:keepLines/>
              <w:spacing w:after="0"/>
              <w:jc w:val="center"/>
              <w:rPr>
                <w:rFonts w:ascii="Arial" w:eastAsia="Yu Mincho" w:hAnsi="Arial"/>
                <w:sz w:val="18"/>
                <w:lang w:eastAsia="ja-JP"/>
              </w:rPr>
            </w:pPr>
          </w:p>
        </w:tc>
      </w:tr>
      <w:tr w:rsidR="0068405D" w:rsidRPr="00DE04F0" w14:paraId="63FD0A56" w14:textId="77777777" w:rsidTr="007403F8">
        <w:trPr>
          <w:trHeight w:val="187"/>
          <w:jc w:val="center"/>
        </w:trPr>
        <w:tc>
          <w:tcPr>
            <w:tcW w:w="2316" w:type="dxa"/>
            <w:shd w:val="clear" w:color="auto" w:fill="auto"/>
            <w:noWrap/>
          </w:tcPr>
          <w:p w14:paraId="43F4BC8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EF2560D" w14:textId="77777777" w:rsidR="0068405D" w:rsidRPr="00CA1DA1"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51DBE89E" w14:textId="77777777" w:rsidR="0068405D" w:rsidRPr="00CA1DA1" w:rsidRDefault="0068405D" w:rsidP="007403F8">
            <w:pPr>
              <w:keepNext/>
              <w:keepLines/>
              <w:spacing w:after="0"/>
              <w:jc w:val="center"/>
              <w:rPr>
                <w:rFonts w:ascii="Arial" w:hAnsi="Arial"/>
                <w:sz w:val="18"/>
                <w:lang w:eastAsia="zh-CN"/>
              </w:rPr>
            </w:pPr>
            <w:r w:rsidRPr="00CA1DA1">
              <w:rPr>
                <w:rFonts w:ascii="Arial" w:hAnsi="Arial"/>
                <w:sz w:val="18"/>
                <w:lang w:eastAsia="zh-CN"/>
              </w:rPr>
              <w:t>DC_40A_n78C</w:t>
            </w:r>
          </w:p>
          <w:p w14:paraId="7C77E291" w14:textId="77777777" w:rsidR="0068405D" w:rsidRPr="00DE04F0" w:rsidRDefault="0068405D" w:rsidP="007403F8">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E3BC77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660048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9BC41B"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BF17B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D249F14" w14:textId="77777777" w:rsidTr="007403F8">
        <w:trPr>
          <w:trHeight w:val="187"/>
          <w:jc w:val="center"/>
        </w:trPr>
        <w:tc>
          <w:tcPr>
            <w:tcW w:w="2316" w:type="dxa"/>
            <w:shd w:val="clear" w:color="auto" w:fill="auto"/>
            <w:noWrap/>
          </w:tcPr>
          <w:p w14:paraId="7D827D0D"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DC_40A_n78(2A)</w:t>
            </w:r>
          </w:p>
          <w:p w14:paraId="1204469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91429A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58DD0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C75E57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EFF205"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6D3F75EE" w14:textId="77777777" w:rsidTr="007403F8">
        <w:trPr>
          <w:trHeight w:val="187"/>
          <w:jc w:val="center"/>
        </w:trPr>
        <w:tc>
          <w:tcPr>
            <w:tcW w:w="2316" w:type="dxa"/>
            <w:shd w:val="clear" w:color="auto" w:fill="auto"/>
            <w:noWrap/>
          </w:tcPr>
          <w:p w14:paraId="10F7A65F"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7B657C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951B8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786F1A9B" w14:textId="77777777" w:rsidR="0068405D" w:rsidRDefault="0068405D" w:rsidP="007403F8">
            <w:pPr>
              <w:keepNext/>
              <w:keepLines/>
              <w:spacing w:after="0"/>
              <w:jc w:val="center"/>
              <w:rPr>
                <w:ins w:id="529" w:author="Bo-Han Hsieh" w:date="2024-04-22T15:54:00Z"/>
                <w:rFonts w:ascii="Arial" w:hAnsi="Arial"/>
                <w:sz w:val="18"/>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p w14:paraId="4F104BE8" w14:textId="0A757776" w:rsidR="007403F8" w:rsidRPr="00DE04F0" w:rsidRDefault="007403F8" w:rsidP="007403F8">
            <w:pPr>
              <w:keepNext/>
              <w:keepLines/>
              <w:spacing w:after="0"/>
              <w:jc w:val="center"/>
              <w:rPr>
                <w:rFonts w:ascii="Arial" w:hAnsi="Arial"/>
                <w:sz w:val="18"/>
                <w:lang w:eastAsia="zh-TW"/>
              </w:rPr>
            </w:pPr>
            <w:ins w:id="530" w:author="Bo-Han Hsieh" w:date="2024-04-22T15:54:00Z">
              <w:r w:rsidRPr="007403F8">
                <w:rPr>
                  <w:rFonts w:ascii="Arial" w:hAnsi="Arial"/>
                  <w:sz w:val="18"/>
                  <w:lang w:eastAsia="zh-TW"/>
                </w:rPr>
                <w:t>DC_41A_n79C</w:t>
              </w:r>
            </w:ins>
          </w:p>
        </w:tc>
        <w:tc>
          <w:tcPr>
            <w:tcW w:w="2738" w:type="dxa"/>
            <w:shd w:val="clear" w:color="auto" w:fill="auto"/>
            <w:noWrap/>
          </w:tcPr>
          <w:p w14:paraId="3F3CDF5E" w14:textId="77777777" w:rsidR="0068405D" w:rsidRPr="00DE04F0" w:rsidRDefault="0068405D" w:rsidP="007403F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51FC0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No</w:t>
            </w:r>
          </w:p>
        </w:tc>
      </w:tr>
      <w:tr w:rsidR="0068405D" w:rsidRPr="00DE04F0" w14:paraId="1DEAD7BD" w14:textId="77777777" w:rsidTr="007403F8">
        <w:trPr>
          <w:trHeight w:val="187"/>
          <w:jc w:val="center"/>
        </w:trPr>
        <w:tc>
          <w:tcPr>
            <w:tcW w:w="2316" w:type="dxa"/>
            <w:shd w:val="clear" w:color="auto" w:fill="auto"/>
            <w:noWrap/>
            <w:vAlign w:val="center"/>
          </w:tcPr>
          <w:p w14:paraId="369C2B4A" w14:textId="77777777" w:rsidR="0068405D" w:rsidRPr="00DE04F0" w:rsidRDefault="0068405D" w:rsidP="007403F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0358B1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12545E6" w14:textId="77777777" w:rsidR="0068405D" w:rsidRPr="00DE04F0" w:rsidRDefault="0068405D" w:rsidP="007403F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DF754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48125A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98DEADC" w14:textId="77777777" w:rsidR="0068405D" w:rsidRPr="00DE04F0" w:rsidRDefault="0068405D" w:rsidP="007403F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477AB1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val="fi-FI"/>
              </w:rPr>
              <w:t>DC_41C_n1A</w:t>
            </w:r>
          </w:p>
        </w:tc>
      </w:tr>
      <w:tr w:rsidR="0068405D" w:rsidRPr="00DE04F0" w14:paraId="06D3194F" w14:textId="77777777" w:rsidTr="007403F8">
        <w:trPr>
          <w:trHeight w:val="187"/>
          <w:jc w:val="center"/>
        </w:trPr>
        <w:tc>
          <w:tcPr>
            <w:tcW w:w="2316" w:type="dxa"/>
            <w:shd w:val="clear" w:color="auto" w:fill="auto"/>
            <w:noWrap/>
          </w:tcPr>
          <w:p w14:paraId="55632D5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8CF984E"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F12D48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0704A5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EE0926A"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5DF02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D18FE64" w14:textId="77777777" w:rsidTr="007403F8">
        <w:trPr>
          <w:trHeight w:val="187"/>
          <w:jc w:val="center"/>
        </w:trPr>
        <w:tc>
          <w:tcPr>
            <w:tcW w:w="2316" w:type="dxa"/>
            <w:shd w:val="clear" w:color="auto" w:fill="auto"/>
            <w:noWrap/>
          </w:tcPr>
          <w:p w14:paraId="6B7E98F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2BEBDC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A826B5C"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DC_41A_n28A</w:t>
            </w:r>
          </w:p>
          <w:p w14:paraId="185D5E9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102D392"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7B668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E941629" w14:textId="77777777" w:rsidTr="007403F8">
        <w:trPr>
          <w:trHeight w:val="187"/>
          <w:jc w:val="center"/>
        </w:trPr>
        <w:tc>
          <w:tcPr>
            <w:tcW w:w="2316" w:type="dxa"/>
            <w:shd w:val="clear" w:color="auto" w:fill="auto"/>
            <w:noWrap/>
          </w:tcPr>
          <w:p w14:paraId="02E428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DC_41A_n77A</w:t>
            </w:r>
          </w:p>
          <w:p w14:paraId="05FC599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D04E7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DC_41A_n77A</w:t>
            </w:r>
          </w:p>
          <w:p w14:paraId="002919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3C43B1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1B90EF"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94D5D0A" w14:textId="77777777" w:rsidTr="007403F8">
        <w:trPr>
          <w:trHeight w:val="187"/>
          <w:jc w:val="center"/>
        </w:trPr>
        <w:tc>
          <w:tcPr>
            <w:tcW w:w="2316" w:type="dxa"/>
            <w:shd w:val="clear" w:color="auto" w:fill="auto"/>
            <w:noWrap/>
          </w:tcPr>
          <w:p w14:paraId="42230DF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5DBAC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76DCB3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A1983C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FE2174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A2F2E6"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138DA78" w14:textId="77777777" w:rsidTr="007403F8">
        <w:trPr>
          <w:trHeight w:val="187"/>
          <w:jc w:val="center"/>
        </w:trPr>
        <w:tc>
          <w:tcPr>
            <w:tcW w:w="2316" w:type="dxa"/>
            <w:shd w:val="clear" w:color="auto" w:fill="auto"/>
            <w:noWrap/>
          </w:tcPr>
          <w:p w14:paraId="77F7094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B2C791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DC_41C_n78A</w:t>
            </w:r>
          </w:p>
          <w:p w14:paraId="542DF79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2812BD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07B768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B7DEA7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98992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780DB764" w14:textId="77777777" w:rsidTr="007403F8">
        <w:trPr>
          <w:trHeight w:val="187"/>
          <w:jc w:val="center"/>
        </w:trPr>
        <w:tc>
          <w:tcPr>
            <w:tcW w:w="2316" w:type="dxa"/>
            <w:shd w:val="clear" w:color="auto" w:fill="auto"/>
            <w:noWrap/>
          </w:tcPr>
          <w:p w14:paraId="4D21EAF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93FB0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B55279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CDC0BB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0BA591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F90A5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2BEAE8DE" w14:textId="77777777" w:rsidTr="007403F8">
        <w:trPr>
          <w:trHeight w:val="187"/>
          <w:jc w:val="center"/>
        </w:trPr>
        <w:tc>
          <w:tcPr>
            <w:tcW w:w="2316" w:type="dxa"/>
            <w:shd w:val="clear" w:color="auto" w:fill="auto"/>
            <w:noWrap/>
          </w:tcPr>
          <w:p w14:paraId="4141673C" w14:textId="77777777" w:rsidR="0068405D" w:rsidRPr="00DE04F0" w:rsidRDefault="0068405D" w:rsidP="007403F8">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5223A3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D21476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0BBE21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DC_41A_n79A</w:t>
            </w:r>
          </w:p>
          <w:p w14:paraId="52DDCA1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19E117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10146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No</w:t>
            </w:r>
          </w:p>
        </w:tc>
      </w:tr>
      <w:tr w:rsidR="0068405D" w:rsidRPr="00DE04F0" w14:paraId="1225D7C6" w14:textId="77777777" w:rsidTr="007403F8">
        <w:trPr>
          <w:trHeight w:val="187"/>
          <w:jc w:val="center"/>
        </w:trPr>
        <w:tc>
          <w:tcPr>
            <w:tcW w:w="2316" w:type="dxa"/>
            <w:shd w:val="clear" w:color="auto" w:fill="auto"/>
            <w:noWrap/>
          </w:tcPr>
          <w:p w14:paraId="6DF44A6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FD6AB94"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981311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DC_42A_n1A</w:t>
            </w:r>
          </w:p>
          <w:p w14:paraId="6C4547D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8E33444" w14:textId="77777777" w:rsidR="0068405D" w:rsidRPr="00DE04F0" w:rsidRDefault="0068405D" w:rsidP="007403F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58F116"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0DE796F9" w14:textId="77777777" w:rsidTr="007403F8">
        <w:trPr>
          <w:trHeight w:val="187"/>
          <w:jc w:val="center"/>
        </w:trPr>
        <w:tc>
          <w:tcPr>
            <w:tcW w:w="2316" w:type="dxa"/>
            <w:shd w:val="clear" w:color="auto" w:fill="auto"/>
            <w:noWrap/>
          </w:tcPr>
          <w:p w14:paraId="50D3874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DFA233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02595B9"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CEDC28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84BC91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E6D9B32"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64DFA1F1" w14:textId="77777777" w:rsidTr="007403F8">
        <w:trPr>
          <w:trHeight w:val="187"/>
          <w:jc w:val="center"/>
        </w:trPr>
        <w:tc>
          <w:tcPr>
            <w:tcW w:w="2316" w:type="dxa"/>
            <w:shd w:val="clear" w:color="auto" w:fill="auto"/>
            <w:noWrap/>
          </w:tcPr>
          <w:p w14:paraId="08977EB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6E4E50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6343B3B"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CD1048D"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9A85E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4F864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DCFF3F" w14:textId="77777777" w:rsidTr="007403F8">
        <w:trPr>
          <w:trHeight w:val="187"/>
          <w:jc w:val="center"/>
        </w:trPr>
        <w:tc>
          <w:tcPr>
            <w:tcW w:w="2316" w:type="dxa"/>
            <w:shd w:val="clear" w:color="auto" w:fill="auto"/>
            <w:noWrap/>
          </w:tcPr>
          <w:p w14:paraId="72548B51"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0718A6D"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ED855F0"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fi-FI"/>
              </w:rPr>
              <w:t>No</w:t>
            </w:r>
          </w:p>
        </w:tc>
        <w:tc>
          <w:tcPr>
            <w:tcW w:w="2738" w:type="dxa"/>
          </w:tcPr>
          <w:p w14:paraId="1C657F9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1DBC72A" w14:textId="77777777" w:rsidTr="007403F8">
        <w:trPr>
          <w:trHeight w:val="187"/>
          <w:jc w:val="center"/>
        </w:trPr>
        <w:tc>
          <w:tcPr>
            <w:tcW w:w="2316" w:type="dxa"/>
            <w:shd w:val="clear" w:color="auto" w:fill="auto"/>
            <w:noWrap/>
          </w:tcPr>
          <w:p w14:paraId="45391EF4"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3B655547"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9854814"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noProof/>
                <w:sz w:val="18"/>
                <w:lang w:eastAsia="zh-CN"/>
              </w:rPr>
              <w:lastRenderedPageBreak/>
              <w:t>DC_42C_n77C</w:t>
            </w:r>
            <w:r w:rsidRPr="00DE04F0">
              <w:rPr>
                <w:rFonts w:ascii="Arial" w:hAnsi="Arial"/>
                <w:sz w:val="18"/>
                <w:vertAlign w:val="superscript"/>
                <w:lang w:eastAsia="fi-FI"/>
              </w:rPr>
              <w:t>3,4,9,11</w:t>
            </w:r>
          </w:p>
          <w:p w14:paraId="492B0573"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27CF2F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E8257BB"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96C84E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332DE2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N/A</w:t>
            </w:r>
          </w:p>
        </w:tc>
        <w:tc>
          <w:tcPr>
            <w:tcW w:w="2738" w:type="dxa"/>
            <w:shd w:val="clear" w:color="auto" w:fill="auto"/>
            <w:noWrap/>
          </w:tcPr>
          <w:p w14:paraId="3180F79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A69CD7"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02D3B621" w14:textId="77777777" w:rsidTr="007403F8">
        <w:trPr>
          <w:trHeight w:val="187"/>
          <w:jc w:val="center"/>
        </w:trPr>
        <w:tc>
          <w:tcPr>
            <w:tcW w:w="2316" w:type="dxa"/>
            <w:shd w:val="clear" w:color="auto" w:fill="auto"/>
            <w:noWrap/>
          </w:tcPr>
          <w:p w14:paraId="67744EA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lastRenderedPageBreak/>
              <w:t>DC_42A_n77(2A)</w:t>
            </w:r>
            <w:r w:rsidRPr="00DE04F0">
              <w:rPr>
                <w:rFonts w:ascii="Arial" w:hAnsi="Arial"/>
                <w:sz w:val="18"/>
                <w:vertAlign w:val="superscript"/>
                <w:lang w:eastAsia="fi-FI"/>
              </w:rPr>
              <w:t>3,4,9,11</w:t>
            </w:r>
          </w:p>
          <w:p w14:paraId="73FB3A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7FDA14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820B1F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57A7F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3173F5FD" w14:textId="77777777" w:rsidTr="007403F8">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EFECC1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FE80F08"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49588BC"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7AB848A"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A087FB7"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3188AA9"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F8C66E9" w14:textId="77777777" w:rsidR="0068405D" w:rsidRPr="00DE04F0" w:rsidRDefault="0068405D" w:rsidP="007403F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854D99B" w14:textId="77777777" w:rsidR="0068405D" w:rsidRPr="00DE04F0" w:rsidRDefault="0068405D" w:rsidP="007403F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A2CC46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278A7D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9CBFB49"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5792F8B6" w14:textId="77777777" w:rsidTr="007403F8">
        <w:trPr>
          <w:trHeight w:val="187"/>
          <w:jc w:val="center"/>
        </w:trPr>
        <w:tc>
          <w:tcPr>
            <w:tcW w:w="2316" w:type="dxa"/>
            <w:shd w:val="clear" w:color="auto" w:fill="auto"/>
            <w:noWrap/>
          </w:tcPr>
          <w:p w14:paraId="48B0B5E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E3FA50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AAAE146"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8910B33" w14:textId="77777777" w:rsidR="0068405D" w:rsidRPr="00DE04F0" w:rsidRDefault="0068405D" w:rsidP="007403F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F679C62" w14:textId="77777777" w:rsidR="0068405D" w:rsidRPr="00DE04F0" w:rsidRDefault="0068405D" w:rsidP="007403F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4E75B5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AA8805B" w14:textId="77777777" w:rsidR="0068405D" w:rsidRPr="00DE04F0" w:rsidRDefault="0068405D" w:rsidP="007403F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D511C37" w14:textId="77777777" w:rsidR="0068405D" w:rsidRPr="00DE04F0" w:rsidRDefault="0068405D" w:rsidP="007403F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BB45F2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B3D1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A82D0DA" w14:textId="77777777" w:rsidR="0068405D" w:rsidRPr="00DE04F0" w:rsidRDefault="0068405D" w:rsidP="007403F8">
            <w:pPr>
              <w:keepNext/>
              <w:keepLines/>
              <w:spacing w:after="0"/>
              <w:jc w:val="center"/>
              <w:rPr>
                <w:rFonts w:ascii="Arial" w:hAnsi="Arial"/>
                <w:sz w:val="18"/>
                <w:lang w:eastAsia="fi-FI"/>
              </w:rPr>
            </w:pPr>
          </w:p>
        </w:tc>
      </w:tr>
      <w:tr w:rsidR="0068405D" w:rsidRPr="00DE04F0" w14:paraId="22183FB4" w14:textId="77777777" w:rsidTr="007403F8">
        <w:trPr>
          <w:trHeight w:val="187"/>
          <w:jc w:val="center"/>
        </w:trPr>
        <w:tc>
          <w:tcPr>
            <w:tcW w:w="2316" w:type="dxa"/>
            <w:shd w:val="clear" w:color="auto" w:fill="auto"/>
            <w:noWrap/>
            <w:vAlign w:val="center"/>
          </w:tcPr>
          <w:p w14:paraId="3C5C3CD4" w14:textId="77777777" w:rsidR="0068405D" w:rsidRPr="00DE04F0" w:rsidRDefault="0068405D" w:rsidP="007403F8">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9965B45"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838402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1011892"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7CA9FBAE" w14:textId="77777777" w:rsidTr="007403F8">
        <w:trPr>
          <w:trHeight w:val="187"/>
          <w:jc w:val="center"/>
        </w:trPr>
        <w:tc>
          <w:tcPr>
            <w:tcW w:w="2316" w:type="dxa"/>
            <w:shd w:val="clear" w:color="auto" w:fill="auto"/>
            <w:noWrap/>
          </w:tcPr>
          <w:p w14:paraId="1750ABBE" w14:textId="77777777" w:rsidR="0068405D" w:rsidRPr="002A5FB7" w:rsidRDefault="0068405D" w:rsidP="007403F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0CD964B7" w14:textId="77777777" w:rsidR="0068405D" w:rsidRPr="002A5FB7" w:rsidRDefault="0068405D" w:rsidP="007403F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AF983A8" w14:textId="77777777" w:rsidR="0068405D" w:rsidRPr="002A5FB7" w:rsidRDefault="0068405D" w:rsidP="007403F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13C8496" w14:textId="77777777" w:rsidR="0068405D" w:rsidRPr="00DE04F0" w:rsidRDefault="0068405D" w:rsidP="007403F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9B721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8689D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163CC85" w14:textId="77777777" w:rsidR="0068405D" w:rsidRPr="00DE04F0" w:rsidRDefault="0068405D" w:rsidP="007403F8">
            <w:pPr>
              <w:keepNext/>
              <w:keepLines/>
              <w:spacing w:after="0"/>
              <w:jc w:val="center"/>
              <w:rPr>
                <w:rFonts w:ascii="Arial" w:hAnsi="Arial"/>
                <w:sz w:val="18"/>
                <w:lang w:eastAsia="zh-CN"/>
              </w:rPr>
            </w:pPr>
          </w:p>
        </w:tc>
      </w:tr>
      <w:tr w:rsidR="0068405D" w:rsidRPr="00DE04F0" w14:paraId="3C8B2E4D" w14:textId="77777777" w:rsidTr="007403F8">
        <w:trPr>
          <w:trHeight w:val="187"/>
          <w:jc w:val="center"/>
        </w:trPr>
        <w:tc>
          <w:tcPr>
            <w:tcW w:w="2316" w:type="dxa"/>
            <w:shd w:val="clear" w:color="auto" w:fill="auto"/>
            <w:noWrap/>
          </w:tcPr>
          <w:p w14:paraId="20293B99" w14:textId="77777777" w:rsidR="0068405D"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8E019F2" w14:textId="77777777" w:rsidR="0068405D" w:rsidRPr="005E5D3A" w:rsidRDefault="0068405D" w:rsidP="007403F8">
            <w:pPr>
              <w:keepNext/>
              <w:keepLines/>
              <w:spacing w:after="0"/>
              <w:jc w:val="center"/>
              <w:rPr>
                <w:rFonts w:ascii="Arial" w:hAnsi="Arial"/>
                <w:sz w:val="18"/>
                <w:lang w:eastAsia="fi-FI"/>
              </w:rPr>
            </w:pPr>
            <w:r w:rsidRPr="005E5D3A">
              <w:rPr>
                <w:rFonts w:ascii="Arial" w:hAnsi="Arial"/>
                <w:sz w:val="18"/>
                <w:lang w:eastAsia="fi-FI"/>
              </w:rPr>
              <w:t>DC_48C_n2A</w:t>
            </w:r>
          </w:p>
          <w:p w14:paraId="7850500C" w14:textId="77777777" w:rsidR="0068405D" w:rsidRPr="005E5D3A" w:rsidRDefault="0068405D" w:rsidP="007403F8">
            <w:pPr>
              <w:keepNext/>
              <w:keepLines/>
              <w:spacing w:after="0"/>
              <w:jc w:val="center"/>
              <w:rPr>
                <w:rFonts w:ascii="Arial" w:hAnsi="Arial"/>
                <w:sz w:val="18"/>
                <w:lang w:eastAsia="fi-FI"/>
              </w:rPr>
            </w:pPr>
            <w:r w:rsidRPr="005E5D3A">
              <w:rPr>
                <w:rFonts w:ascii="Arial" w:hAnsi="Arial"/>
                <w:sz w:val="18"/>
                <w:lang w:eastAsia="fi-FI"/>
              </w:rPr>
              <w:t>DC_48D_n2A</w:t>
            </w:r>
          </w:p>
          <w:p w14:paraId="3C1BD538" w14:textId="77777777" w:rsidR="0068405D" w:rsidRPr="00DE04F0" w:rsidRDefault="0068405D" w:rsidP="007403F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2CF9EB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209608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C8C06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1D6FA50" w14:textId="77777777" w:rsidTr="007403F8">
        <w:trPr>
          <w:trHeight w:val="187"/>
          <w:jc w:val="center"/>
        </w:trPr>
        <w:tc>
          <w:tcPr>
            <w:tcW w:w="2316" w:type="dxa"/>
            <w:shd w:val="clear" w:color="auto" w:fill="auto"/>
            <w:noWrap/>
          </w:tcPr>
          <w:p w14:paraId="427C20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DC_48A_n5A</w:t>
            </w:r>
          </w:p>
          <w:p w14:paraId="2F05461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DC_48C_n5A</w:t>
            </w:r>
          </w:p>
          <w:p w14:paraId="785E42E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DC_48D_n5A</w:t>
            </w:r>
          </w:p>
          <w:p w14:paraId="5339AF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717263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E212BC5"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59991C13"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2FFE078" w14:textId="77777777" w:rsidTr="007403F8">
        <w:trPr>
          <w:trHeight w:val="187"/>
          <w:jc w:val="center"/>
        </w:trPr>
        <w:tc>
          <w:tcPr>
            <w:tcW w:w="2316" w:type="dxa"/>
            <w:shd w:val="clear" w:color="auto" w:fill="auto"/>
            <w:noWrap/>
          </w:tcPr>
          <w:p w14:paraId="0F4DC11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4F5ED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9B14FE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0254319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77D877F" w14:textId="77777777" w:rsidTr="007403F8">
        <w:trPr>
          <w:trHeight w:val="187"/>
          <w:jc w:val="center"/>
        </w:trPr>
        <w:tc>
          <w:tcPr>
            <w:tcW w:w="2316" w:type="dxa"/>
            <w:shd w:val="clear" w:color="auto" w:fill="auto"/>
            <w:noWrap/>
          </w:tcPr>
          <w:p w14:paraId="5D5361A4" w14:textId="77777777" w:rsidR="0068405D" w:rsidRPr="00DE04F0" w:rsidRDefault="0068405D" w:rsidP="007403F8">
            <w:pPr>
              <w:keepNext/>
              <w:keepLines/>
              <w:spacing w:after="0"/>
              <w:jc w:val="center"/>
              <w:rPr>
                <w:rFonts w:ascii="Arial" w:hAnsi="Arial"/>
                <w:b/>
                <w:sz w:val="18"/>
                <w:lang w:eastAsia="zh-CN"/>
              </w:rPr>
            </w:pPr>
            <w:r w:rsidRPr="00DE04F0">
              <w:rPr>
                <w:rFonts w:ascii="Arial" w:hAnsi="Arial"/>
                <w:sz w:val="18"/>
                <w:lang w:eastAsia="fi-FI"/>
              </w:rPr>
              <w:t>DC_48A_n25A</w:t>
            </w:r>
          </w:p>
          <w:p w14:paraId="62D5BFB2" w14:textId="77777777" w:rsidR="0068405D" w:rsidRPr="00DE04F0" w:rsidRDefault="0068405D" w:rsidP="007403F8">
            <w:pPr>
              <w:keepNext/>
              <w:keepLines/>
              <w:spacing w:after="0"/>
              <w:jc w:val="center"/>
              <w:rPr>
                <w:rFonts w:ascii="Arial" w:hAnsi="Arial"/>
                <w:b/>
                <w:sz w:val="18"/>
                <w:lang w:eastAsia="fi-FI"/>
              </w:rPr>
            </w:pPr>
            <w:r w:rsidRPr="00DE04F0">
              <w:rPr>
                <w:rFonts w:ascii="Arial" w:hAnsi="Arial"/>
                <w:sz w:val="18"/>
                <w:lang w:eastAsia="fi-FI"/>
              </w:rPr>
              <w:t>DC_48C_n25A</w:t>
            </w:r>
          </w:p>
          <w:p w14:paraId="3D27F7D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15AD2D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4572146"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DA469D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010E05C" w14:textId="77777777" w:rsidTr="007403F8">
        <w:trPr>
          <w:trHeight w:val="187"/>
          <w:jc w:val="center"/>
        </w:trPr>
        <w:tc>
          <w:tcPr>
            <w:tcW w:w="2316" w:type="dxa"/>
            <w:shd w:val="clear" w:color="auto" w:fill="auto"/>
            <w:noWrap/>
          </w:tcPr>
          <w:p w14:paraId="45C3C890"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DC_48A_n46A</w:t>
            </w:r>
          </w:p>
          <w:p w14:paraId="02F20359"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DC_48B_n46A</w:t>
            </w:r>
          </w:p>
          <w:p w14:paraId="1977284E"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DC_48C_n46A</w:t>
            </w:r>
          </w:p>
          <w:p w14:paraId="0B51E9F2"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DC_48D_n46A</w:t>
            </w:r>
          </w:p>
          <w:p w14:paraId="60889678"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DC_48E_n46A</w:t>
            </w:r>
          </w:p>
          <w:p w14:paraId="73016437"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DC_48A_n46B</w:t>
            </w:r>
          </w:p>
          <w:p w14:paraId="176E7E08"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4E5A98A"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9A5C22F"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71787F9"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CC841E3"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994608D" w14:textId="77777777" w:rsidR="0068405D" w:rsidRPr="00DE04F0" w:rsidRDefault="0068405D" w:rsidP="007403F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4C48FF2D" w14:textId="77777777" w:rsidR="0068405D" w:rsidRPr="00DE04F0" w:rsidRDefault="0068405D" w:rsidP="007403F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772483A" w14:textId="77777777" w:rsidR="0068405D" w:rsidRPr="00DE04F0" w:rsidRDefault="0068405D" w:rsidP="007403F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6499B9B"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0E36E8A"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DC_48A_n46D</w:t>
            </w:r>
          </w:p>
          <w:p w14:paraId="201466D2"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DC_48B_n46D</w:t>
            </w:r>
          </w:p>
          <w:p w14:paraId="49B95317" w14:textId="77777777" w:rsidR="0068405D" w:rsidRPr="00DE04F0" w:rsidRDefault="0068405D" w:rsidP="007403F8">
            <w:pPr>
              <w:keepNext/>
              <w:keepLines/>
              <w:spacing w:after="0"/>
              <w:jc w:val="center"/>
              <w:rPr>
                <w:rFonts w:ascii="Arial" w:hAnsi="Arial"/>
                <w:sz w:val="16"/>
                <w:szCs w:val="16"/>
                <w:lang w:eastAsia="ja-JP"/>
              </w:rPr>
            </w:pPr>
            <w:r w:rsidRPr="00DE04F0">
              <w:rPr>
                <w:rFonts w:ascii="Arial" w:hAnsi="Arial"/>
                <w:sz w:val="18"/>
              </w:rPr>
              <w:t>DC_48C_n46D</w:t>
            </w:r>
          </w:p>
          <w:p w14:paraId="65B57A29"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E1C6ACE" w14:textId="77777777" w:rsidR="0068405D" w:rsidRPr="00DE04F0" w:rsidRDefault="0068405D" w:rsidP="007403F8">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33A60F7" w14:textId="77777777" w:rsidR="0068405D" w:rsidRPr="00DE04F0" w:rsidRDefault="0068405D" w:rsidP="007403F8">
            <w:pPr>
              <w:keepNext/>
              <w:keepLines/>
              <w:spacing w:after="0"/>
              <w:jc w:val="center"/>
              <w:rPr>
                <w:rFonts w:ascii="Arial" w:hAnsi="Arial"/>
                <w:sz w:val="18"/>
                <w:lang w:val="fr-FR" w:eastAsia="fi-FI"/>
              </w:rPr>
            </w:pPr>
          </w:p>
        </w:tc>
        <w:tc>
          <w:tcPr>
            <w:tcW w:w="2280" w:type="dxa"/>
          </w:tcPr>
          <w:p w14:paraId="11A6AE70" w14:textId="77777777" w:rsidR="0068405D" w:rsidRPr="00DE04F0" w:rsidRDefault="0068405D" w:rsidP="007403F8">
            <w:pPr>
              <w:keepNext/>
              <w:keepLines/>
              <w:spacing w:after="0"/>
              <w:jc w:val="center"/>
              <w:rPr>
                <w:rFonts w:ascii="Arial" w:hAnsi="Arial"/>
                <w:sz w:val="16"/>
                <w:szCs w:val="16"/>
              </w:rPr>
            </w:pPr>
            <w:r w:rsidRPr="00DE04F0">
              <w:rPr>
                <w:rFonts w:ascii="Arial" w:hAnsi="Arial"/>
                <w:sz w:val="18"/>
              </w:rPr>
              <w:t>DC_48A_n46A</w:t>
            </w:r>
          </w:p>
          <w:p w14:paraId="427EB5D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212A09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A7B67E"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468D8EE4" w14:textId="77777777" w:rsidTr="007403F8">
        <w:trPr>
          <w:trHeight w:val="187"/>
          <w:jc w:val="center"/>
        </w:trPr>
        <w:tc>
          <w:tcPr>
            <w:tcW w:w="2316" w:type="dxa"/>
            <w:shd w:val="clear" w:color="auto" w:fill="auto"/>
            <w:noWrap/>
          </w:tcPr>
          <w:p w14:paraId="727BE22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DC_48A_n66A</w:t>
            </w:r>
          </w:p>
          <w:p w14:paraId="159F6C2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DC_48C_n66A</w:t>
            </w:r>
          </w:p>
          <w:p w14:paraId="2005BFC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DC_48D_n66A</w:t>
            </w:r>
          </w:p>
          <w:p w14:paraId="179C2A4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D0F144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68AA963"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3091058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382DC47" w14:textId="77777777" w:rsidTr="007403F8">
        <w:trPr>
          <w:trHeight w:val="187"/>
          <w:jc w:val="center"/>
        </w:trPr>
        <w:tc>
          <w:tcPr>
            <w:tcW w:w="2316" w:type="dxa"/>
            <w:shd w:val="clear" w:color="auto" w:fill="auto"/>
            <w:noWrap/>
          </w:tcPr>
          <w:p w14:paraId="3FAF96EC"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lastRenderedPageBreak/>
              <w:t>DC_48A_n71A</w:t>
            </w:r>
          </w:p>
          <w:p w14:paraId="4E3DAA42"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EB98D9B"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F7A2EC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D6250D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FC4A7FE" w14:textId="77777777" w:rsidR="0068405D" w:rsidRPr="00DE04F0" w:rsidRDefault="0068405D" w:rsidP="007403F8">
            <w:pPr>
              <w:keepNext/>
              <w:keepLines/>
              <w:spacing w:after="0"/>
              <w:jc w:val="center"/>
              <w:rPr>
                <w:rFonts w:ascii="Arial" w:hAnsi="Arial"/>
                <w:sz w:val="18"/>
              </w:rPr>
            </w:pPr>
            <w:r w:rsidRPr="00DE04F0">
              <w:rPr>
                <w:rFonts w:ascii="Arial" w:hAnsi="Arial"/>
                <w:sz w:val="18"/>
                <w:lang w:eastAsia="zh-TW"/>
              </w:rPr>
              <w:t>No</w:t>
            </w:r>
          </w:p>
        </w:tc>
        <w:tc>
          <w:tcPr>
            <w:tcW w:w="2738" w:type="dxa"/>
          </w:tcPr>
          <w:p w14:paraId="266D8B39"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15C31EF" w14:textId="77777777" w:rsidTr="007403F8">
        <w:trPr>
          <w:trHeight w:val="187"/>
          <w:jc w:val="center"/>
        </w:trPr>
        <w:tc>
          <w:tcPr>
            <w:tcW w:w="2316" w:type="dxa"/>
            <w:shd w:val="clear" w:color="auto" w:fill="auto"/>
            <w:noWrap/>
          </w:tcPr>
          <w:p w14:paraId="5E49701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DC_48A-48A_n71A</w:t>
            </w:r>
          </w:p>
          <w:p w14:paraId="425D726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5FAA9A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4C4BCD3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0C13B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BEE2C3" w14:textId="77777777" w:rsidTr="007403F8">
        <w:trPr>
          <w:trHeight w:val="187"/>
          <w:jc w:val="center"/>
        </w:trPr>
        <w:tc>
          <w:tcPr>
            <w:tcW w:w="2316" w:type="dxa"/>
            <w:shd w:val="clear" w:color="auto" w:fill="auto"/>
            <w:noWrap/>
            <w:vAlign w:val="center"/>
          </w:tcPr>
          <w:p w14:paraId="58F48659" w14:textId="77777777" w:rsidR="0068405D" w:rsidRPr="00DE04F0" w:rsidRDefault="0068405D" w:rsidP="007403F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7D2ED15"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1DE15EC"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2FFBC9AA"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9744ACF"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D66CF0D"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C21F61F" w14:textId="77777777" w:rsidR="0068405D" w:rsidRPr="00DE04F0" w:rsidRDefault="0068405D" w:rsidP="007403F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DEBD948" w14:textId="77777777" w:rsidR="0068405D" w:rsidRPr="00DE04F0" w:rsidRDefault="0068405D" w:rsidP="007403F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BFB66B6" w14:textId="77777777" w:rsidR="0068405D" w:rsidRPr="00DE04F0" w:rsidRDefault="0068405D" w:rsidP="007403F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6A03FDC" w14:textId="77777777" w:rsidR="0068405D" w:rsidRPr="00DE04F0" w:rsidRDefault="0068405D" w:rsidP="007403F8">
            <w:pPr>
              <w:keepNext/>
              <w:keepLines/>
              <w:spacing w:after="0"/>
              <w:jc w:val="center"/>
              <w:rPr>
                <w:rFonts w:ascii="Arial" w:hAnsi="Arial"/>
                <w:sz w:val="18"/>
              </w:rPr>
            </w:pPr>
          </w:p>
        </w:tc>
      </w:tr>
      <w:tr w:rsidR="0068405D" w:rsidRPr="00DE04F0" w14:paraId="756421A8" w14:textId="77777777" w:rsidTr="007403F8">
        <w:trPr>
          <w:trHeight w:val="187"/>
          <w:jc w:val="center"/>
        </w:trPr>
        <w:tc>
          <w:tcPr>
            <w:tcW w:w="2316" w:type="dxa"/>
            <w:shd w:val="clear" w:color="auto" w:fill="auto"/>
            <w:noWrap/>
            <w:vAlign w:val="center"/>
          </w:tcPr>
          <w:p w14:paraId="420E5F2E"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C6649CB"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B29C1AB"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F79D8E" w14:textId="77777777" w:rsidR="0068405D" w:rsidRPr="00DE04F0" w:rsidRDefault="0068405D" w:rsidP="007403F8">
            <w:pPr>
              <w:keepNext/>
              <w:keepLines/>
              <w:spacing w:after="0"/>
              <w:jc w:val="center"/>
              <w:rPr>
                <w:rFonts w:ascii="Arial" w:hAnsi="Arial"/>
                <w:sz w:val="18"/>
              </w:rPr>
            </w:pPr>
          </w:p>
        </w:tc>
      </w:tr>
      <w:tr w:rsidR="0068405D" w:rsidRPr="00DE04F0" w14:paraId="09E50424" w14:textId="77777777" w:rsidTr="007403F8">
        <w:trPr>
          <w:trHeight w:val="187"/>
          <w:jc w:val="center"/>
        </w:trPr>
        <w:tc>
          <w:tcPr>
            <w:tcW w:w="2316" w:type="dxa"/>
            <w:shd w:val="clear" w:color="auto" w:fill="auto"/>
            <w:noWrap/>
            <w:vAlign w:val="center"/>
          </w:tcPr>
          <w:p w14:paraId="1D6C1867"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6F0F052"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4406FE0" w14:textId="77777777" w:rsidR="0068405D" w:rsidRPr="00DE04F0" w:rsidRDefault="0068405D" w:rsidP="007403F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710C867" w14:textId="77777777" w:rsidR="0068405D" w:rsidRPr="00DE04F0" w:rsidRDefault="0068405D" w:rsidP="007403F8">
            <w:pPr>
              <w:keepNext/>
              <w:keepLines/>
              <w:spacing w:after="0"/>
              <w:jc w:val="center"/>
              <w:rPr>
                <w:rFonts w:ascii="Arial" w:hAnsi="Arial"/>
                <w:sz w:val="18"/>
              </w:rPr>
            </w:pPr>
          </w:p>
        </w:tc>
      </w:tr>
      <w:tr w:rsidR="0068405D" w:rsidRPr="00DE04F0" w14:paraId="66998E71" w14:textId="77777777" w:rsidTr="007403F8">
        <w:trPr>
          <w:trHeight w:val="187"/>
          <w:jc w:val="center"/>
        </w:trPr>
        <w:tc>
          <w:tcPr>
            <w:tcW w:w="2316" w:type="dxa"/>
            <w:shd w:val="clear" w:color="auto" w:fill="auto"/>
            <w:noWrap/>
          </w:tcPr>
          <w:p w14:paraId="31DCA20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841F023"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4A674FD" w14:textId="77777777" w:rsidR="0068405D" w:rsidRPr="00DE04F0" w:rsidRDefault="0068405D" w:rsidP="007403F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0E2D491"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901A388"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EEB5E9D" w14:textId="77777777" w:rsidR="0068405D" w:rsidRPr="00DE04F0" w:rsidRDefault="0068405D" w:rsidP="007403F8">
            <w:pPr>
              <w:keepNext/>
              <w:keepLines/>
              <w:spacing w:after="0"/>
              <w:jc w:val="center"/>
              <w:rPr>
                <w:rFonts w:ascii="Arial" w:hAnsi="Arial"/>
                <w:sz w:val="18"/>
              </w:rPr>
            </w:pPr>
          </w:p>
        </w:tc>
      </w:tr>
      <w:tr w:rsidR="0068405D" w:rsidRPr="00DE04F0" w14:paraId="3522B7EE" w14:textId="77777777" w:rsidTr="007403F8">
        <w:trPr>
          <w:trHeight w:val="187"/>
          <w:jc w:val="center"/>
        </w:trPr>
        <w:tc>
          <w:tcPr>
            <w:tcW w:w="2316" w:type="dxa"/>
            <w:shd w:val="clear" w:color="auto" w:fill="auto"/>
            <w:noWrap/>
          </w:tcPr>
          <w:p w14:paraId="2BFA63FD" w14:textId="77777777" w:rsidR="0068405D" w:rsidRPr="00DE04F0" w:rsidRDefault="0068405D" w:rsidP="007403F8">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FDA99B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0478274"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26483D8" w14:textId="77777777" w:rsidR="0068405D" w:rsidRPr="00DE04F0" w:rsidRDefault="0068405D" w:rsidP="007403F8">
            <w:pPr>
              <w:keepNext/>
              <w:keepLines/>
              <w:spacing w:after="0"/>
              <w:jc w:val="center"/>
              <w:rPr>
                <w:rFonts w:ascii="Arial" w:hAnsi="Arial"/>
                <w:sz w:val="18"/>
              </w:rPr>
            </w:pPr>
          </w:p>
        </w:tc>
      </w:tr>
      <w:tr w:rsidR="0068405D" w:rsidRPr="00DE04F0" w14:paraId="58E45A55" w14:textId="77777777" w:rsidTr="007403F8">
        <w:trPr>
          <w:trHeight w:val="187"/>
          <w:jc w:val="center"/>
        </w:trPr>
        <w:tc>
          <w:tcPr>
            <w:tcW w:w="2316" w:type="dxa"/>
            <w:shd w:val="clear" w:color="auto" w:fill="auto"/>
            <w:noWrap/>
          </w:tcPr>
          <w:p w14:paraId="0FF703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25697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EEC40E2" w14:textId="77777777" w:rsidR="0068405D" w:rsidRPr="00DE04F0" w:rsidRDefault="0068405D" w:rsidP="007403F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881DC11" w14:textId="77777777" w:rsidR="0068405D" w:rsidRPr="00DE04F0" w:rsidRDefault="0068405D" w:rsidP="007403F8">
            <w:pPr>
              <w:keepNext/>
              <w:keepLines/>
              <w:spacing w:after="0"/>
              <w:jc w:val="center"/>
              <w:rPr>
                <w:rFonts w:ascii="Arial" w:hAnsi="Arial"/>
                <w:sz w:val="18"/>
              </w:rPr>
            </w:pPr>
          </w:p>
        </w:tc>
      </w:tr>
      <w:tr w:rsidR="0068405D" w:rsidRPr="00DE04F0" w14:paraId="7C05D552" w14:textId="77777777" w:rsidTr="007403F8">
        <w:trPr>
          <w:trHeight w:val="187"/>
          <w:jc w:val="center"/>
        </w:trPr>
        <w:tc>
          <w:tcPr>
            <w:tcW w:w="2316" w:type="dxa"/>
            <w:shd w:val="clear" w:color="auto" w:fill="auto"/>
            <w:noWrap/>
          </w:tcPr>
          <w:p w14:paraId="4B6A46C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729CFE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A18BC30" w14:textId="77777777" w:rsidR="0068405D" w:rsidRPr="00DE04F0" w:rsidRDefault="0068405D" w:rsidP="007403F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1F841ED" w14:textId="77777777" w:rsidR="0068405D" w:rsidRPr="00DE04F0" w:rsidRDefault="0068405D" w:rsidP="007403F8">
            <w:pPr>
              <w:keepNext/>
              <w:keepLines/>
              <w:spacing w:after="0"/>
              <w:jc w:val="center"/>
              <w:rPr>
                <w:rFonts w:ascii="Arial" w:hAnsi="Arial"/>
                <w:sz w:val="18"/>
              </w:rPr>
            </w:pPr>
          </w:p>
        </w:tc>
      </w:tr>
      <w:tr w:rsidR="0068405D" w:rsidRPr="00DE04F0" w14:paraId="1620BBB3" w14:textId="77777777" w:rsidTr="007403F8">
        <w:trPr>
          <w:trHeight w:val="187"/>
          <w:jc w:val="center"/>
        </w:trPr>
        <w:tc>
          <w:tcPr>
            <w:tcW w:w="2316" w:type="dxa"/>
            <w:shd w:val="clear" w:color="auto" w:fill="auto"/>
            <w:noWrap/>
          </w:tcPr>
          <w:p w14:paraId="06D59BC9"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ja-JP"/>
              </w:rPr>
              <w:t>DC_66A_n5A</w:t>
            </w:r>
          </w:p>
          <w:p w14:paraId="4BC61E33" w14:textId="77777777" w:rsidR="0068405D" w:rsidRPr="00DE04F0" w:rsidRDefault="0068405D" w:rsidP="007403F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0A815C81" w14:textId="77777777" w:rsidR="0068405D" w:rsidRPr="00DE04F0" w:rsidRDefault="0068405D" w:rsidP="007403F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FC6696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9C6522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84ABC2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3FF14DE" w14:textId="77777777" w:rsidTr="007403F8">
        <w:trPr>
          <w:trHeight w:val="187"/>
          <w:jc w:val="center"/>
        </w:trPr>
        <w:tc>
          <w:tcPr>
            <w:tcW w:w="2316" w:type="dxa"/>
            <w:shd w:val="clear" w:color="auto" w:fill="auto"/>
            <w:noWrap/>
          </w:tcPr>
          <w:p w14:paraId="00CD76D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555653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8187E32"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EADFE3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EA7D522" w14:textId="77777777" w:rsidTr="007403F8">
        <w:trPr>
          <w:trHeight w:val="187"/>
          <w:jc w:val="center"/>
        </w:trPr>
        <w:tc>
          <w:tcPr>
            <w:tcW w:w="2316" w:type="dxa"/>
            <w:shd w:val="clear" w:color="auto" w:fill="auto"/>
            <w:noWrap/>
          </w:tcPr>
          <w:p w14:paraId="1BD0770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2772C3B9"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8CB5FED"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D2C117E"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2D7BA6AE" w14:textId="77777777" w:rsidTr="007403F8">
        <w:trPr>
          <w:trHeight w:val="187"/>
          <w:jc w:val="center"/>
        </w:trPr>
        <w:tc>
          <w:tcPr>
            <w:tcW w:w="2316" w:type="dxa"/>
            <w:shd w:val="clear" w:color="auto" w:fill="auto"/>
            <w:noWrap/>
          </w:tcPr>
          <w:p w14:paraId="57A8425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D058D9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914F9F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4C5A5F0"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96054A2" w14:textId="77777777" w:rsidTr="007403F8">
        <w:trPr>
          <w:trHeight w:val="187"/>
          <w:jc w:val="center"/>
        </w:trPr>
        <w:tc>
          <w:tcPr>
            <w:tcW w:w="2316" w:type="dxa"/>
            <w:shd w:val="clear" w:color="auto" w:fill="auto"/>
            <w:noWrap/>
          </w:tcPr>
          <w:p w14:paraId="7BB6276A"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6131548"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2423B9"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7B75BC"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4E849D77" w14:textId="77777777" w:rsidTr="007403F8">
        <w:trPr>
          <w:trHeight w:val="187"/>
          <w:jc w:val="center"/>
        </w:trPr>
        <w:tc>
          <w:tcPr>
            <w:tcW w:w="2316" w:type="dxa"/>
            <w:shd w:val="clear" w:color="auto" w:fill="auto"/>
            <w:noWrap/>
          </w:tcPr>
          <w:p w14:paraId="0F9BB28E"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31DB40C"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910EA0"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8EAB092"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22189B0E" w14:textId="77777777" w:rsidTr="007403F8">
        <w:trPr>
          <w:trHeight w:val="187"/>
          <w:jc w:val="center"/>
        </w:trPr>
        <w:tc>
          <w:tcPr>
            <w:tcW w:w="2316" w:type="dxa"/>
            <w:shd w:val="clear" w:color="auto" w:fill="auto"/>
            <w:noWrap/>
          </w:tcPr>
          <w:p w14:paraId="5099C28F"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5C9CA1B"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95B45B4"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8DC056"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62F1B805" w14:textId="77777777" w:rsidTr="007403F8">
        <w:trPr>
          <w:trHeight w:val="187"/>
          <w:jc w:val="center"/>
        </w:trPr>
        <w:tc>
          <w:tcPr>
            <w:tcW w:w="2316" w:type="dxa"/>
            <w:shd w:val="clear" w:color="auto" w:fill="auto"/>
            <w:noWrap/>
          </w:tcPr>
          <w:p w14:paraId="25012C93" w14:textId="77777777" w:rsidR="0068405D" w:rsidRPr="00DE04F0" w:rsidRDefault="0068405D" w:rsidP="007403F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917B7A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DEC661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16637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F1C99E9" w14:textId="77777777" w:rsidTr="007403F8">
        <w:trPr>
          <w:trHeight w:val="187"/>
          <w:jc w:val="center"/>
        </w:trPr>
        <w:tc>
          <w:tcPr>
            <w:tcW w:w="2316" w:type="dxa"/>
            <w:shd w:val="clear" w:color="auto" w:fill="auto"/>
            <w:noWrap/>
          </w:tcPr>
          <w:p w14:paraId="6E2D8D1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48A1C5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16F35C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26E5E18" w14:textId="77777777" w:rsidR="0068405D" w:rsidRPr="00DE04F0" w:rsidRDefault="0068405D" w:rsidP="007403F8">
            <w:pPr>
              <w:keepNext/>
              <w:keepLines/>
              <w:spacing w:after="0"/>
              <w:jc w:val="center"/>
              <w:rPr>
                <w:rFonts w:ascii="Arial" w:hAnsi="Arial"/>
                <w:sz w:val="18"/>
              </w:rPr>
            </w:pPr>
          </w:p>
        </w:tc>
      </w:tr>
      <w:tr w:rsidR="0068405D" w:rsidRPr="00DE04F0" w14:paraId="4240E9C8" w14:textId="77777777" w:rsidTr="007403F8">
        <w:trPr>
          <w:trHeight w:val="187"/>
          <w:jc w:val="center"/>
        </w:trPr>
        <w:tc>
          <w:tcPr>
            <w:tcW w:w="2316" w:type="dxa"/>
            <w:shd w:val="clear" w:color="auto" w:fill="auto"/>
            <w:noWrap/>
          </w:tcPr>
          <w:p w14:paraId="274935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E8E5A2F"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626920A" w14:textId="77777777" w:rsidR="0068405D" w:rsidRPr="00DE04F0" w:rsidRDefault="0068405D" w:rsidP="007403F8">
            <w:pPr>
              <w:keepNext/>
              <w:keepLines/>
              <w:spacing w:after="0"/>
              <w:jc w:val="center"/>
              <w:rPr>
                <w:rFonts w:ascii="Arial" w:hAnsi="Arial"/>
                <w:sz w:val="18"/>
              </w:rPr>
            </w:pPr>
            <w:r w:rsidRPr="00DE04F0">
              <w:rPr>
                <w:rFonts w:ascii="Arial" w:hAnsi="Arial"/>
                <w:sz w:val="18"/>
              </w:rPr>
              <w:t>No</w:t>
            </w:r>
          </w:p>
        </w:tc>
        <w:tc>
          <w:tcPr>
            <w:tcW w:w="2738" w:type="dxa"/>
          </w:tcPr>
          <w:p w14:paraId="40BD8916"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C181F82" w14:textId="77777777" w:rsidTr="007403F8">
        <w:trPr>
          <w:trHeight w:val="187"/>
          <w:jc w:val="center"/>
        </w:trPr>
        <w:tc>
          <w:tcPr>
            <w:tcW w:w="2316" w:type="dxa"/>
            <w:shd w:val="clear" w:color="auto" w:fill="auto"/>
            <w:noWrap/>
          </w:tcPr>
          <w:p w14:paraId="4F5580DC"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E3D64A5"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44AD6EC"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623F26D"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34D4ED1D" w14:textId="77777777" w:rsidTr="007403F8">
        <w:trPr>
          <w:trHeight w:val="187"/>
          <w:jc w:val="center"/>
        </w:trPr>
        <w:tc>
          <w:tcPr>
            <w:tcW w:w="2316" w:type="dxa"/>
            <w:shd w:val="clear" w:color="auto" w:fill="auto"/>
            <w:noWrap/>
          </w:tcPr>
          <w:p w14:paraId="647D84E2" w14:textId="77777777" w:rsidR="0068405D" w:rsidRPr="00DE04F0" w:rsidRDefault="0068405D" w:rsidP="007403F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E5FB6F5"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8FA9B35" w14:textId="77777777" w:rsidR="0068405D" w:rsidRPr="00DE04F0" w:rsidRDefault="0068405D" w:rsidP="007403F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1214806"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546A3345" w14:textId="77777777" w:rsidTr="007403F8">
        <w:trPr>
          <w:trHeight w:val="187"/>
          <w:jc w:val="center"/>
        </w:trPr>
        <w:tc>
          <w:tcPr>
            <w:tcW w:w="2316" w:type="dxa"/>
            <w:shd w:val="clear" w:color="auto" w:fill="auto"/>
            <w:noWrap/>
          </w:tcPr>
          <w:p w14:paraId="679950B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FB98A5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BFDF97D" w14:textId="77777777" w:rsidR="0068405D" w:rsidRPr="00DE04F0" w:rsidRDefault="0068405D" w:rsidP="007403F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958F2E0"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5FCED84E" w14:textId="77777777" w:rsidTr="007403F8">
        <w:trPr>
          <w:trHeight w:val="187"/>
          <w:jc w:val="center"/>
        </w:trPr>
        <w:tc>
          <w:tcPr>
            <w:tcW w:w="2316" w:type="dxa"/>
            <w:shd w:val="clear" w:color="auto" w:fill="auto"/>
            <w:noWrap/>
          </w:tcPr>
          <w:p w14:paraId="093DCB3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2AAAF9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91EF1D3" w14:textId="77777777" w:rsidR="0068405D" w:rsidRPr="00DE04F0" w:rsidRDefault="0068405D" w:rsidP="007403F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32FE773" w14:textId="77777777" w:rsidR="0068405D" w:rsidRPr="00DE04F0" w:rsidRDefault="0068405D" w:rsidP="007403F8">
            <w:pPr>
              <w:keepNext/>
              <w:keepLines/>
              <w:spacing w:after="0"/>
              <w:jc w:val="center"/>
              <w:rPr>
                <w:rFonts w:ascii="Arial" w:hAnsi="Arial" w:cs="Arial"/>
                <w:sz w:val="18"/>
                <w:lang w:eastAsia="fi-FI"/>
              </w:rPr>
            </w:pPr>
          </w:p>
        </w:tc>
      </w:tr>
      <w:tr w:rsidR="0068405D" w:rsidRPr="00DE04F0" w14:paraId="3AE6EADC" w14:textId="77777777" w:rsidTr="007403F8">
        <w:trPr>
          <w:trHeight w:val="187"/>
          <w:jc w:val="center"/>
        </w:trPr>
        <w:tc>
          <w:tcPr>
            <w:tcW w:w="2316" w:type="dxa"/>
            <w:shd w:val="clear" w:color="auto" w:fill="auto"/>
            <w:noWrap/>
          </w:tcPr>
          <w:p w14:paraId="1D4D04A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DC_66A_n41A</w:t>
            </w:r>
          </w:p>
          <w:p w14:paraId="2EB83CC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CFF99E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4BFC19B"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B7321DC"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E369572" w14:textId="77777777" w:rsidTr="007403F8">
        <w:trPr>
          <w:trHeight w:val="187"/>
          <w:jc w:val="center"/>
        </w:trPr>
        <w:tc>
          <w:tcPr>
            <w:tcW w:w="2316" w:type="dxa"/>
            <w:shd w:val="clear" w:color="auto" w:fill="auto"/>
            <w:noWrap/>
          </w:tcPr>
          <w:p w14:paraId="47CCD00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754F7F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1BA197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6F0C4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090931F" w14:textId="77777777" w:rsidTr="007403F8">
        <w:trPr>
          <w:trHeight w:val="187"/>
          <w:jc w:val="center"/>
        </w:trPr>
        <w:tc>
          <w:tcPr>
            <w:tcW w:w="2316" w:type="dxa"/>
            <w:shd w:val="clear" w:color="auto" w:fill="auto"/>
            <w:noWrap/>
          </w:tcPr>
          <w:p w14:paraId="0F10233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9239E9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686F33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2E982B"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24FE9F0D" w14:textId="77777777" w:rsidTr="007403F8">
        <w:trPr>
          <w:trHeight w:val="187"/>
          <w:jc w:val="center"/>
        </w:trPr>
        <w:tc>
          <w:tcPr>
            <w:tcW w:w="2316" w:type="dxa"/>
            <w:shd w:val="clear" w:color="auto" w:fill="auto"/>
            <w:noWrap/>
          </w:tcPr>
          <w:p w14:paraId="3568DC83"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DC_66A_n48A</w:t>
            </w:r>
          </w:p>
          <w:p w14:paraId="12E055A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343774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E43F02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60F0B1"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DA1BA7F" w14:textId="77777777" w:rsidTr="007403F8">
        <w:trPr>
          <w:trHeight w:val="187"/>
          <w:jc w:val="center"/>
        </w:trPr>
        <w:tc>
          <w:tcPr>
            <w:tcW w:w="2316" w:type="dxa"/>
            <w:shd w:val="clear" w:color="auto" w:fill="auto"/>
            <w:noWrap/>
          </w:tcPr>
          <w:p w14:paraId="57288D03"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DC_66A-66A_n48A</w:t>
            </w:r>
          </w:p>
          <w:p w14:paraId="49B69D6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DC084A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DADE284"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D7D8B6"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48D384ED" w14:textId="77777777" w:rsidTr="007403F8">
        <w:trPr>
          <w:trHeight w:val="187"/>
          <w:jc w:val="center"/>
        </w:trPr>
        <w:tc>
          <w:tcPr>
            <w:tcW w:w="2316" w:type="dxa"/>
            <w:shd w:val="clear" w:color="auto" w:fill="auto"/>
            <w:noWrap/>
          </w:tcPr>
          <w:p w14:paraId="207C880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DC_66A_n71A</w:t>
            </w:r>
          </w:p>
          <w:p w14:paraId="647C6CD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DC_66C_n71A</w:t>
            </w:r>
          </w:p>
          <w:p w14:paraId="146808DD"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628C5D2"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53A0AB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B8F673"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9B3458A" w14:textId="77777777" w:rsidTr="007403F8">
        <w:trPr>
          <w:trHeight w:val="187"/>
          <w:jc w:val="center"/>
        </w:trPr>
        <w:tc>
          <w:tcPr>
            <w:tcW w:w="2316" w:type="dxa"/>
            <w:shd w:val="clear" w:color="auto" w:fill="auto"/>
            <w:noWrap/>
          </w:tcPr>
          <w:p w14:paraId="759F4831" w14:textId="77777777" w:rsidR="0068405D" w:rsidRPr="00DE04F0" w:rsidDel="009E21DE" w:rsidRDefault="0068405D" w:rsidP="007403F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AA186AB" w14:textId="77777777" w:rsidR="0068405D" w:rsidRPr="00DE04F0" w:rsidDel="009E21DE" w:rsidRDefault="0068405D" w:rsidP="007403F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1B84C87" w14:textId="77777777" w:rsidR="0068405D" w:rsidRPr="00DE04F0" w:rsidDel="009E21DE" w:rsidRDefault="0068405D" w:rsidP="007403F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65C9B01" w14:textId="77777777" w:rsidR="0068405D" w:rsidRPr="00DE04F0" w:rsidRDefault="0068405D" w:rsidP="007403F8">
            <w:pPr>
              <w:keepNext/>
              <w:keepLines/>
              <w:spacing w:after="0"/>
              <w:jc w:val="center"/>
              <w:rPr>
                <w:rFonts w:ascii="Arial" w:hAnsi="Arial"/>
                <w:noProof/>
                <w:sz w:val="18"/>
                <w:szCs w:val="18"/>
              </w:rPr>
            </w:pPr>
          </w:p>
        </w:tc>
      </w:tr>
      <w:tr w:rsidR="0068405D" w:rsidRPr="00DE04F0" w14:paraId="5D887A29" w14:textId="77777777" w:rsidTr="007403F8">
        <w:trPr>
          <w:trHeight w:val="187"/>
          <w:jc w:val="center"/>
        </w:trPr>
        <w:tc>
          <w:tcPr>
            <w:tcW w:w="2316" w:type="dxa"/>
            <w:shd w:val="clear" w:color="auto" w:fill="auto"/>
            <w:noWrap/>
          </w:tcPr>
          <w:p w14:paraId="0D7F8040" w14:textId="77777777" w:rsidR="0068405D" w:rsidRPr="00DE04F0" w:rsidRDefault="0068405D" w:rsidP="007403F8">
            <w:pPr>
              <w:keepNext/>
              <w:keepLines/>
              <w:spacing w:after="0"/>
              <w:jc w:val="center"/>
              <w:rPr>
                <w:rFonts w:ascii="Arial" w:hAnsi="Arial"/>
                <w:sz w:val="18"/>
                <w:lang w:eastAsia="ko-KR"/>
              </w:rPr>
            </w:pPr>
            <w:r w:rsidRPr="00DE04F0">
              <w:rPr>
                <w:rFonts w:ascii="Arial" w:hAnsi="Arial"/>
                <w:sz w:val="18"/>
                <w:lang w:eastAsia="ko-KR"/>
              </w:rPr>
              <w:t>DC_66A_n77A</w:t>
            </w:r>
          </w:p>
          <w:p w14:paraId="6F67C4CE"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AF5FD75"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095DA0"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59A128"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14FBF4E4" w14:textId="77777777" w:rsidTr="007403F8">
        <w:trPr>
          <w:trHeight w:val="187"/>
          <w:jc w:val="center"/>
        </w:trPr>
        <w:tc>
          <w:tcPr>
            <w:tcW w:w="2316" w:type="dxa"/>
            <w:shd w:val="clear" w:color="auto" w:fill="auto"/>
            <w:noWrap/>
          </w:tcPr>
          <w:p w14:paraId="57C34FAF" w14:textId="77777777" w:rsidR="0068405D" w:rsidRPr="00DE04F0" w:rsidRDefault="0068405D" w:rsidP="007403F8">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7AD4CFC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133F203" w14:textId="77777777" w:rsidR="0068405D" w:rsidRPr="00DE04F0" w:rsidRDefault="0068405D" w:rsidP="007403F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0D84C82"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298914AD" w14:textId="77777777" w:rsidTr="007403F8">
        <w:trPr>
          <w:trHeight w:val="187"/>
          <w:jc w:val="center"/>
        </w:trPr>
        <w:tc>
          <w:tcPr>
            <w:tcW w:w="2316" w:type="dxa"/>
            <w:shd w:val="clear" w:color="auto" w:fill="auto"/>
            <w:noWrap/>
          </w:tcPr>
          <w:p w14:paraId="20EE8441"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95478A4"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8A53346"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4ACDC79" w14:textId="77777777" w:rsidR="0068405D" w:rsidRPr="00DE04F0" w:rsidRDefault="0068405D" w:rsidP="007403F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692D1D7"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2ABD7DEA" w14:textId="77777777" w:rsidTr="007403F8">
        <w:trPr>
          <w:trHeight w:val="187"/>
          <w:jc w:val="center"/>
        </w:trPr>
        <w:tc>
          <w:tcPr>
            <w:tcW w:w="2316" w:type="dxa"/>
            <w:shd w:val="clear" w:color="auto" w:fill="auto"/>
            <w:noWrap/>
          </w:tcPr>
          <w:p w14:paraId="0AEAF616" w14:textId="77777777" w:rsidR="0068405D" w:rsidRPr="00DE04F0" w:rsidRDefault="0068405D" w:rsidP="007403F8">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72EF572C" w14:textId="77777777" w:rsidR="0068405D" w:rsidRPr="00DE04F0" w:rsidRDefault="0068405D" w:rsidP="007403F8">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2F02121" w14:textId="77777777" w:rsidR="0068405D" w:rsidRPr="00DE04F0" w:rsidRDefault="0068405D" w:rsidP="007403F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133C947"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7E872068" w14:textId="77777777" w:rsidTr="007403F8">
        <w:trPr>
          <w:trHeight w:val="187"/>
          <w:jc w:val="center"/>
        </w:trPr>
        <w:tc>
          <w:tcPr>
            <w:tcW w:w="2316" w:type="dxa"/>
            <w:shd w:val="clear" w:color="auto" w:fill="auto"/>
            <w:noWrap/>
          </w:tcPr>
          <w:p w14:paraId="42943AAC" w14:textId="77777777" w:rsidR="0068405D" w:rsidRPr="005A0B1E" w:rsidRDefault="0068405D" w:rsidP="007403F8">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B9BA8F5" w14:textId="77777777" w:rsidR="0068405D" w:rsidRPr="00DE04F0" w:rsidRDefault="0068405D" w:rsidP="007403F8">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DAD9BFE"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784622B5" w14:textId="77777777" w:rsidR="0068405D" w:rsidRPr="00DE04F0" w:rsidRDefault="0068405D" w:rsidP="007403F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5AE65E0"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33EA1AC2" w14:textId="77777777" w:rsidTr="007403F8">
        <w:trPr>
          <w:trHeight w:val="187"/>
          <w:jc w:val="center"/>
        </w:trPr>
        <w:tc>
          <w:tcPr>
            <w:tcW w:w="2316" w:type="dxa"/>
            <w:shd w:val="clear" w:color="auto" w:fill="auto"/>
            <w:noWrap/>
          </w:tcPr>
          <w:p w14:paraId="20F3346A" w14:textId="77777777" w:rsidR="0068405D" w:rsidRPr="00DE04F0" w:rsidRDefault="0068405D" w:rsidP="007403F8">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D2E78F0" w14:textId="77777777" w:rsidR="0068405D" w:rsidRPr="00DE04F0" w:rsidRDefault="0068405D" w:rsidP="007403F8">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AE24C07" w14:textId="77777777" w:rsidR="0068405D" w:rsidRPr="00DE04F0" w:rsidRDefault="0068405D" w:rsidP="007403F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68B9545" w14:textId="77777777" w:rsidR="0068405D" w:rsidRPr="00DE04F0" w:rsidDel="00D24888" w:rsidRDefault="0068405D" w:rsidP="007403F8">
            <w:pPr>
              <w:keepNext/>
              <w:keepLines/>
              <w:spacing w:after="0"/>
              <w:jc w:val="center"/>
              <w:rPr>
                <w:rFonts w:ascii="Arial" w:hAnsi="Arial"/>
                <w:sz w:val="18"/>
                <w:lang w:eastAsia="zh-CN"/>
              </w:rPr>
            </w:pPr>
          </w:p>
        </w:tc>
      </w:tr>
      <w:tr w:rsidR="0068405D" w:rsidRPr="00DE04F0" w14:paraId="6F1FCDA5" w14:textId="77777777" w:rsidTr="007403F8">
        <w:trPr>
          <w:trHeight w:val="187"/>
          <w:jc w:val="center"/>
        </w:trPr>
        <w:tc>
          <w:tcPr>
            <w:tcW w:w="2316" w:type="dxa"/>
            <w:shd w:val="clear" w:color="auto" w:fill="auto"/>
            <w:noWrap/>
          </w:tcPr>
          <w:p w14:paraId="37116223"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0EEB48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08F7FE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2A5586"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5CEA86AD" w14:textId="77777777" w:rsidTr="007403F8">
        <w:trPr>
          <w:trHeight w:val="187"/>
          <w:jc w:val="center"/>
        </w:trPr>
        <w:tc>
          <w:tcPr>
            <w:tcW w:w="2316" w:type="dxa"/>
            <w:shd w:val="clear" w:color="auto" w:fill="auto"/>
            <w:noWrap/>
          </w:tcPr>
          <w:p w14:paraId="32211639"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3A5E561C"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01A3C0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7C9EF3"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0FBDC09" w14:textId="77777777" w:rsidTr="007403F8">
        <w:trPr>
          <w:trHeight w:val="187"/>
          <w:jc w:val="center"/>
        </w:trPr>
        <w:tc>
          <w:tcPr>
            <w:tcW w:w="2316" w:type="dxa"/>
            <w:shd w:val="clear" w:color="auto" w:fill="auto"/>
            <w:noWrap/>
          </w:tcPr>
          <w:p w14:paraId="2C3D6FBE"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4BF49E2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263CE4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ED55A8"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1305D85" w14:textId="77777777" w:rsidTr="007403F8">
        <w:trPr>
          <w:trHeight w:val="187"/>
          <w:jc w:val="center"/>
        </w:trPr>
        <w:tc>
          <w:tcPr>
            <w:tcW w:w="2316" w:type="dxa"/>
            <w:shd w:val="clear" w:color="auto" w:fill="auto"/>
            <w:noWrap/>
          </w:tcPr>
          <w:p w14:paraId="4935131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142B5B8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E63775A"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E696B5"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755B5947" w14:textId="77777777" w:rsidTr="007403F8">
        <w:trPr>
          <w:trHeight w:val="187"/>
          <w:jc w:val="center"/>
        </w:trPr>
        <w:tc>
          <w:tcPr>
            <w:tcW w:w="2316" w:type="dxa"/>
            <w:shd w:val="clear" w:color="auto" w:fill="auto"/>
            <w:noWrap/>
            <w:vAlign w:val="center"/>
          </w:tcPr>
          <w:p w14:paraId="278080E6"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lastRenderedPageBreak/>
              <w:t>DC_71A_n2A</w:t>
            </w:r>
          </w:p>
        </w:tc>
        <w:tc>
          <w:tcPr>
            <w:tcW w:w="2280" w:type="dxa"/>
            <w:vAlign w:val="center"/>
          </w:tcPr>
          <w:p w14:paraId="07DDB94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0194B0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55F5562"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6EC8F23E" w14:textId="77777777" w:rsidTr="007403F8">
        <w:trPr>
          <w:trHeight w:val="187"/>
          <w:jc w:val="center"/>
        </w:trPr>
        <w:tc>
          <w:tcPr>
            <w:tcW w:w="2316" w:type="dxa"/>
            <w:shd w:val="clear" w:color="auto" w:fill="auto"/>
            <w:noWrap/>
            <w:vAlign w:val="center"/>
          </w:tcPr>
          <w:p w14:paraId="4C7D0056" w14:textId="77777777" w:rsidR="0068405D" w:rsidRPr="00DE04F0" w:rsidRDefault="0068405D" w:rsidP="007403F8">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282D3B5"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000B93F"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6CF6E57"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49FDCDC7" w14:textId="77777777" w:rsidTr="007403F8">
        <w:trPr>
          <w:trHeight w:val="187"/>
          <w:jc w:val="center"/>
        </w:trPr>
        <w:tc>
          <w:tcPr>
            <w:tcW w:w="2316" w:type="dxa"/>
            <w:shd w:val="clear" w:color="auto" w:fill="auto"/>
            <w:noWrap/>
          </w:tcPr>
          <w:p w14:paraId="2E023148"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5295B45"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E9F1DD0"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4793CB"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54DCAB6D" w14:textId="77777777" w:rsidTr="007403F8">
        <w:trPr>
          <w:trHeight w:val="187"/>
          <w:jc w:val="center"/>
        </w:trPr>
        <w:tc>
          <w:tcPr>
            <w:tcW w:w="2316" w:type="dxa"/>
            <w:shd w:val="clear" w:color="auto" w:fill="auto"/>
            <w:noWrap/>
          </w:tcPr>
          <w:p w14:paraId="28CC2EE0" w14:textId="77777777" w:rsidR="0068405D" w:rsidRPr="00DE04F0" w:rsidRDefault="0068405D" w:rsidP="007403F8">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C2F0A36" w14:textId="77777777" w:rsidR="0068405D" w:rsidRPr="00614BFA" w:rsidRDefault="0068405D" w:rsidP="007403F8">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3A7945A" w14:textId="77777777" w:rsidR="0068405D" w:rsidRPr="00DE04F0" w:rsidRDefault="0068405D" w:rsidP="007403F8">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EF33F9F"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100D5374" w14:textId="77777777" w:rsidTr="007403F8">
        <w:trPr>
          <w:trHeight w:val="187"/>
          <w:jc w:val="center"/>
        </w:trPr>
        <w:tc>
          <w:tcPr>
            <w:tcW w:w="2316" w:type="dxa"/>
            <w:shd w:val="clear" w:color="auto" w:fill="auto"/>
            <w:noWrap/>
          </w:tcPr>
          <w:p w14:paraId="30A947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924BC8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160F117"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0DD0BA"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6F770CAC" w14:textId="77777777" w:rsidTr="007403F8">
        <w:trPr>
          <w:trHeight w:val="187"/>
          <w:jc w:val="center"/>
        </w:trPr>
        <w:tc>
          <w:tcPr>
            <w:tcW w:w="2316" w:type="dxa"/>
            <w:shd w:val="clear" w:color="auto" w:fill="auto"/>
            <w:noWrap/>
          </w:tcPr>
          <w:p w14:paraId="6A47417C" w14:textId="77777777" w:rsidR="0068405D" w:rsidRPr="00DE04F0" w:rsidRDefault="0068405D" w:rsidP="007403F8">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AA822AA" w14:textId="77777777" w:rsidR="0068405D" w:rsidRPr="00DE04F0" w:rsidRDefault="0068405D" w:rsidP="007403F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F46ADD3" w14:textId="77777777" w:rsidR="0068405D" w:rsidRPr="00DE04F0" w:rsidRDefault="0068405D" w:rsidP="007403F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58737D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C49F8EE" w14:textId="77777777" w:rsidTr="007403F8">
        <w:trPr>
          <w:trHeight w:val="187"/>
          <w:jc w:val="center"/>
        </w:trPr>
        <w:tc>
          <w:tcPr>
            <w:tcW w:w="2316" w:type="dxa"/>
            <w:shd w:val="clear" w:color="auto" w:fill="auto"/>
            <w:noWrap/>
          </w:tcPr>
          <w:p w14:paraId="452E1832" w14:textId="77777777" w:rsidR="0068405D" w:rsidRPr="00DE04F0" w:rsidRDefault="0068405D" w:rsidP="007403F8">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4631DCB" w14:textId="77777777" w:rsidR="0068405D" w:rsidRPr="00DE04F0" w:rsidRDefault="0068405D" w:rsidP="007403F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97AB03D" w14:textId="77777777" w:rsidR="0068405D" w:rsidRPr="00DE04F0" w:rsidRDefault="0068405D" w:rsidP="007403F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2C7F68B"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07F6D7DB" w14:textId="77777777" w:rsidTr="007403F8">
        <w:trPr>
          <w:trHeight w:val="187"/>
          <w:jc w:val="center"/>
        </w:trPr>
        <w:tc>
          <w:tcPr>
            <w:tcW w:w="2316" w:type="dxa"/>
            <w:shd w:val="clear" w:color="auto" w:fill="auto"/>
            <w:noWrap/>
            <w:vAlign w:val="center"/>
          </w:tcPr>
          <w:p w14:paraId="7CDF926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80098B8"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9EF84C4"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4C51657"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04D4EF86" w14:textId="77777777" w:rsidTr="007403F8">
        <w:trPr>
          <w:trHeight w:val="187"/>
          <w:jc w:val="center"/>
        </w:trPr>
        <w:tc>
          <w:tcPr>
            <w:tcW w:w="2316" w:type="dxa"/>
            <w:shd w:val="clear" w:color="auto" w:fill="auto"/>
            <w:noWrap/>
          </w:tcPr>
          <w:p w14:paraId="23C3B4A4"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5F5C76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0EE98D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6B8B8A" w14:textId="77777777" w:rsidR="0068405D" w:rsidRPr="00DE04F0" w:rsidRDefault="0068405D" w:rsidP="007403F8">
            <w:pPr>
              <w:keepNext/>
              <w:keepLines/>
              <w:spacing w:after="0"/>
              <w:jc w:val="center"/>
              <w:rPr>
                <w:rFonts w:ascii="Arial" w:hAnsi="Arial"/>
                <w:sz w:val="18"/>
                <w:lang w:eastAsia="ja-JP"/>
              </w:rPr>
            </w:pPr>
          </w:p>
        </w:tc>
      </w:tr>
      <w:tr w:rsidR="0068405D" w:rsidRPr="00DE04F0" w14:paraId="38E877CF" w14:textId="77777777" w:rsidTr="007403F8">
        <w:trPr>
          <w:trHeight w:val="187"/>
          <w:jc w:val="center"/>
        </w:trPr>
        <w:tc>
          <w:tcPr>
            <w:tcW w:w="2316" w:type="dxa"/>
            <w:shd w:val="clear" w:color="auto" w:fill="auto"/>
            <w:noWrap/>
          </w:tcPr>
          <w:p w14:paraId="77F5989B"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3EC639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EB5D6FF"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05DC7C"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3597F3E8" w14:textId="77777777" w:rsidTr="007403F8">
        <w:trPr>
          <w:trHeight w:val="187"/>
          <w:jc w:val="center"/>
        </w:trPr>
        <w:tc>
          <w:tcPr>
            <w:tcW w:w="2316" w:type="dxa"/>
            <w:shd w:val="clear" w:color="auto" w:fill="auto"/>
            <w:noWrap/>
          </w:tcPr>
          <w:p w14:paraId="49491637" w14:textId="77777777" w:rsidR="0068405D" w:rsidRPr="00DE04F0" w:rsidRDefault="0068405D" w:rsidP="007403F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3E629E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FE2484C"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6FC9375"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2B1AF1E"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17207BC8" w14:textId="77777777" w:rsidTr="007403F8">
        <w:trPr>
          <w:trHeight w:val="187"/>
          <w:jc w:val="center"/>
        </w:trPr>
        <w:tc>
          <w:tcPr>
            <w:tcW w:w="2316" w:type="dxa"/>
            <w:shd w:val="clear" w:color="auto" w:fill="auto"/>
            <w:noWrap/>
          </w:tcPr>
          <w:p w14:paraId="2174D53D" w14:textId="77777777" w:rsidR="0068405D" w:rsidRPr="00DE04F0" w:rsidRDefault="0068405D" w:rsidP="007403F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A25435A" w14:textId="77777777" w:rsidR="0068405D" w:rsidRPr="00DE04F0" w:rsidRDefault="0068405D" w:rsidP="007403F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295A465"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D0823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50CC4806" w14:textId="77777777" w:rsidTr="007403F8">
        <w:trPr>
          <w:trHeight w:val="187"/>
          <w:jc w:val="center"/>
        </w:trPr>
        <w:tc>
          <w:tcPr>
            <w:tcW w:w="2316" w:type="dxa"/>
            <w:shd w:val="clear" w:color="auto" w:fill="auto"/>
            <w:noWrap/>
          </w:tcPr>
          <w:p w14:paraId="54396E8A"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A527787"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8C05641" w14:textId="77777777" w:rsidR="0068405D" w:rsidRPr="00DE04F0" w:rsidRDefault="0068405D" w:rsidP="007403F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B9B7C8"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994C347" w14:textId="77777777" w:rsidTr="007403F8">
        <w:trPr>
          <w:trHeight w:val="187"/>
          <w:jc w:val="center"/>
        </w:trPr>
        <w:tc>
          <w:tcPr>
            <w:tcW w:w="2316" w:type="dxa"/>
            <w:shd w:val="clear" w:color="auto" w:fill="auto"/>
            <w:noWrap/>
          </w:tcPr>
          <w:p w14:paraId="47F3FC40"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7620F691" w14:textId="77777777" w:rsidR="0068405D" w:rsidRPr="00DE04F0" w:rsidRDefault="0068405D" w:rsidP="007403F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9A01847" w14:textId="77777777" w:rsidR="0068405D" w:rsidRPr="00DE04F0" w:rsidRDefault="0068405D" w:rsidP="007403F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D04285" w14:textId="77777777" w:rsidR="0068405D" w:rsidRPr="00DE04F0" w:rsidRDefault="0068405D" w:rsidP="007403F8">
            <w:pPr>
              <w:keepNext/>
              <w:keepLines/>
              <w:spacing w:after="0"/>
              <w:jc w:val="center"/>
              <w:rPr>
                <w:rFonts w:ascii="Arial" w:hAnsi="Arial"/>
                <w:sz w:val="18"/>
                <w:lang w:eastAsia="zh-TW"/>
              </w:rPr>
            </w:pPr>
          </w:p>
        </w:tc>
      </w:tr>
      <w:tr w:rsidR="0068405D" w:rsidRPr="00DE04F0" w14:paraId="7CE7B03E" w14:textId="77777777" w:rsidTr="007403F8">
        <w:trPr>
          <w:trHeight w:val="187"/>
          <w:jc w:val="center"/>
        </w:trPr>
        <w:tc>
          <w:tcPr>
            <w:tcW w:w="10072" w:type="dxa"/>
            <w:gridSpan w:val="4"/>
            <w:shd w:val="clear" w:color="auto" w:fill="auto"/>
            <w:noWrap/>
            <w:vAlign w:val="center"/>
          </w:tcPr>
          <w:p w14:paraId="5B146843"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38F0BAB7"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0637D94C"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2797F1C8"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0B234FD7"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4BA97D6"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55FD770"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28D8D6B4"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21B18A43"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33120222" w14:textId="77777777" w:rsidR="0068405D" w:rsidRPr="00DE04F0" w:rsidRDefault="0068405D" w:rsidP="007403F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4E8AB5E" w14:textId="77777777" w:rsidR="0068405D" w:rsidRPr="00F70CBF" w:rsidRDefault="0068405D" w:rsidP="007403F8">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7D0306E4" w14:textId="77777777" w:rsidR="0068405D" w:rsidRPr="00F70CBF" w:rsidRDefault="0068405D" w:rsidP="007403F8">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82C5F8C" w14:textId="77777777" w:rsidR="0068405D" w:rsidRPr="00F70CBF" w:rsidRDefault="0068405D" w:rsidP="007403F8">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595A6E53" w14:textId="77777777" w:rsidR="0068405D" w:rsidRPr="00DE04F0" w:rsidRDefault="0068405D" w:rsidP="007403F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D4758B7" w14:textId="77777777" w:rsidR="0068405D" w:rsidRPr="00DE04F0" w:rsidRDefault="0068405D" w:rsidP="007403F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5235A45" w14:textId="77777777" w:rsidR="0068405D" w:rsidRPr="00DE04F0" w:rsidRDefault="0068405D" w:rsidP="007403F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84AD139" w14:textId="77777777" w:rsidR="0068405D" w:rsidRPr="00DE04F0" w:rsidRDefault="0068405D" w:rsidP="007403F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 xml:space="preserve">The frequency range in band n28 is restricted for this band combination to 728 - 738 MHz for the UL and 783 - 793 MHz for the DL. This restriction applies also for these band combinations when applicable EN-DC </w:t>
            </w:r>
            <w:r w:rsidRPr="00DE04F0">
              <w:rPr>
                <w:rFonts w:ascii="Arial" w:hAnsi="Arial" w:cs="Arial"/>
                <w:sz w:val="18"/>
                <w:szCs w:val="18"/>
                <w:lang w:eastAsia="fi-FI"/>
              </w:rPr>
              <w:lastRenderedPageBreak/>
              <w:t>configuration is part of a higher order EN-DC configuration.</w:t>
            </w:r>
          </w:p>
          <w:p w14:paraId="59494E79" w14:textId="77777777" w:rsidR="0068405D" w:rsidRPr="00DE04F0" w:rsidRDefault="0068405D" w:rsidP="007403F8">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6C545ED5" w14:textId="77777777" w:rsidR="0068405D" w:rsidRPr="00DE04F0" w:rsidRDefault="0068405D" w:rsidP="007403F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BC6FA46" w14:textId="77777777" w:rsidR="0068405D" w:rsidRPr="00DE04F0" w:rsidRDefault="0068405D" w:rsidP="007403F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1B7C5B06" w14:textId="77777777" w:rsidR="0068405D" w:rsidRDefault="0068405D" w:rsidP="007403F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0CBCB7F2" w14:textId="77777777" w:rsidR="0068405D" w:rsidRDefault="0068405D" w:rsidP="007403F8">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EE96C52" w14:textId="77777777" w:rsidR="0068405D" w:rsidRDefault="0068405D" w:rsidP="007403F8">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ED627A" w14:textId="77777777" w:rsidR="0068405D" w:rsidRPr="00DE04F0" w:rsidRDefault="0068405D" w:rsidP="007403F8">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5DD7AB6" w14:textId="77777777" w:rsidR="00C559E3" w:rsidRPr="009D5B29" w:rsidRDefault="00C559E3" w:rsidP="00C559E3">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9083D28" w14:textId="77777777" w:rsidR="00C559E3" w:rsidRPr="00EF5447" w:rsidRDefault="00C559E3" w:rsidP="00C559E3">
      <w:pPr>
        <w:pStyle w:val="40"/>
      </w:pPr>
      <w:bookmarkStart w:id="531" w:name="_Toc45890562"/>
      <w:bookmarkStart w:id="532" w:name="_Toc45891786"/>
      <w:bookmarkStart w:id="533" w:name="_Toc45892196"/>
      <w:bookmarkStart w:id="534" w:name="_Toc45892606"/>
      <w:bookmarkStart w:id="535" w:name="_Toc52353019"/>
      <w:bookmarkStart w:id="536" w:name="_Toc53174842"/>
      <w:bookmarkStart w:id="537" w:name="_Toc61378156"/>
      <w:bookmarkStart w:id="538" w:name="_Toc61378631"/>
      <w:bookmarkStart w:id="539" w:name="_Toc67953821"/>
      <w:bookmarkStart w:id="540" w:name="_Toc68733488"/>
      <w:bookmarkStart w:id="541" w:name="_Toc68784804"/>
      <w:bookmarkStart w:id="542" w:name="_Toc76736760"/>
      <w:bookmarkStart w:id="543" w:name="_Toc77241172"/>
      <w:bookmarkStart w:id="544" w:name="_Toc77241677"/>
      <w:bookmarkStart w:id="545" w:name="_Toc83743053"/>
      <w:bookmarkStart w:id="546" w:name="_Toc83909574"/>
      <w:bookmarkStart w:id="547" w:name="_Toc91071541"/>
      <w:r w:rsidRPr="00EF5447">
        <w:t>6.2B.1.3</w:t>
      </w:r>
      <w:r w:rsidRPr="00EF5447">
        <w:tab/>
        <w:t>Inter-band EN-DC within FR1</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C1EF4DB" w14:textId="77777777" w:rsidR="00C559E3" w:rsidRPr="00EF5447" w:rsidRDefault="00C559E3" w:rsidP="00C559E3">
      <w:pPr>
        <w:keepNext/>
      </w:pPr>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AA460C8" w14:textId="77777777" w:rsidR="00C559E3" w:rsidRDefault="00C559E3" w:rsidP="00C559E3">
      <w:pPr>
        <w:pStyle w:val="TH"/>
      </w:pPr>
      <w:bookmarkStart w:id="548" w:name="_Hlk52295527"/>
      <w:r w:rsidRPr="00EF5447">
        <w:t>Table 6.2B.1.3-1: Maximum output power for inter-band EN-DC (two bands)</w:t>
      </w:r>
      <w:bookmarkEnd w:id="54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559E3" w:rsidRPr="00EF5447" w14:paraId="1FD46DEA" w14:textId="77777777" w:rsidTr="007403F8">
        <w:trPr>
          <w:trHeight w:val="187"/>
          <w:tblHeader/>
          <w:jc w:val="center"/>
        </w:trPr>
        <w:tc>
          <w:tcPr>
            <w:tcW w:w="3440" w:type="dxa"/>
          </w:tcPr>
          <w:p w14:paraId="7F21AFB8" w14:textId="77777777" w:rsidR="00C559E3" w:rsidRPr="00EF5447" w:rsidRDefault="00C559E3" w:rsidP="00C559E3">
            <w:pPr>
              <w:pStyle w:val="TAH"/>
            </w:pPr>
            <w:r w:rsidRPr="00EF5447">
              <w:t>EN-DC configuration</w:t>
            </w:r>
          </w:p>
        </w:tc>
        <w:tc>
          <w:tcPr>
            <w:tcW w:w="1578" w:type="dxa"/>
          </w:tcPr>
          <w:p w14:paraId="4A5F2898" w14:textId="77777777" w:rsidR="00C559E3" w:rsidRPr="00EF5447" w:rsidRDefault="00C559E3" w:rsidP="00C559E3">
            <w:pPr>
              <w:pStyle w:val="TAH"/>
            </w:pPr>
            <w:r w:rsidRPr="00EF5447">
              <w:t xml:space="preserve">Power class </w:t>
            </w:r>
            <w:r w:rsidRPr="00EF5447">
              <w:rPr>
                <w:lang w:eastAsia="zh-CN"/>
              </w:rPr>
              <w:t>2</w:t>
            </w:r>
          </w:p>
          <w:p w14:paraId="3FA527B6" w14:textId="77777777" w:rsidR="00C559E3" w:rsidRPr="00EF5447" w:rsidRDefault="00C559E3" w:rsidP="00C559E3">
            <w:pPr>
              <w:pStyle w:val="TAH"/>
            </w:pPr>
            <w:r w:rsidRPr="00EF5447">
              <w:t>(</w:t>
            </w:r>
            <w:proofErr w:type="spellStart"/>
            <w:r w:rsidRPr="00EF5447">
              <w:t>dBm</w:t>
            </w:r>
            <w:proofErr w:type="spellEnd"/>
            <w:r w:rsidRPr="00EF5447">
              <w:t>)</w:t>
            </w:r>
          </w:p>
        </w:tc>
        <w:tc>
          <w:tcPr>
            <w:tcW w:w="1481" w:type="dxa"/>
          </w:tcPr>
          <w:p w14:paraId="3DF13873" w14:textId="77777777" w:rsidR="00C559E3" w:rsidRPr="00EF5447" w:rsidRDefault="00C559E3" w:rsidP="00C559E3">
            <w:pPr>
              <w:pStyle w:val="TAH"/>
            </w:pPr>
            <w:r w:rsidRPr="00EF5447">
              <w:t>Tolerance</w:t>
            </w:r>
          </w:p>
          <w:p w14:paraId="6A0F6A9E" w14:textId="77777777" w:rsidR="00C559E3" w:rsidRPr="00EF5447" w:rsidRDefault="00C559E3" w:rsidP="00C559E3">
            <w:pPr>
              <w:pStyle w:val="TAH"/>
            </w:pPr>
            <w:r w:rsidRPr="00EF5447">
              <w:t>(dB)</w:t>
            </w:r>
          </w:p>
        </w:tc>
        <w:tc>
          <w:tcPr>
            <w:tcW w:w="1688" w:type="dxa"/>
          </w:tcPr>
          <w:p w14:paraId="6C7A1D3E" w14:textId="77777777" w:rsidR="00C559E3" w:rsidRPr="00EF5447" w:rsidRDefault="00C559E3" w:rsidP="00C559E3">
            <w:pPr>
              <w:pStyle w:val="TAH"/>
            </w:pPr>
            <w:r w:rsidRPr="00EF5447">
              <w:t>Power class 3</w:t>
            </w:r>
          </w:p>
          <w:p w14:paraId="23C0B84E" w14:textId="77777777" w:rsidR="00C559E3" w:rsidRPr="00EF5447" w:rsidRDefault="00C559E3" w:rsidP="00C559E3">
            <w:pPr>
              <w:pStyle w:val="TAH"/>
            </w:pPr>
            <w:r w:rsidRPr="00EF5447">
              <w:t>(</w:t>
            </w:r>
            <w:proofErr w:type="spellStart"/>
            <w:r w:rsidRPr="00EF5447">
              <w:t>dBm</w:t>
            </w:r>
            <w:proofErr w:type="spellEnd"/>
            <w:r w:rsidRPr="00EF5447">
              <w:t>)</w:t>
            </w:r>
          </w:p>
        </w:tc>
        <w:tc>
          <w:tcPr>
            <w:tcW w:w="1852" w:type="dxa"/>
          </w:tcPr>
          <w:p w14:paraId="336B47A7" w14:textId="77777777" w:rsidR="00C559E3" w:rsidRPr="00EF5447" w:rsidRDefault="00C559E3" w:rsidP="00C559E3">
            <w:pPr>
              <w:pStyle w:val="TAH"/>
            </w:pPr>
            <w:r w:rsidRPr="00EF5447">
              <w:t>Tolerance</w:t>
            </w:r>
          </w:p>
          <w:p w14:paraId="35A897CD" w14:textId="77777777" w:rsidR="00C559E3" w:rsidRPr="00EF5447" w:rsidRDefault="00C559E3" w:rsidP="00C559E3">
            <w:pPr>
              <w:pStyle w:val="TAH"/>
            </w:pPr>
            <w:r w:rsidRPr="00EF5447">
              <w:t>(dB)</w:t>
            </w:r>
          </w:p>
        </w:tc>
      </w:tr>
      <w:tr w:rsidR="00C559E3" w:rsidRPr="00EF5447" w14:paraId="4398B64B" w14:textId="77777777" w:rsidTr="007403F8">
        <w:trPr>
          <w:trHeight w:val="187"/>
          <w:jc w:val="center"/>
        </w:trPr>
        <w:tc>
          <w:tcPr>
            <w:tcW w:w="3440" w:type="dxa"/>
          </w:tcPr>
          <w:p w14:paraId="338966B3" w14:textId="77777777" w:rsidR="00C559E3" w:rsidRPr="00EF5447" w:rsidRDefault="00C559E3" w:rsidP="00C559E3">
            <w:pPr>
              <w:pStyle w:val="TAC"/>
            </w:pPr>
            <w:r w:rsidRPr="00EF5447">
              <w:rPr>
                <w:lang w:eastAsia="fi-FI"/>
              </w:rPr>
              <w:t>DC_</w:t>
            </w:r>
            <w:r w:rsidRPr="00EF5447">
              <w:rPr>
                <w:lang w:eastAsia="zh-CN"/>
              </w:rPr>
              <w:t>1A_n3A</w:t>
            </w:r>
          </w:p>
        </w:tc>
        <w:tc>
          <w:tcPr>
            <w:tcW w:w="1578" w:type="dxa"/>
          </w:tcPr>
          <w:p w14:paraId="3935BFD0" w14:textId="77777777" w:rsidR="00C559E3" w:rsidRPr="00EF5447" w:rsidRDefault="00C559E3" w:rsidP="00C559E3">
            <w:pPr>
              <w:pStyle w:val="TAC"/>
            </w:pPr>
          </w:p>
        </w:tc>
        <w:tc>
          <w:tcPr>
            <w:tcW w:w="1481" w:type="dxa"/>
          </w:tcPr>
          <w:p w14:paraId="5E0C5FC9" w14:textId="77777777" w:rsidR="00C559E3" w:rsidRPr="00EF5447" w:rsidRDefault="00C559E3" w:rsidP="00C559E3">
            <w:pPr>
              <w:pStyle w:val="TAC"/>
            </w:pPr>
          </w:p>
        </w:tc>
        <w:tc>
          <w:tcPr>
            <w:tcW w:w="1688" w:type="dxa"/>
          </w:tcPr>
          <w:p w14:paraId="1BC377F7" w14:textId="77777777" w:rsidR="00C559E3" w:rsidRPr="00EF5447" w:rsidRDefault="00C559E3" w:rsidP="00C559E3">
            <w:pPr>
              <w:pStyle w:val="TAC"/>
            </w:pPr>
            <w:r w:rsidRPr="00EF5447">
              <w:t>23</w:t>
            </w:r>
          </w:p>
        </w:tc>
        <w:tc>
          <w:tcPr>
            <w:tcW w:w="1852" w:type="dxa"/>
          </w:tcPr>
          <w:p w14:paraId="34DDFF52" w14:textId="77777777" w:rsidR="00C559E3" w:rsidRPr="00EF5447" w:rsidRDefault="00C559E3" w:rsidP="00C559E3">
            <w:pPr>
              <w:pStyle w:val="TAC"/>
            </w:pPr>
            <w:r w:rsidRPr="00EF5447">
              <w:t>+2/-3</w:t>
            </w:r>
          </w:p>
        </w:tc>
      </w:tr>
      <w:tr w:rsidR="00C559E3" w:rsidRPr="00EF5447" w14:paraId="151D7C2C" w14:textId="77777777" w:rsidTr="007403F8">
        <w:trPr>
          <w:trHeight w:val="187"/>
          <w:jc w:val="center"/>
        </w:trPr>
        <w:tc>
          <w:tcPr>
            <w:tcW w:w="3440" w:type="dxa"/>
          </w:tcPr>
          <w:p w14:paraId="54963C5A" w14:textId="77777777" w:rsidR="00C559E3" w:rsidRPr="00EF5447" w:rsidRDefault="00C559E3" w:rsidP="00C559E3">
            <w:pPr>
              <w:pStyle w:val="TAC"/>
              <w:rPr>
                <w:lang w:eastAsia="fi-FI"/>
              </w:rPr>
            </w:pPr>
            <w:r w:rsidRPr="00EF5447">
              <w:rPr>
                <w:lang w:eastAsia="fi-FI"/>
              </w:rPr>
              <w:t>DC_</w:t>
            </w:r>
            <w:r w:rsidRPr="00EF5447">
              <w:rPr>
                <w:lang w:eastAsia="zh-CN"/>
              </w:rPr>
              <w:t>1A_n5A</w:t>
            </w:r>
          </w:p>
        </w:tc>
        <w:tc>
          <w:tcPr>
            <w:tcW w:w="1578" w:type="dxa"/>
          </w:tcPr>
          <w:p w14:paraId="2296321F" w14:textId="77777777" w:rsidR="00C559E3" w:rsidRPr="00EF5447" w:rsidRDefault="00C559E3" w:rsidP="00C559E3">
            <w:pPr>
              <w:pStyle w:val="TAC"/>
            </w:pPr>
          </w:p>
        </w:tc>
        <w:tc>
          <w:tcPr>
            <w:tcW w:w="1481" w:type="dxa"/>
          </w:tcPr>
          <w:p w14:paraId="770D988A" w14:textId="77777777" w:rsidR="00C559E3" w:rsidRPr="00EF5447" w:rsidRDefault="00C559E3" w:rsidP="00C559E3">
            <w:pPr>
              <w:pStyle w:val="TAC"/>
            </w:pPr>
          </w:p>
        </w:tc>
        <w:tc>
          <w:tcPr>
            <w:tcW w:w="1688" w:type="dxa"/>
          </w:tcPr>
          <w:p w14:paraId="5FA1D8B2" w14:textId="77777777" w:rsidR="00C559E3" w:rsidRPr="00EF5447" w:rsidRDefault="00C559E3" w:rsidP="00C559E3">
            <w:pPr>
              <w:pStyle w:val="TAC"/>
            </w:pPr>
            <w:r w:rsidRPr="00EF5447">
              <w:t>23</w:t>
            </w:r>
          </w:p>
        </w:tc>
        <w:tc>
          <w:tcPr>
            <w:tcW w:w="1852" w:type="dxa"/>
          </w:tcPr>
          <w:p w14:paraId="5F031A86" w14:textId="77777777" w:rsidR="00C559E3" w:rsidRPr="00EF5447" w:rsidRDefault="00C559E3" w:rsidP="00C559E3">
            <w:pPr>
              <w:pStyle w:val="TAC"/>
            </w:pPr>
            <w:r w:rsidRPr="00EF5447">
              <w:t>+2/-3</w:t>
            </w:r>
          </w:p>
        </w:tc>
      </w:tr>
      <w:tr w:rsidR="00C559E3" w:rsidRPr="00EF5447" w14:paraId="241F7E3B" w14:textId="77777777" w:rsidTr="007403F8">
        <w:trPr>
          <w:trHeight w:val="187"/>
          <w:jc w:val="center"/>
        </w:trPr>
        <w:tc>
          <w:tcPr>
            <w:tcW w:w="3440" w:type="dxa"/>
          </w:tcPr>
          <w:p w14:paraId="27315045" w14:textId="77777777" w:rsidR="00C559E3" w:rsidRPr="00EF5447" w:rsidRDefault="00C559E3" w:rsidP="00C559E3">
            <w:pPr>
              <w:pStyle w:val="TAC"/>
              <w:rPr>
                <w:lang w:eastAsia="fi-FI"/>
              </w:rPr>
            </w:pPr>
            <w:r w:rsidRPr="00EF5447">
              <w:rPr>
                <w:lang w:eastAsia="fi-FI"/>
              </w:rPr>
              <w:t>DC_1A_n7A</w:t>
            </w:r>
          </w:p>
        </w:tc>
        <w:tc>
          <w:tcPr>
            <w:tcW w:w="1578" w:type="dxa"/>
          </w:tcPr>
          <w:p w14:paraId="29E127F5" w14:textId="77777777" w:rsidR="00C559E3" w:rsidRPr="00EF5447" w:rsidRDefault="00C559E3" w:rsidP="00C559E3">
            <w:pPr>
              <w:pStyle w:val="TAC"/>
            </w:pPr>
          </w:p>
        </w:tc>
        <w:tc>
          <w:tcPr>
            <w:tcW w:w="1481" w:type="dxa"/>
          </w:tcPr>
          <w:p w14:paraId="3DC6A105" w14:textId="77777777" w:rsidR="00C559E3" w:rsidRPr="00EF5447" w:rsidRDefault="00C559E3" w:rsidP="00C559E3">
            <w:pPr>
              <w:pStyle w:val="TAC"/>
            </w:pPr>
          </w:p>
        </w:tc>
        <w:tc>
          <w:tcPr>
            <w:tcW w:w="1688" w:type="dxa"/>
          </w:tcPr>
          <w:p w14:paraId="081C0D71" w14:textId="77777777" w:rsidR="00C559E3" w:rsidRPr="00EF5447" w:rsidRDefault="00C559E3" w:rsidP="00C559E3">
            <w:pPr>
              <w:pStyle w:val="TAC"/>
            </w:pPr>
            <w:r w:rsidRPr="00EF5447">
              <w:t>23</w:t>
            </w:r>
          </w:p>
        </w:tc>
        <w:tc>
          <w:tcPr>
            <w:tcW w:w="1852" w:type="dxa"/>
          </w:tcPr>
          <w:p w14:paraId="373C6C9C" w14:textId="77777777" w:rsidR="00C559E3" w:rsidRPr="00EF5447" w:rsidRDefault="00C559E3" w:rsidP="00C559E3">
            <w:pPr>
              <w:pStyle w:val="TAC"/>
            </w:pPr>
            <w:r w:rsidRPr="00EF5447">
              <w:t>+2/-3</w:t>
            </w:r>
          </w:p>
        </w:tc>
      </w:tr>
      <w:tr w:rsidR="00C559E3" w:rsidRPr="00EF5447" w14:paraId="3E985AF3" w14:textId="77777777" w:rsidTr="007403F8">
        <w:trPr>
          <w:trHeight w:val="187"/>
          <w:jc w:val="center"/>
        </w:trPr>
        <w:tc>
          <w:tcPr>
            <w:tcW w:w="3440" w:type="dxa"/>
          </w:tcPr>
          <w:p w14:paraId="673A63F0" w14:textId="77777777" w:rsidR="00C559E3" w:rsidRPr="00EF5447" w:rsidRDefault="00C559E3" w:rsidP="00C559E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4618EB78" w14:textId="77777777" w:rsidR="00C559E3" w:rsidRPr="00EF5447" w:rsidRDefault="00C559E3" w:rsidP="00C559E3">
            <w:pPr>
              <w:pStyle w:val="TAC"/>
            </w:pPr>
          </w:p>
        </w:tc>
        <w:tc>
          <w:tcPr>
            <w:tcW w:w="1481" w:type="dxa"/>
          </w:tcPr>
          <w:p w14:paraId="450E290B" w14:textId="77777777" w:rsidR="00C559E3" w:rsidRPr="00EF5447" w:rsidRDefault="00C559E3" w:rsidP="00C559E3">
            <w:pPr>
              <w:pStyle w:val="TAC"/>
            </w:pPr>
          </w:p>
        </w:tc>
        <w:tc>
          <w:tcPr>
            <w:tcW w:w="1688" w:type="dxa"/>
          </w:tcPr>
          <w:p w14:paraId="4B496BA7" w14:textId="77777777" w:rsidR="00C559E3" w:rsidRPr="00EF5447" w:rsidRDefault="00C559E3" w:rsidP="00C559E3">
            <w:pPr>
              <w:pStyle w:val="TAC"/>
            </w:pPr>
            <w:r w:rsidRPr="00EF5447">
              <w:t>23</w:t>
            </w:r>
          </w:p>
        </w:tc>
        <w:tc>
          <w:tcPr>
            <w:tcW w:w="1852" w:type="dxa"/>
          </w:tcPr>
          <w:p w14:paraId="5AB3CBA5" w14:textId="77777777" w:rsidR="00C559E3" w:rsidRPr="00EF5447" w:rsidRDefault="00C559E3" w:rsidP="00C559E3">
            <w:pPr>
              <w:pStyle w:val="TAC"/>
            </w:pPr>
            <w:r w:rsidRPr="00EF5447">
              <w:t>+2/-3</w:t>
            </w:r>
          </w:p>
        </w:tc>
      </w:tr>
      <w:tr w:rsidR="00C559E3" w:rsidRPr="00EF5447" w14:paraId="55B36E9D" w14:textId="77777777" w:rsidTr="007403F8">
        <w:trPr>
          <w:trHeight w:val="187"/>
          <w:jc w:val="center"/>
        </w:trPr>
        <w:tc>
          <w:tcPr>
            <w:tcW w:w="3440" w:type="dxa"/>
          </w:tcPr>
          <w:p w14:paraId="75E5E63B" w14:textId="77777777" w:rsidR="00C559E3" w:rsidRPr="00EF5447" w:rsidRDefault="00C559E3" w:rsidP="00C559E3">
            <w:pPr>
              <w:pStyle w:val="TAC"/>
              <w:rPr>
                <w:lang w:eastAsia="fi-FI"/>
              </w:rPr>
            </w:pPr>
            <w:r w:rsidRPr="00EF5447">
              <w:rPr>
                <w:lang w:eastAsia="fi-FI"/>
              </w:rPr>
              <w:t>DC_1A_n20A</w:t>
            </w:r>
          </w:p>
        </w:tc>
        <w:tc>
          <w:tcPr>
            <w:tcW w:w="1578" w:type="dxa"/>
          </w:tcPr>
          <w:p w14:paraId="0FBE49FE" w14:textId="77777777" w:rsidR="00C559E3" w:rsidRPr="00EF5447" w:rsidRDefault="00C559E3" w:rsidP="00C559E3">
            <w:pPr>
              <w:pStyle w:val="TAC"/>
            </w:pPr>
          </w:p>
        </w:tc>
        <w:tc>
          <w:tcPr>
            <w:tcW w:w="1481" w:type="dxa"/>
          </w:tcPr>
          <w:p w14:paraId="12293F9C" w14:textId="77777777" w:rsidR="00C559E3" w:rsidRPr="00EF5447" w:rsidRDefault="00C559E3" w:rsidP="00C559E3">
            <w:pPr>
              <w:pStyle w:val="TAC"/>
            </w:pPr>
          </w:p>
        </w:tc>
        <w:tc>
          <w:tcPr>
            <w:tcW w:w="1688" w:type="dxa"/>
          </w:tcPr>
          <w:p w14:paraId="537A0F33" w14:textId="77777777" w:rsidR="00C559E3" w:rsidRPr="00EF5447" w:rsidRDefault="00C559E3" w:rsidP="00C559E3">
            <w:pPr>
              <w:pStyle w:val="TAC"/>
            </w:pPr>
            <w:r w:rsidRPr="00EF5447">
              <w:t>23</w:t>
            </w:r>
          </w:p>
        </w:tc>
        <w:tc>
          <w:tcPr>
            <w:tcW w:w="1852" w:type="dxa"/>
          </w:tcPr>
          <w:p w14:paraId="0CA5F4F7" w14:textId="77777777" w:rsidR="00C559E3" w:rsidRPr="00EF5447" w:rsidRDefault="00C559E3" w:rsidP="00C559E3">
            <w:pPr>
              <w:pStyle w:val="TAC"/>
            </w:pPr>
            <w:r w:rsidRPr="00EF5447">
              <w:t>+2/-3</w:t>
            </w:r>
          </w:p>
        </w:tc>
      </w:tr>
      <w:tr w:rsidR="00C559E3" w:rsidRPr="00EF5447" w14:paraId="68F96880"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FA7506E" w14:textId="77777777" w:rsidR="00C559E3" w:rsidRPr="00EF5447" w:rsidRDefault="00C559E3" w:rsidP="00C559E3">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C56C2C"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0D39027"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6F4DFC89"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DDE01D7" w14:textId="77777777" w:rsidR="00C559E3" w:rsidRPr="00EF5447" w:rsidRDefault="00C559E3" w:rsidP="00C559E3">
            <w:pPr>
              <w:pStyle w:val="TAC"/>
            </w:pPr>
            <w:r w:rsidRPr="00EF5447">
              <w:t>+2/-3</w:t>
            </w:r>
          </w:p>
        </w:tc>
      </w:tr>
      <w:tr w:rsidR="00C559E3" w:rsidRPr="00EF5447" w14:paraId="3917D08B" w14:textId="77777777" w:rsidTr="007403F8">
        <w:trPr>
          <w:trHeight w:val="187"/>
          <w:jc w:val="center"/>
        </w:trPr>
        <w:tc>
          <w:tcPr>
            <w:tcW w:w="3440" w:type="dxa"/>
          </w:tcPr>
          <w:p w14:paraId="432AD6B5" w14:textId="77777777" w:rsidR="00C559E3" w:rsidRPr="00EF5447" w:rsidRDefault="00C559E3" w:rsidP="00C559E3">
            <w:pPr>
              <w:pStyle w:val="TAC"/>
            </w:pPr>
            <w:r w:rsidRPr="00EF5447">
              <w:rPr>
                <w:lang w:eastAsia="fi-FI"/>
              </w:rPr>
              <w:t>DC_1A_n28A</w:t>
            </w:r>
          </w:p>
        </w:tc>
        <w:tc>
          <w:tcPr>
            <w:tcW w:w="1578" w:type="dxa"/>
          </w:tcPr>
          <w:p w14:paraId="5D7BC048" w14:textId="77777777" w:rsidR="00C559E3" w:rsidRPr="00EF5447" w:rsidRDefault="00C559E3" w:rsidP="00C559E3">
            <w:pPr>
              <w:pStyle w:val="TAC"/>
            </w:pPr>
          </w:p>
        </w:tc>
        <w:tc>
          <w:tcPr>
            <w:tcW w:w="1481" w:type="dxa"/>
          </w:tcPr>
          <w:p w14:paraId="6F8C84E3" w14:textId="77777777" w:rsidR="00C559E3" w:rsidRPr="00EF5447" w:rsidRDefault="00C559E3" w:rsidP="00C559E3">
            <w:pPr>
              <w:pStyle w:val="TAC"/>
            </w:pPr>
          </w:p>
        </w:tc>
        <w:tc>
          <w:tcPr>
            <w:tcW w:w="1688" w:type="dxa"/>
          </w:tcPr>
          <w:p w14:paraId="7CD2E688" w14:textId="77777777" w:rsidR="00C559E3" w:rsidRPr="00EF5447" w:rsidRDefault="00C559E3" w:rsidP="00C559E3">
            <w:pPr>
              <w:pStyle w:val="TAC"/>
            </w:pPr>
            <w:r w:rsidRPr="00EF5447">
              <w:t>23</w:t>
            </w:r>
          </w:p>
        </w:tc>
        <w:tc>
          <w:tcPr>
            <w:tcW w:w="1852" w:type="dxa"/>
          </w:tcPr>
          <w:p w14:paraId="41E2E92A" w14:textId="77777777" w:rsidR="00C559E3" w:rsidRPr="00EF5447" w:rsidRDefault="00C559E3" w:rsidP="00C559E3">
            <w:pPr>
              <w:pStyle w:val="TAC"/>
            </w:pPr>
            <w:r w:rsidRPr="00EF5447">
              <w:t>+2/-3</w:t>
            </w:r>
          </w:p>
        </w:tc>
      </w:tr>
      <w:tr w:rsidR="00C559E3" w:rsidRPr="00EF5447" w14:paraId="574FA1F8" w14:textId="77777777" w:rsidTr="007403F8">
        <w:trPr>
          <w:trHeight w:val="187"/>
          <w:jc w:val="center"/>
        </w:trPr>
        <w:tc>
          <w:tcPr>
            <w:tcW w:w="3440" w:type="dxa"/>
          </w:tcPr>
          <w:p w14:paraId="61A827A1"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B05421A" w14:textId="77777777" w:rsidR="00C559E3" w:rsidRPr="00EF5447" w:rsidRDefault="00C559E3" w:rsidP="00C559E3">
            <w:pPr>
              <w:pStyle w:val="TAC"/>
            </w:pPr>
          </w:p>
        </w:tc>
        <w:tc>
          <w:tcPr>
            <w:tcW w:w="1481" w:type="dxa"/>
          </w:tcPr>
          <w:p w14:paraId="63C5A786" w14:textId="77777777" w:rsidR="00C559E3" w:rsidRPr="00EF5447" w:rsidRDefault="00C559E3" w:rsidP="00C559E3">
            <w:pPr>
              <w:pStyle w:val="TAC"/>
            </w:pPr>
          </w:p>
        </w:tc>
        <w:tc>
          <w:tcPr>
            <w:tcW w:w="1688" w:type="dxa"/>
          </w:tcPr>
          <w:p w14:paraId="30B8B5D8" w14:textId="77777777" w:rsidR="00C559E3" w:rsidRPr="00EF5447" w:rsidRDefault="00C559E3" w:rsidP="00C559E3">
            <w:pPr>
              <w:pStyle w:val="TAC"/>
            </w:pPr>
            <w:r w:rsidRPr="00EF5447">
              <w:t>23</w:t>
            </w:r>
          </w:p>
        </w:tc>
        <w:tc>
          <w:tcPr>
            <w:tcW w:w="1852" w:type="dxa"/>
          </w:tcPr>
          <w:p w14:paraId="3924E41B" w14:textId="77777777" w:rsidR="00C559E3" w:rsidRPr="00EF5447" w:rsidRDefault="00C559E3" w:rsidP="00C559E3">
            <w:pPr>
              <w:pStyle w:val="TAC"/>
            </w:pPr>
            <w:r w:rsidRPr="00EF5447">
              <w:t>+2/-3</w:t>
            </w:r>
          </w:p>
        </w:tc>
      </w:tr>
      <w:tr w:rsidR="00C559E3" w:rsidRPr="00EF5447" w14:paraId="4713D8A6" w14:textId="77777777" w:rsidTr="007403F8">
        <w:trPr>
          <w:trHeight w:val="187"/>
          <w:jc w:val="center"/>
        </w:trPr>
        <w:tc>
          <w:tcPr>
            <w:tcW w:w="3440" w:type="dxa"/>
          </w:tcPr>
          <w:p w14:paraId="25058FD8" w14:textId="77777777" w:rsidR="00C559E3" w:rsidRPr="00EF5447" w:rsidRDefault="00C559E3" w:rsidP="00C559E3">
            <w:pPr>
              <w:pStyle w:val="TAC"/>
              <w:rPr>
                <w:lang w:eastAsia="fi-FI"/>
              </w:rPr>
            </w:pPr>
            <w:r w:rsidRPr="00EF5447">
              <w:rPr>
                <w:lang w:eastAsia="fi-FI"/>
              </w:rPr>
              <w:t>DC_1A_n40A</w:t>
            </w:r>
          </w:p>
        </w:tc>
        <w:tc>
          <w:tcPr>
            <w:tcW w:w="1578" w:type="dxa"/>
          </w:tcPr>
          <w:p w14:paraId="616C28C2" w14:textId="77777777" w:rsidR="00C559E3" w:rsidRPr="00EF5447" w:rsidRDefault="00C559E3" w:rsidP="00C559E3">
            <w:pPr>
              <w:pStyle w:val="TAC"/>
            </w:pPr>
          </w:p>
        </w:tc>
        <w:tc>
          <w:tcPr>
            <w:tcW w:w="1481" w:type="dxa"/>
          </w:tcPr>
          <w:p w14:paraId="0D648BC6" w14:textId="77777777" w:rsidR="00C559E3" w:rsidRPr="00EF5447" w:rsidRDefault="00C559E3" w:rsidP="00C559E3">
            <w:pPr>
              <w:pStyle w:val="TAC"/>
            </w:pPr>
          </w:p>
        </w:tc>
        <w:tc>
          <w:tcPr>
            <w:tcW w:w="1688" w:type="dxa"/>
          </w:tcPr>
          <w:p w14:paraId="6552D09E" w14:textId="77777777" w:rsidR="00C559E3" w:rsidRPr="00EF5447" w:rsidRDefault="00C559E3" w:rsidP="00C559E3">
            <w:pPr>
              <w:pStyle w:val="TAC"/>
            </w:pPr>
            <w:r w:rsidRPr="00EF5447">
              <w:t>23</w:t>
            </w:r>
          </w:p>
        </w:tc>
        <w:tc>
          <w:tcPr>
            <w:tcW w:w="1852" w:type="dxa"/>
          </w:tcPr>
          <w:p w14:paraId="351A2540" w14:textId="77777777" w:rsidR="00C559E3" w:rsidRPr="00EF5447" w:rsidRDefault="00C559E3" w:rsidP="00C559E3">
            <w:pPr>
              <w:pStyle w:val="TAC"/>
            </w:pPr>
            <w:r w:rsidRPr="00EF5447">
              <w:t>+2/-3</w:t>
            </w:r>
          </w:p>
        </w:tc>
      </w:tr>
      <w:tr w:rsidR="00C559E3" w:rsidRPr="00EF5447" w14:paraId="7A333907" w14:textId="77777777" w:rsidTr="007403F8">
        <w:trPr>
          <w:trHeight w:val="187"/>
          <w:jc w:val="center"/>
        </w:trPr>
        <w:tc>
          <w:tcPr>
            <w:tcW w:w="3440" w:type="dxa"/>
          </w:tcPr>
          <w:p w14:paraId="5F6B2E52" w14:textId="77777777" w:rsidR="00C559E3" w:rsidRPr="00EF5447" w:rsidRDefault="00C559E3" w:rsidP="00C559E3">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2DDCEDB6" w14:textId="77777777" w:rsidR="00C559E3" w:rsidRPr="00EF5447" w:rsidRDefault="00C559E3" w:rsidP="00C559E3">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0F982481" w14:textId="77777777" w:rsidR="00C559E3" w:rsidRPr="00EF5447" w:rsidRDefault="00C559E3" w:rsidP="00C559E3">
            <w:pPr>
              <w:pStyle w:val="TAC"/>
            </w:pPr>
            <w:r w:rsidRPr="009408E3">
              <w:rPr>
                <w:rFonts w:eastAsia="MS Mincho"/>
              </w:rPr>
              <w:t>+2/-3</w:t>
            </w:r>
          </w:p>
        </w:tc>
        <w:tc>
          <w:tcPr>
            <w:tcW w:w="1688" w:type="dxa"/>
          </w:tcPr>
          <w:p w14:paraId="5ABD23FB" w14:textId="77777777" w:rsidR="00C559E3" w:rsidRPr="00EF5447" w:rsidRDefault="00C559E3" w:rsidP="00C559E3">
            <w:pPr>
              <w:pStyle w:val="TAC"/>
            </w:pPr>
            <w:r w:rsidRPr="00EF5447">
              <w:t>23</w:t>
            </w:r>
          </w:p>
        </w:tc>
        <w:tc>
          <w:tcPr>
            <w:tcW w:w="1852" w:type="dxa"/>
          </w:tcPr>
          <w:p w14:paraId="251A3A17" w14:textId="77777777" w:rsidR="00C559E3" w:rsidRPr="00EF5447" w:rsidRDefault="00C559E3" w:rsidP="00C559E3">
            <w:pPr>
              <w:pStyle w:val="TAC"/>
            </w:pPr>
            <w:r w:rsidRPr="00EF5447">
              <w:t>+2/-3</w:t>
            </w:r>
          </w:p>
        </w:tc>
      </w:tr>
      <w:tr w:rsidR="00C559E3" w:rsidRPr="00EF5447" w14:paraId="27286E64" w14:textId="77777777" w:rsidTr="007403F8">
        <w:trPr>
          <w:trHeight w:val="187"/>
          <w:jc w:val="center"/>
        </w:trPr>
        <w:tc>
          <w:tcPr>
            <w:tcW w:w="3440" w:type="dxa"/>
          </w:tcPr>
          <w:p w14:paraId="1A1FB5FC" w14:textId="77777777" w:rsidR="00C559E3" w:rsidRPr="00EF5447" w:rsidRDefault="00C559E3" w:rsidP="00C559E3">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4D95425D" w14:textId="77777777" w:rsidR="00C559E3" w:rsidRPr="00EF5447" w:rsidRDefault="00C559E3" w:rsidP="00C559E3">
            <w:pPr>
              <w:pStyle w:val="TAC"/>
            </w:pPr>
          </w:p>
        </w:tc>
        <w:tc>
          <w:tcPr>
            <w:tcW w:w="1481" w:type="dxa"/>
          </w:tcPr>
          <w:p w14:paraId="721FBE00" w14:textId="77777777" w:rsidR="00C559E3" w:rsidRPr="00EF5447" w:rsidRDefault="00C559E3" w:rsidP="00C559E3">
            <w:pPr>
              <w:pStyle w:val="TAC"/>
            </w:pPr>
          </w:p>
        </w:tc>
        <w:tc>
          <w:tcPr>
            <w:tcW w:w="1688" w:type="dxa"/>
          </w:tcPr>
          <w:p w14:paraId="46C90C7F" w14:textId="77777777" w:rsidR="00C559E3" w:rsidRPr="00EF5447" w:rsidRDefault="00C559E3" w:rsidP="00C559E3">
            <w:pPr>
              <w:pStyle w:val="TAC"/>
            </w:pPr>
            <w:r w:rsidRPr="00EF5447">
              <w:t>23</w:t>
            </w:r>
          </w:p>
        </w:tc>
        <w:tc>
          <w:tcPr>
            <w:tcW w:w="1852" w:type="dxa"/>
          </w:tcPr>
          <w:p w14:paraId="29F13FC7" w14:textId="77777777" w:rsidR="00C559E3" w:rsidRPr="00EF5447" w:rsidRDefault="00C559E3" w:rsidP="00C559E3">
            <w:pPr>
              <w:pStyle w:val="TAC"/>
            </w:pPr>
            <w:r w:rsidRPr="00EF5447">
              <w:t>+2/-3</w:t>
            </w:r>
          </w:p>
        </w:tc>
      </w:tr>
      <w:tr w:rsidR="00C559E3" w:rsidRPr="00EF5447" w14:paraId="4D529F11" w14:textId="77777777" w:rsidTr="007403F8">
        <w:trPr>
          <w:trHeight w:val="187"/>
          <w:jc w:val="center"/>
        </w:trPr>
        <w:tc>
          <w:tcPr>
            <w:tcW w:w="3440" w:type="dxa"/>
          </w:tcPr>
          <w:p w14:paraId="551FB58A" w14:textId="77777777" w:rsidR="00C559E3" w:rsidRPr="00EF5447" w:rsidRDefault="00C559E3" w:rsidP="00C559E3">
            <w:pPr>
              <w:pStyle w:val="TAC"/>
              <w:rPr>
                <w:lang w:eastAsia="fi-FI"/>
              </w:rPr>
            </w:pPr>
            <w:r w:rsidRPr="00EF5447">
              <w:rPr>
                <w:lang w:eastAsia="fi-FI"/>
              </w:rPr>
              <w:t>DC_1A_n51A</w:t>
            </w:r>
          </w:p>
        </w:tc>
        <w:tc>
          <w:tcPr>
            <w:tcW w:w="1578" w:type="dxa"/>
          </w:tcPr>
          <w:p w14:paraId="3C84465A" w14:textId="77777777" w:rsidR="00C559E3" w:rsidRPr="00EF5447" w:rsidRDefault="00C559E3" w:rsidP="00C559E3">
            <w:pPr>
              <w:pStyle w:val="TAC"/>
            </w:pPr>
          </w:p>
        </w:tc>
        <w:tc>
          <w:tcPr>
            <w:tcW w:w="1481" w:type="dxa"/>
          </w:tcPr>
          <w:p w14:paraId="398BAEA8" w14:textId="77777777" w:rsidR="00C559E3" w:rsidRPr="00EF5447" w:rsidRDefault="00C559E3" w:rsidP="00C559E3">
            <w:pPr>
              <w:pStyle w:val="TAC"/>
            </w:pPr>
          </w:p>
        </w:tc>
        <w:tc>
          <w:tcPr>
            <w:tcW w:w="1688" w:type="dxa"/>
          </w:tcPr>
          <w:p w14:paraId="3EB83334" w14:textId="77777777" w:rsidR="00C559E3" w:rsidRPr="00EF5447" w:rsidRDefault="00C559E3" w:rsidP="00C559E3">
            <w:pPr>
              <w:pStyle w:val="TAC"/>
            </w:pPr>
            <w:r w:rsidRPr="00EF5447">
              <w:t>23</w:t>
            </w:r>
          </w:p>
        </w:tc>
        <w:tc>
          <w:tcPr>
            <w:tcW w:w="1852" w:type="dxa"/>
          </w:tcPr>
          <w:p w14:paraId="3B91395E" w14:textId="77777777" w:rsidR="00C559E3" w:rsidRPr="00EF5447" w:rsidRDefault="00C559E3" w:rsidP="00C559E3">
            <w:pPr>
              <w:pStyle w:val="TAC"/>
            </w:pPr>
            <w:r w:rsidRPr="00EF5447">
              <w:t>+2/-3</w:t>
            </w:r>
          </w:p>
        </w:tc>
      </w:tr>
      <w:tr w:rsidR="00C559E3" w:rsidRPr="00EF5447" w14:paraId="36FC68C0" w14:textId="77777777" w:rsidTr="007403F8">
        <w:trPr>
          <w:trHeight w:val="187"/>
          <w:jc w:val="center"/>
        </w:trPr>
        <w:tc>
          <w:tcPr>
            <w:tcW w:w="3440" w:type="dxa"/>
          </w:tcPr>
          <w:p w14:paraId="75AD39CC" w14:textId="77777777" w:rsidR="00C559E3" w:rsidRPr="00EF5447" w:rsidRDefault="00C559E3" w:rsidP="00C559E3">
            <w:pPr>
              <w:pStyle w:val="TAC"/>
              <w:rPr>
                <w:lang w:eastAsia="fi-FI"/>
              </w:rPr>
            </w:pPr>
            <w:r w:rsidRPr="00EF5447">
              <w:rPr>
                <w:lang w:eastAsia="fi-FI"/>
              </w:rPr>
              <w:t>DC_1A_n71A</w:t>
            </w:r>
          </w:p>
        </w:tc>
        <w:tc>
          <w:tcPr>
            <w:tcW w:w="1578" w:type="dxa"/>
          </w:tcPr>
          <w:p w14:paraId="118F3329" w14:textId="77777777" w:rsidR="00C559E3" w:rsidRPr="00EF5447" w:rsidRDefault="00C559E3" w:rsidP="00C559E3">
            <w:pPr>
              <w:pStyle w:val="TAC"/>
            </w:pPr>
          </w:p>
        </w:tc>
        <w:tc>
          <w:tcPr>
            <w:tcW w:w="1481" w:type="dxa"/>
          </w:tcPr>
          <w:p w14:paraId="3DAA5C86" w14:textId="77777777" w:rsidR="00C559E3" w:rsidRPr="00EF5447" w:rsidRDefault="00C559E3" w:rsidP="00C559E3">
            <w:pPr>
              <w:pStyle w:val="TAC"/>
            </w:pPr>
          </w:p>
        </w:tc>
        <w:tc>
          <w:tcPr>
            <w:tcW w:w="1688" w:type="dxa"/>
          </w:tcPr>
          <w:p w14:paraId="4BAC5619" w14:textId="77777777" w:rsidR="00C559E3" w:rsidRPr="00EF5447" w:rsidRDefault="00C559E3" w:rsidP="00C559E3">
            <w:pPr>
              <w:pStyle w:val="TAC"/>
            </w:pPr>
            <w:r w:rsidRPr="00EF5447">
              <w:t>23</w:t>
            </w:r>
          </w:p>
        </w:tc>
        <w:tc>
          <w:tcPr>
            <w:tcW w:w="1852" w:type="dxa"/>
          </w:tcPr>
          <w:p w14:paraId="2D6FD99F" w14:textId="77777777" w:rsidR="00C559E3" w:rsidRPr="00EF5447" w:rsidRDefault="00C559E3" w:rsidP="00C559E3">
            <w:pPr>
              <w:pStyle w:val="TAC"/>
            </w:pPr>
            <w:r w:rsidRPr="00EF5447">
              <w:t>+2/-3</w:t>
            </w:r>
          </w:p>
        </w:tc>
      </w:tr>
      <w:tr w:rsidR="00C559E3" w:rsidRPr="00EF5447" w14:paraId="67A3F3FF" w14:textId="77777777" w:rsidTr="007403F8">
        <w:trPr>
          <w:trHeight w:val="187"/>
          <w:jc w:val="center"/>
        </w:trPr>
        <w:tc>
          <w:tcPr>
            <w:tcW w:w="3440" w:type="dxa"/>
          </w:tcPr>
          <w:p w14:paraId="0C4B6C3D" w14:textId="77777777" w:rsidR="00C559E3" w:rsidRPr="00EF5447" w:rsidRDefault="00C559E3" w:rsidP="00C559E3">
            <w:pPr>
              <w:pStyle w:val="TAC"/>
            </w:pPr>
            <w:r w:rsidRPr="00EF5447">
              <w:rPr>
                <w:lang w:eastAsia="fi-FI"/>
              </w:rPr>
              <w:t>DC_1A_n77A</w:t>
            </w:r>
          </w:p>
        </w:tc>
        <w:tc>
          <w:tcPr>
            <w:tcW w:w="1578" w:type="dxa"/>
          </w:tcPr>
          <w:p w14:paraId="44841582" w14:textId="77777777" w:rsidR="00C559E3" w:rsidRPr="00EF5447" w:rsidRDefault="00C559E3" w:rsidP="00C559E3">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1A3A02A8" w14:textId="77777777" w:rsidR="00C559E3" w:rsidRPr="00EF5447" w:rsidRDefault="00C559E3" w:rsidP="00C559E3">
            <w:pPr>
              <w:pStyle w:val="TAC"/>
            </w:pPr>
            <w:r w:rsidRPr="0085002E">
              <w:rPr>
                <w:rFonts w:eastAsia="MS Mincho"/>
              </w:rPr>
              <w:t>+2/-3</w:t>
            </w:r>
          </w:p>
        </w:tc>
        <w:tc>
          <w:tcPr>
            <w:tcW w:w="1688" w:type="dxa"/>
          </w:tcPr>
          <w:p w14:paraId="3E84A61F" w14:textId="77777777" w:rsidR="00C559E3" w:rsidRPr="00EF5447" w:rsidRDefault="00C559E3" w:rsidP="00C559E3">
            <w:pPr>
              <w:pStyle w:val="TAC"/>
            </w:pPr>
            <w:r w:rsidRPr="00EF5447">
              <w:t>23</w:t>
            </w:r>
          </w:p>
        </w:tc>
        <w:tc>
          <w:tcPr>
            <w:tcW w:w="1852" w:type="dxa"/>
          </w:tcPr>
          <w:p w14:paraId="01E5CADB" w14:textId="77777777" w:rsidR="00C559E3" w:rsidRPr="00EF5447" w:rsidRDefault="00C559E3" w:rsidP="00C559E3">
            <w:pPr>
              <w:pStyle w:val="TAC"/>
            </w:pPr>
            <w:r w:rsidRPr="00EF5447">
              <w:t>+2/-3</w:t>
            </w:r>
          </w:p>
        </w:tc>
      </w:tr>
      <w:tr w:rsidR="00C559E3" w:rsidRPr="00EF5447" w14:paraId="4A23E8FF" w14:textId="77777777" w:rsidTr="007403F8">
        <w:trPr>
          <w:trHeight w:val="187"/>
          <w:jc w:val="center"/>
        </w:trPr>
        <w:tc>
          <w:tcPr>
            <w:tcW w:w="3440" w:type="dxa"/>
          </w:tcPr>
          <w:p w14:paraId="17D45F93" w14:textId="77777777" w:rsidR="00C559E3" w:rsidRPr="00EF5447" w:rsidRDefault="00C559E3" w:rsidP="00C559E3">
            <w:pPr>
              <w:pStyle w:val="TAC"/>
              <w:rPr>
                <w:lang w:eastAsia="fi-FI"/>
              </w:rPr>
            </w:pPr>
            <w:r>
              <w:rPr>
                <w:lang w:eastAsia="fr-FR"/>
              </w:rPr>
              <w:t>DC_1A_n84A_ULSUP-TDM_n77A</w:t>
            </w:r>
          </w:p>
        </w:tc>
        <w:tc>
          <w:tcPr>
            <w:tcW w:w="1578" w:type="dxa"/>
          </w:tcPr>
          <w:p w14:paraId="49633E07" w14:textId="77777777" w:rsidR="00C559E3" w:rsidRPr="0085002E" w:rsidRDefault="00C559E3" w:rsidP="00C559E3">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7F4F7226" w14:textId="77777777" w:rsidR="00C559E3" w:rsidRPr="0085002E" w:rsidRDefault="00C559E3" w:rsidP="00C559E3">
            <w:pPr>
              <w:pStyle w:val="TAC"/>
              <w:rPr>
                <w:rFonts w:eastAsia="MS Mincho"/>
              </w:rPr>
            </w:pPr>
            <w:r>
              <w:rPr>
                <w:lang w:eastAsia="zh-TW"/>
              </w:rPr>
              <w:t>[</w:t>
            </w:r>
            <w:r>
              <w:rPr>
                <w:rFonts w:eastAsia="MS Mincho"/>
                <w:lang w:eastAsia="fr-FR"/>
              </w:rPr>
              <w:t>+2/-3</w:t>
            </w:r>
            <w:r>
              <w:rPr>
                <w:lang w:eastAsia="zh-TW"/>
              </w:rPr>
              <w:t>]</w:t>
            </w:r>
          </w:p>
        </w:tc>
        <w:tc>
          <w:tcPr>
            <w:tcW w:w="1688" w:type="dxa"/>
          </w:tcPr>
          <w:p w14:paraId="25DB1351" w14:textId="77777777" w:rsidR="00C559E3" w:rsidRPr="00EF5447" w:rsidRDefault="00C559E3" w:rsidP="00C559E3">
            <w:pPr>
              <w:pStyle w:val="TAC"/>
            </w:pPr>
            <w:r>
              <w:rPr>
                <w:lang w:eastAsia="fr-FR"/>
              </w:rPr>
              <w:t>23</w:t>
            </w:r>
          </w:p>
        </w:tc>
        <w:tc>
          <w:tcPr>
            <w:tcW w:w="1852" w:type="dxa"/>
          </w:tcPr>
          <w:p w14:paraId="6080D979" w14:textId="77777777" w:rsidR="00C559E3" w:rsidRPr="00EF5447" w:rsidRDefault="00C559E3" w:rsidP="00C559E3">
            <w:pPr>
              <w:pStyle w:val="TAC"/>
            </w:pPr>
            <w:r>
              <w:rPr>
                <w:lang w:eastAsia="fr-FR"/>
              </w:rPr>
              <w:t>+2/-3</w:t>
            </w:r>
          </w:p>
        </w:tc>
      </w:tr>
      <w:tr w:rsidR="00C559E3" w:rsidRPr="00EF5447" w14:paraId="58229E0E" w14:textId="77777777" w:rsidTr="007403F8">
        <w:trPr>
          <w:trHeight w:val="187"/>
          <w:jc w:val="center"/>
        </w:trPr>
        <w:tc>
          <w:tcPr>
            <w:tcW w:w="3440" w:type="dxa"/>
          </w:tcPr>
          <w:p w14:paraId="5EAE6A02" w14:textId="77777777" w:rsidR="00C559E3" w:rsidRPr="00EF5447" w:rsidRDefault="00C559E3" w:rsidP="00C559E3">
            <w:pPr>
              <w:pStyle w:val="TAC"/>
              <w:rPr>
                <w:rFonts w:cs="Arial"/>
                <w:lang w:eastAsia="ja-JP"/>
              </w:rPr>
            </w:pPr>
            <w:r w:rsidRPr="00EF5447">
              <w:rPr>
                <w:lang w:eastAsia="fi-FI"/>
              </w:rPr>
              <w:t>DC_1A_n78A</w:t>
            </w:r>
          </w:p>
        </w:tc>
        <w:tc>
          <w:tcPr>
            <w:tcW w:w="1578" w:type="dxa"/>
          </w:tcPr>
          <w:p w14:paraId="6425B3BA"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56CE115" w14:textId="77777777" w:rsidR="00C559E3" w:rsidRPr="00EF5447" w:rsidRDefault="00C559E3" w:rsidP="00C559E3">
            <w:pPr>
              <w:pStyle w:val="TAC"/>
            </w:pPr>
            <w:r w:rsidRPr="00EF5447">
              <w:rPr>
                <w:rFonts w:eastAsia="MS Mincho"/>
              </w:rPr>
              <w:t>+2/-3</w:t>
            </w:r>
          </w:p>
        </w:tc>
        <w:tc>
          <w:tcPr>
            <w:tcW w:w="1688" w:type="dxa"/>
          </w:tcPr>
          <w:p w14:paraId="0D03956F" w14:textId="77777777" w:rsidR="00C559E3" w:rsidRPr="00EF5447" w:rsidRDefault="00C559E3" w:rsidP="00C559E3">
            <w:pPr>
              <w:pStyle w:val="TAC"/>
            </w:pPr>
            <w:r w:rsidRPr="00EF5447">
              <w:t>23</w:t>
            </w:r>
          </w:p>
        </w:tc>
        <w:tc>
          <w:tcPr>
            <w:tcW w:w="1852" w:type="dxa"/>
          </w:tcPr>
          <w:p w14:paraId="5D887CA5" w14:textId="77777777" w:rsidR="00C559E3" w:rsidRPr="00EF5447" w:rsidRDefault="00C559E3" w:rsidP="00C559E3">
            <w:pPr>
              <w:pStyle w:val="TAC"/>
            </w:pPr>
            <w:r w:rsidRPr="00EF5447">
              <w:t>+2/-3</w:t>
            </w:r>
          </w:p>
        </w:tc>
      </w:tr>
      <w:tr w:rsidR="00C559E3" w:rsidRPr="00EF5447" w14:paraId="3D11DF3A" w14:textId="77777777" w:rsidTr="007403F8">
        <w:trPr>
          <w:trHeight w:val="187"/>
          <w:jc w:val="center"/>
        </w:trPr>
        <w:tc>
          <w:tcPr>
            <w:tcW w:w="3440" w:type="dxa"/>
          </w:tcPr>
          <w:p w14:paraId="4316704D" w14:textId="77777777" w:rsidR="00C559E3" w:rsidRPr="00EF5447" w:rsidRDefault="00C559E3" w:rsidP="00C559E3">
            <w:pPr>
              <w:pStyle w:val="TAC"/>
              <w:rPr>
                <w:lang w:eastAsia="fi-FI"/>
              </w:rPr>
            </w:pPr>
            <w:r>
              <w:rPr>
                <w:rFonts w:cs="Arial"/>
                <w:lang w:eastAsia="ja-JP"/>
              </w:rPr>
              <w:t>DC_1A_n84A_ULSUP-TDM_n78A</w:t>
            </w:r>
          </w:p>
        </w:tc>
        <w:tc>
          <w:tcPr>
            <w:tcW w:w="1578" w:type="dxa"/>
          </w:tcPr>
          <w:p w14:paraId="4EDF256B" w14:textId="77777777" w:rsidR="00C559E3" w:rsidRPr="00EF5447" w:rsidRDefault="00C559E3" w:rsidP="00C559E3">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61AB65D7" w14:textId="77777777" w:rsidR="00C559E3" w:rsidRPr="00EF5447" w:rsidRDefault="00C559E3" w:rsidP="00C559E3">
            <w:pPr>
              <w:pStyle w:val="TAC"/>
              <w:rPr>
                <w:rFonts w:eastAsia="MS Mincho"/>
              </w:rPr>
            </w:pPr>
            <w:r>
              <w:rPr>
                <w:lang w:eastAsia="zh-TW"/>
              </w:rPr>
              <w:t>[</w:t>
            </w:r>
            <w:r>
              <w:rPr>
                <w:rFonts w:eastAsia="MS Mincho"/>
                <w:lang w:eastAsia="fr-FR"/>
              </w:rPr>
              <w:t>+2/-3</w:t>
            </w:r>
            <w:r>
              <w:rPr>
                <w:lang w:eastAsia="zh-TW"/>
              </w:rPr>
              <w:t>]</w:t>
            </w:r>
          </w:p>
        </w:tc>
        <w:tc>
          <w:tcPr>
            <w:tcW w:w="1688" w:type="dxa"/>
          </w:tcPr>
          <w:p w14:paraId="076EDF7F" w14:textId="77777777" w:rsidR="00C559E3" w:rsidRPr="00EF5447" w:rsidRDefault="00C559E3" w:rsidP="00C559E3">
            <w:pPr>
              <w:pStyle w:val="TAC"/>
            </w:pPr>
            <w:r>
              <w:rPr>
                <w:lang w:eastAsia="fr-FR"/>
              </w:rPr>
              <w:t>23</w:t>
            </w:r>
          </w:p>
        </w:tc>
        <w:tc>
          <w:tcPr>
            <w:tcW w:w="1852" w:type="dxa"/>
          </w:tcPr>
          <w:p w14:paraId="4380BE50" w14:textId="77777777" w:rsidR="00C559E3" w:rsidRPr="00EF5447" w:rsidRDefault="00C559E3" w:rsidP="00C559E3">
            <w:pPr>
              <w:pStyle w:val="TAC"/>
            </w:pPr>
            <w:r>
              <w:rPr>
                <w:lang w:eastAsia="fr-FR"/>
              </w:rPr>
              <w:t>+2/-3</w:t>
            </w:r>
          </w:p>
        </w:tc>
      </w:tr>
      <w:tr w:rsidR="00C559E3" w:rsidRPr="00EF5447" w14:paraId="65938F97" w14:textId="77777777" w:rsidTr="007403F8">
        <w:trPr>
          <w:trHeight w:val="187"/>
          <w:jc w:val="center"/>
        </w:trPr>
        <w:tc>
          <w:tcPr>
            <w:tcW w:w="3440" w:type="dxa"/>
          </w:tcPr>
          <w:p w14:paraId="71AD7794" w14:textId="77777777" w:rsidR="00C559E3" w:rsidRPr="00EF5447" w:rsidRDefault="00C559E3" w:rsidP="00C559E3">
            <w:pPr>
              <w:pStyle w:val="TAC"/>
              <w:rPr>
                <w:lang w:eastAsia="fi-FI"/>
              </w:rPr>
            </w:pPr>
            <w:r w:rsidRPr="00EF5447">
              <w:rPr>
                <w:lang w:eastAsia="fi-FI"/>
              </w:rPr>
              <w:t>DC_1A_n79A</w:t>
            </w:r>
          </w:p>
        </w:tc>
        <w:tc>
          <w:tcPr>
            <w:tcW w:w="1578" w:type="dxa"/>
          </w:tcPr>
          <w:p w14:paraId="26D15BDB" w14:textId="77777777" w:rsidR="00C559E3" w:rsidRPr="00EF5447" w:rsidRDefault="00C559E3" w:rsidP="00C559E3">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48BDBA66" w14:textId="77777777" w:rsidR="00C559E3" w:rsidRPr="00EF5447" w:rsidRDefault="00C559E3" w:rsidP="00C559E3">
            <w:pPr>
              <w:pStyle w:val="TAC"/>
              <w:rPr>
                <w:rFonts w:eastAsia="MS Mincho"/>
              </w:rPr>
            </w:pPr>
            <w:r w:rsidRPr="00EF5447">
              <w:rPr>
                <w:rFonts w:eastAsia="MS Mincho"/>
              </w:rPr>
              <w:t>+2/-3</w:t>
            </w:r>
          </w:p>
        </w:tc>
        <w:tc>
          <w:tcPr>
            <w:tcW w:w="1688" w:type="dxa"/>
          </w:tcPr>
          <w:p w14:paraId="31A4ACBA" w14:textId="77777777" w:rsidR="00C559E3" w:rsidRPr="00EF5447" w:rsidRDefault="00C559E3" w:rsidP="00C559E3">
            <w:pPr>
              <w:pStyle w:val="TAC"/>
            </w:pPr>
            <w:r w:rsidRPr="00EF5447">
              <w:t>23</w:t>
            </w:r>
          </w:p>
        </w:tc>
        <w:tc>
          <w:tcPr>
            <w:tcW w:w="1852" w:type="dxa"/>
          </w:tcPr>
          <w:p w14:paraId="158334F6" w14:textId="77777777" w:rsidR="00C559E3" w:rsidRPr="00EF5447" w:rsidRDefault="00C559E3" w:rsidP="00C559E3">
            <w:pPr>
              <w:pStyle w:val="TAC"/>
            </w:pPr>
            <w:r w:rsidRPr="00EF5447">
              <w:t>+2/-3</w:t>
            </w:r>
          </w:p>
        </w:tc>
      </w:tr>
      <w:tr w:rsidR="00C559E3" w:rsidRPr="00EF5447" w14:paraId="5E50E87B" w14:textId="77777777" w:rsidTr="007403F8">
        <w:trPr>
          <w:trHeight w:val="187"/>
          <w:jc w:val="center"/>
        </w:trPr>
        <w:tc>
          <w:tcPr>
            <w:tcW w:w="3440" w:type="dxa"/>
          </w:tcPr>
          <w:p w14:paraId="68F885F8" w14:textId="77777777" w:rsidR="00C559E3" w:rsidRPr="00EF5447" w:rsidRDefault="00C559E3" w:rsidP="00C559E3">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21386D70" w14:textId="77777777" w:rsidR="00C559E3" w:rsidRPr="00EF5447" w:rsidRDefault="00C559E3" w:rsidP="00C559E3">
            <w:pPr>
              <w:pStyle w:val="TAC"/>
            </w:pPr>
          </w:p>
        </w:tc>
        <w:tc>
          <w:tcPr>
            <w:tcW w:w="1481" w:type="dxa"/>
          </w:tcPr>
          <w:p w14:paraId="0CCB1C36" w14:textId="77777777" w:rsidR="00C559E3" w:rsidRPr="00EF5447" w:rsidRDefault="00C559E3" w:rsidP="00C559E3">
            <w:pPr>
              <w:pStyle w:val="TAC"/>
            </w:pPr>
          </w:p>
        </w:tc>
        <w:tc>
          <w:tcPr>
            <w:tcW w:w="1688" w:type="dxa"/>
          </w:tcPr>
          <w:p w14:paraId="6705F1C5" w14:textId="77777777" w:rsidR="00C559E3" w:rsidRPr="00EF5447" w:rsidRDefault="00C559E3" w:rsidP="00C559E3">
            <w:pPr>
              <w:pStyle w:val="TAC"/>
            </w:pPr>
            <w:r w:rsidRPr="00EF5447">
              <w:t>23</w:t>
            </w:r>
          </w:p>
        </w:tc>
        <w:tc>
          <w:tcPr>
            <w:tcW w:w="1852" w:type="dxa"/>
          </w:tcPr>
          <w:p w14:paraId="6A190E92" w14:textId="77777777" w:rsidR="00C559E3" w:rsidRPr="00EF5447" w:rsidRDefault="00C559E3" w:rsidP="00C559E3">
            <w:pPr>
              <w:pStyle w:val="TAC"/>
            </w:pPr>
            <w:r w:rsidRPr="00EF5447">
              <w:t>+2/-3</w:t>
            </w:r>
          </w:p>
        </w:tc>
      </w:tr>
      <w:tr w:rsidR="00C559E3" w:rsidRPr="00EF5447" w14:paraId="3D2218C3" w14:textId="77777777" w:rsidTr="007403F8">
        <w:trPr>
          <w:trHeight w:val="187"/>
          <w:jc w:val="center"/>
        </w:trPr>
        <w:tc>
          <w:tcPr>
            <w:tcW w:w="3440" w:type="dxa"/>
          </w:tcPr>
          <w:p w14:paraId="60F390AC" w14:textId="77777777" w:rsidR="00C559E3" w:rsidRPr="00EF5447" w:rsidRDefault="00C559E3" w:rsidP="00C559E3">
            <w:pPr>
              <w:pStyle w:val="TAC"/>
              <w:rPr>
                <w:lang w:eastAsia="fi-FI"/>
              </w:rPr>
            </w:pPr>
            <w:r w:rsidRPr="00EF5447">
              <w:t>DC_1A_n80A</w:t>
            </w:r>
          </w:p>
        </w:tc>
        <w:tc>
          <w:tcPr>
            <w:tcW w:w="1578" w:type="dxa"/>
          </w:tcPr>
          <w:p w14:paraId="7B01F617" w14:textId="77777777" w:rsidR="00C559E3" w:rsidRPr="00EF5447" w:rsidRDefault="00C559E3" w:rsidP="00C559E3">
            <w:pPr>
              <w:pStyle w:val="TAC"/>
            </w:pPr>
          </w:p>
        </w:tc>
        <w:tc>
          <w:tcPr>
            <w:tcW w:w="1481" w:type="dxa"/>
          </w:tcPr>
          <w:p w14:paraId="154AC7DE" w14:textId="77777777" w:rsidR="00C559E3" w:rsidRPr="00EF5447" w:rsidRDefault="00C559E3" w:rsidP="00C559E3">
            <w:pPr>
              <w:pStyle w:val="TAC"/>
            </w:pPr>
          </w:p>
        </w:tc>
        <w:tc>
          <w:tcPr>
            <w:tcW w:w="1688" w:type="dxa"/>
          </w:tcPr>
          <w:p w14:paraId="70E25EB2" w14:textId="77777777" w:rsidR="00C559E3" w:rsidRPr="00EF5447" w:rsidRDefault="00C559E3" w:rsidP="00C559E3">
            <w:pPr>
              <w:pStyle w:val="TAC"/>
            </w:pPr>
            <w:r w:rsidRPr="00EF5447">
              <w:t>23</w:t>
            </w:r>
          </w:p>
        </w:tc>
        <w:tc>
          <w:tcPr>
            <w:tcW w:w="1852" w:type="dxa"/>
          </w:tcPr>
          <w:p w14:paraId="3757C4B5" w14:textId="77777777" w:rsidR="00C559E3" w:rsidRPr="00EF5447" w:rsidRDefault="00C559E3" w:rsidP="00C559E3">
            <w:pPr>
              <w:pStyle w:val="TAC"/>
            </w:pPr>
            <w:r w:rsidRPr="00EF5447">
              <w:t>+2/-3</w:t>
            </w:r>
          </w:p>
        </w:tc>
      </w:tr>
      <w:tr w:rsidR="00C559E3" w:rsidRPr="00EF5447" w14:paraId="10A45127" w14:textId="77777777" w:rsidTr="007403F8">
        <w:trPr>
          <w:trHeight w:val="187"/>
          <w:jc w:val="center"/>
        </w:trPr>
        <w:tc>
          <w:tcPr>
            <w:tcW w:w="3440" w:type="dxa"/>
          </w:tcPr>
          <w:p w14:paraId="601CD5D7" w14:textId="77777777" w:rsidR="00C559E3" w:rsidRPr="00EF5447" w:rsidRDefault="00C559E3" w:rsidP="00C559E3">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4D44939D" w14:textId="77777777" w:rsidR="00C559E3" w:rsidRPr="00EF5447" w:rsidRDefault="00C559E3" w:rsidP="00C559E3">
            <w:pPr>
              <w:pStyle w:val="TAC"/>
            </w:pPr>
          </w:p>
        </w:tc>
        <w:tc>
          <w:tcPr>
            <w:tcW w:w="1481" w:type="dxa"/>
          </w:tcPr>
          <w:p w14:paraId="5ADFC733" w14:textId="77777777" w:rsidR="00C559E3" w:rsidRPr="00EF5447" w:rsidRDefault="00C559E3" w:rsidP="00C559E3">
            <w:pPr>
              <w:pStyle w:val="TAC"/>
            </w:pPr>
          </w:p>
        </w:tc>
        <w:tc>
          <w:tcPr>
            <w:tcW w:w="1688" w:type="dxa"/>
          </w:tcPr>
          <w:p w14:paraId="55E9CF36" w14:textId="77777777" w:rsidR="00C559E3" w:rsidRPr="00EF5447" w:rsidRDefault="00C559E3" w:rsidP="00C559E3">
            <w:pPr>
              <w:pStyle w:val="TAC"/>
            </w:pPr>
            <w:r w:rsidRPr="00EF5447">
              <w:t>23</w:t>
            </w:r>
          </w:p>
        </w:tc>
        <w:tc>
          <w:tcPr>
            <w:tcW w:w="1852" w:type="dxa"/>
          </w:tcPr>
          <w:p w14:paraId="05BF22BD" w14:textId="77777777" w:rsidR="00C559E3" w:rsidRPr="00EF5447" w:rsidRDefault="00C559E3" w:rsidP="00C559E3">
            <w:pPr>
              <w:pStyle w:val="TAC"/>
            </w:pPr>
            <w:r w:rsidRPr="00EF5447">
              <w:t>+2/-3</w:t>
            </w:r>
          </w:p>
        </w:tc>
      </w:tr>
      <w:tr w:rsidR="00C559E3" w:rsidRPr="00EF5447" w14:paraId="07F5BCC7" w14:textId="77777777" w:rsidTr="007403F8">
        <w:trPr>
          <w:trHeight w:val="187"/>
          <w:jc w:val="center"/>
        </w:trPr>
        <w:tc>
          <w:tcPr>
            <w:tcW w:w="3440" w:type="dxa"/>
          </w:tcPr>
          <w:p w14:paraId="0ACA0A41" w14:textId="77777777" w:rsidR="00C559E3" w:rsidRPr="00EF5447" w:rsidRDefault="00C559E3" w:rsidP="00C559E3">
            <w:pPr>
              <w:pStyle w:val="TAC"/>
              <w:rPr>
                <w:lang w:eastAsia="fi-FI"/>
              </w:rPr>
            </w:pPr>
            <w:r w:rsidRPr="00EF5447">
              <w:rPr>
                <w:lang w:eastAsia="fi-FI"/>
              </w:rPr>
              <w:t>DC_2A_n5A</w:t>
            </w:r>
          </w:p>
        </w:tc>
        <w:tc>
          <w:tcPr>
            <w:tcW w:w="1578" w:type="dxa"/>
          </w:tcPr>
          <w:p w14:paraId="03F8253A" w14:textId="77777777" w:rsidR="00C559E3" w:rsidRPr="00EF5447" w:rsidRDefault="00C559E3" w:rsidP="00C559E3">
            <w:pPr>
              <w:pStyle w:val="TAC"/>
            </w:pPr>
          </w:p>
        </w:tc>
        <w:tc>
          <w:tcPr>
            <w:tcW w:w="1481" w:type="dxa"/>
          </w:tcPr>
          <w:p w14:paraId="61B8CBBB" w14:textId="77777777" w:rsidR="00C559E3" w:rsidRPr="00EF5447" w:rsidRDefault="00C559E3" w:rsidP="00C559E3">
            <w:pPr>
              <w:pStyle w:val="TAC"/>
            </w:pPr>
          </w:p>
        </w:tc>
        <w:tc>
          <w:tcPr>
            <w:tcW w:w="1688" w:type="dxa"/>
          </w:tcPr>
          <w:p w14:paraId="096C9E7A" w14:textId="77777777" w:rsidR="00C559E3" w:rsidRPr="00EF5447" w:rsidRDefault="00C559E3" w:rsidP="00C559E3">
            <w:pPr>
              <w:pStyle w:val="TAC"/>
            </w:pPr>
            <w:r w:rsidRPr="00EF5447">
              <w:t>23</w:t>
            </w:r>
          </w:p>
        </w:tc>
        <w:tc>
          <w:tcPr>
            <w:tcW w:w="1852" w:type="dxa"/>
          </w:tcPr>
          <w:p w14:paraId="2708641F" w14:textId="77777777" w:rsidR="00C559E3" w:rsidRPr="00EF5447" w:rsidRDefault="00C559E3" w:rsidP="00C559E3">
            <w:pPr>
              <w:pStyle w:val="TAC"/>
            </w:pPr>
            <w:r w:rsidRPr="00EF5447">
              <w:t>+2/-3</w:t>
            </w:r>
          </w:p>
        </w:tc>
      </w:tr>
      <w:tr w:rsidR="00C559E3" w:rsidRPr="00EF5447" w14:paraId="500067F5" w14:textId="77777777" w:rsidTr="007403F8">
        <w:trPr>
          <w:trHeight w:val="187"/>
          <w:jc w:val="center"/>
        </w:trPr>
        <w:tc>
          <w:tcPr>
            <w:tcW w:w="3440" w:type="dxa"/>
          </w:tcPr>
          <w:p w14:paraId="7957C4A7" w14:textId="77777777" w:rsidR="00C559E3" w:rsidRPr="00EF5447" w:rsidRDefault="00C559E3" w:rsidP="00C559E3">
            <w:pPr>
              <w:pStyle w:val="TAC"/>
              <w:rPr>
                <w:lang w:eastAsia="fi-FI"/>
              </w:rPr>
            </w:pPr>
            <w:r w:rsidRPr="00EF5447">
              <w:rPr>
                <w:bCs/>
                <w:lang w:eastAsia="zh-CN"/>
              </w:rPr>
              <w:t>DC_2A_n7A</w:t>
            </w:r>
          </w:p>
        </w:tc>
        <w:tc>
          <w:tcPr>
            <w:tcW w:w="1578" w:type="dxa"/>
          </w:tcPr>
          <w:p w14:paraId="37203ADF" w14:textId="77777777" w:rsidR="00C559E3" w:rsidRPr="00EF5447" w:rsidRDefault="00C559E3" w:rsidP="00C559E3">
            <w:pPr>
              <w:pStyle w:val="TAC"/>
              <w:rPr>
                <w:bCs/>
              </w:rPr>
            </w:pPr>
          </w:p>
        </w:tc>
        <w:tc>
          <w:tcPr>
            <w:tcW w:w="1481" w:type="dxa"/>
          </w:tcPr>
          <w:p w14:paraId="6A7F4EC2" w14:textId="77777777" w:rsidR="00C559E3" w:rsidRPr="00EF5447" w:rsidRDefault="00C559E3" w:rsidP="00C559E3">
            <w:pPr>
              <w:pStyle w:val="TAC"/>
              <w:rPr>
                <w:bCs/>
              </w:rPr>
            </w:pPr>
          </w:p>
        </w:tc>
        <w:tc>
          <w:tcPr>
            <w:tcW w:w="1688" w:type="dxa"/>
          </w:tcPr>
          <w:p w14:paraId="30FD48D6" w14:textId="77777777" w:rsidR="00C559E3" w:rsidRPr="00EF5447" w:rsidRDefault="00C559E3" w:rsidP="00C559E3">
            <w:pPr>
              <w:pStyle w:val="TAC"/>
            </w:pPr>
            <w:r w:rsidRPr="00EF5447">
              <w:rPr>
                <w:bCs/>
              </w:rPr>
              <w:t>23</w:t>
            </w:r>
          </w:p>
        </w:tc>
        <w:tc>
          <w:tcPr>
            <w:tcW w:w="1852" w:type="dxa"/>
          </w:tcPr>
          <w:p w14:paraId="7FE003D8" w14:textId="77777777" w:rsidR="00C559E3" w:rsidRPr="00EF5447" w:rsidRDefault="00C559E3" w:rsidP="00C559E3">
            <w:pPr>
              <w:pStyle w:val="TAC"/>
            </w:pPr>
            <w:r w:rsidRPr="00EF5447">
              <w:rPr>
                <w:bCs/>
              </w:rPr>
              <w:t>+2/-3</w:t>
            </w:r>
          </w:p>
        </w:tc>
      </w:tr>
      <w:tr w:rsidR="00C559E3" w:rsidRPr="00EF5447" w14:paraId="1200E9C8" w14:textId="77777777" w:rsidTr="007403F8">
        <w:trPr>
          <w:trHeight w:val="187"/>
          <w:jc w:val="center"/>
        </w:trPr>
        <w:tc>
          <w:tcPr>
            <w:tcW w:w="3440" w:type="dxa"/>
          </w:tcPr>
          <w:p w14:paraId="3AA110D3" w14:textId="77777777" w:rsidR="00C559E3" w:rsidRPr="00EF5447" w:rsidRDefault="00C559E3" w:rsidP="00C559E3">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500F3AEE" w14:textId="77777777" w:rsidR="00C559E3" w:rsidRPr="00EF5447" w:rsidRDefault="00C559E3" w:rsidP="00C559E3">
            <w:pPr>
              <w:pStyle w:val="TAC"/>
              <w:rPr>
                <w:bCs/>
              </w:rPr>
            </w:pPr>
          </w:p>
        </w:tc>
        <w:tc>
          <w:tcPr>
            <w:tcW w:w="1481" w:type="dxa"/>
          </w:tcPr>
          <w:p w14:paraId="735492DA" w14:textId="77777777" w:rsidR="00C559E3" w:rsidRPr="00EF5447" w:rsidRDefault="00C559E3" w:rsidP="00C559E3">
            <w:pPr>
              <w:pStyle w:val="TAC"/>
              <w:rPr>
                <w:bCs/>
              </w:rPr>
            </w:pPr>
          </w:p>
        </w:tc>
        <w:tc>
          <w:tcPr>
            <w:tcW w:w="1688" w:type="dxa"/>
          </w:tcPr>
          <w:p w14:paraId="0E929F99" w14:textId="77777777" w:rsidR="00C559E3" w:rsidRPr="00EF5447" w:rsidRDefault="00C559E3" w:rsidP="00C559E3">
            <w:pPr>
              <w:pStyle w:val="TAC"/>
              <w:rPr>
                <w:bCs/>
              </w:rPr>
            </w:pPr>
            <w:r w:rsidRPr="00EF5447">
              <w:rPr>
                <w:bCs/>
              </w:rPr>
              <w:t>23</w:t>
            </w:r>
          </w:p>
        </w:tc>
        <w:tc>
          <w:tcPr>
            <w:tcW w:w="1852" w:type="dxa"/>
          </w:tcPr>
          <w:p w14:paraId="2A01615D" w14:textId="77777777" w:rsidR="00C559E3" w:rsidRPr="00EF5447" w:rsidRDefault="00C559E3" w:rsidP="00C559E3">
            <w:pPr>
              <w:pStyle w:val="TAC"/>
              <w:rPr>
                <w:bCs/>
              </w:rPr>
            </w:pPr>
            <w:r w:rsidRPr="00EF5447">
              <w:rPr>
                <w:bCs/>
              </w:rPr>
              <w:t>+2/-3</w:t>
            </w:r>
          </w:p>
        </w:tc>
      </w:tr>
      <w:tr w:rsidR="00C559E3" w:rsidRPr="00EF5447" w14:paraId="0882FC2B" w14:textId="77777777" w:rsidTr="007403F8">
        <w:trPr>
          <w:trHeight w:val="187"/>
          <w:jc w:val="center"/>
        </w:trPr>
        <w:tc>
          <w:tcPr>
            <w:tcW w:w="3440" w:type="dxa"/>
          </w:tcPr>
          <w:p w14:paraId="48154B96" w14:textId="77777777" w:rsidR="00C559E3" w:rsidRPr="00EF5447" w:rsidRDefault="00C559E3" w:rsidP="00C559E3">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7401A097" w14:textId="77777777" w:rsidR="00C559E3" w:rsidRPr="00EF5447" w:rsidRDefault="00C559E3" w:rsidP="00C559E3">
            <w:pPr>
              <w:pStyle w:val="TAC"/>
              <w:rPr>
                <w:bCs/>
              </w:rPr>
            </w:pPr>
          </w:p>
        </w:tc>
        <w:tc>
          <w:tcPr>
            <w:tcW w:w="1481" w:type="dxa"/>
          </w:tcPr>
          <w:p w14:paraId="7D7ABEA8" w14:textId="77777777" w:rsidR="00C559E3" w:rsidRPr="00EF5447" w:rsidRDefault="00C559E3" w:rsidP="00C559E3">
            <w:pPr>
              <w:pStyle w:val="TAC"/>
              <w:rPr>
                <w:bCs/>
              </w:rPr>
            </w:pPr>
          </w:p>
        </w:tc>
        <w:tc>
          <w:tcPr>
            <w:tcW w:w="1688" w:type="dxa"/>
          </w:tcPr>
          <w:p w14:paraId="68F13255" w14:textId="77777777" w:rsidR="00C559E3" w:rsidRPr="00EF5447" w:rsidRDefault="00C559E3" w:rsidP="00C559E3">
            <w:pPr>
              <w:pStyle w:val="TAC"/>
              <w:rPr>
                <w:rFonts w:eastAsia="MS Mincho"/>
                <w:bCs/>
              </w:rPr>
            </w:pPr>
            <w:r w:rsidRPr="00EF5447">
              <w:rPr>
                <w:lang w:eastAsia="ja-JP"/>
              </w:rPr>
              <w:t>N/A</w:t>
            </w:r>
          </w:p>
        </w:tc>
        <w:tc>
          <w:tcPr>
            <w:tcW w:w="1852" w:type="dxa"/>
          </w:tcPr>
          <w:p w14:paraId="0824D819" w14:textId="77777777" w:rsidR="00C559E3" w:rsidRPr="00EF5447" w:rsidRDefault="00C559E3" w:rsidP="00C559E3">
            <w:pPr>
              <w:pStyle w:val="TAC"/>
              <w:rPr>
                <w:rFonts w:eastAsia="MS Mincho"/>
                <w:bCs/>
              </w:rPr>
            </w:pPr>
            <w:r w:rsidRPr="00EF5447">
              <w:rPr>
                <w:lang w:eastAsia="ja-JP"/>
              </w:rPr>
              <w:t>N/A</w:t>
            </w:r>
          </w:p>
        </w:tc>
      </w:tr>
      <w:tr w:rsidR="00C559E3" w:rsidRPr="00EF5447" w14:paraId="2B878482" w14:textId="77777777" w:rsidTr="007403F8">
        <w:trPr>
          <w:trHeight w:val="187"/>
          <w:jc w:val="center"/>
        </w:trPr>
        <w:tc>
          <w:tcPr>
            <w:tcW w:w="3440" w:type="dxa"/>
          </w:tcPr>
          <w:p w14:paraId="2410C33B" w14:textId="77777777" w:rsidR="00C559E3" w:rsidRPr="00EF5447" w:rsidRDefault="00C559E3" w:rsidP="00C559E3">
            <w:pPr>
              <w:pStyle w:val="TAC"/>
              <w:rPr>
                <w:lang w:eastAsia="fi-FI"/>
              </w:rPr>
            </w:pPr>
            <w:r w:rsidRPr="00EF5447">
              <w:rPr>
                <w:lang w:eastAsia="zh-TW"/>
              </w:rPr>
              <w:t>DC_2A_n28A</w:t>
            </w:r>
          </w:p>
        </w:tc>
        <w:tc>
          <w:tcPr>
            <w:tcW w:w="1578" w:type="dxa"/>
          </w:tcPr>
          <w:p w14:paraId="321E7E75" w14:textId="77777777" w:rsidR="00C559E3" w:rsidRPr="00EF5447" w:rsidRDefault="00C559E3" w:rsidP="00C559E3">
            <w:pPr>
              <w:pStyle w:val="TAC"/>
              <w:rPr>
                <w:bCs/>
              </w:rPr>
            </w:pPr>
          </w:p>
        </w:tc>
        <w:tc>
          <w:tcPr>
            <w:tcW w:w="1481" w:type="dxa"/>
          </w:tcPr>
          <w:p w14:paraId="56E6280B" w14:textId="77777777" w:rsidR="00C559E3" w:rsidRPr="00EF5447" w:rsidRDefault="00C559E3" w:rsidP="00C559E3">
            <w:pPr>
              <w:pStyle w:val="TAC"/>
              <w:rPr>
                <w:bCs/>
              </w:rPr>
            </w:pPr>
          </w:p>
        </w:tc>
        <w:tc>
          <w:tcPr>
            <w:tcW w:w="1688" w:type="dxa"/>
          </w:tcPr>
          <w:p w14:paraId="569B0A28" w14:textId="77777777" w:rsidR="00C559E3" w:rsidRPr="00EF5447" w:rsidRDefault="00C559E3" w:rsidP="00C559E3">
            <w:pPr>
              <w:pStyle w:val="TAC"/>
              <w:rPr>
                <w:bCs/>
              </w:rPr>
            </w:pPr>
            <w:r w:rsidRPr="00EF5447">
              <w:rPr>
                <w:rFonts w:eastAsia="MS Mincho"/>
                <w:bCs/>
              </w:rPr>
              <w:t>23</w:t>
            </w:r>
          </w:p>
        </w:tc>
        <w:tc>
          <w:tcPr>
            <w:tcW w:w="1852" w:type="dxa"/>
          </w:tcPr>
          <w:p w14:paraId="14E18A68" w14:textId="77777777" w:rsidR="00C559E3" w:rsidRPr="00EF5447" w:rsidRDefault="00C559E3" w:rsidP="00C559E3">
            <w:pPr>
              <w:pStyle w:val="TAC"/>
              <w:rPr>
                <w:bCs/>
              </w:rPr>
            </w:pPr>
            <w:r w:rsidRPr="00EF5447">
              <w:rPr>
                <w:rFonts w:eastAsia="MS Mincho"/>
                <w:bCs/>
              </w:rPr>
              <w:t>+2/-3</w:t>
            </w:r>
          </w:p>
        </w:tc>
      </w:tr>
      <w:tr w:rsidR="00C559E3" w:rsidRPr="00EF5447" w14:paraId="39137FA2" w14:textId="77777777" w:rsidTr="007403F8">
        <w:trPr>
          <w:trHeight w:val="187"/>
          <w:jc w:val="center"/>
        </w:trPr>
        <w:tc>
          <w:tcPr>
            <w:tcW w:w="3440" w:type="dxa"/>
          </w:tcPr>
          <w:p w14:paraId="08F34912" w14:textId="77777777" w:rsidR="00C559E3" w:rsidRPr="00EF5447" w:rsidRDefault="00C559E3" w:rsidP="00C559E3">
            <w:pPr>
              <w:pStyle w:val="TAC"/>
              <w:rPr>
                <w:lang w:eastAsia="fi-FI"/>
              </w:rPr>
            </w:pPr>
            <w:r>
              <w:rPr>
                <w:lang w:val="fi-FI" w:eastAsia="fi-FI"/>
              </w:rPr>
              <w:t>DC_2A_n30A</w:t>
            </w:r>
          </w:p>
        </w:tc>
        <w:tc>
          <w:tcPr>
            <w:tcW w:w="1578" w:type="dxa"/>
          </w:tcPr>
          <w:p w14:paraId="7846E2D8" w14:textId="77777777" w:rsidR="00C559E3" w:rsidRPr="00EF5447" w:rsidRDefault="00C559E3" w:rsidP="00C559E3">
            <w:pPr>
              <w:pStyle w:val="TAC"/>
            </w:pPr>
          </w:p>
        </w:tc>
        <w:tc>
          <w:tcPr>
            <w:tcW w:w="1481" w:type="dxa"/>
          </w:tcPr>
          <w:p w14:paraId="52797838" w14:textId="77777777" w:rsidR="00C559E3" w:rsidRPr="00EF5447" w:rsidRDefault="00C559E3" w:rsidP="00C559E3">
            <w:pPr>
              <w:pStyle w:val="TAC"/>
            </w:pPr>
          </w:p>
        </w:tc>
        <w:tc>
          <w:tcPr>
            <w:tcW w:w="1688" w:type="dxa"/>
          </w:tcPr>
          <w:p w14:paraId="1905F103" w14:textId="77777777" w:rsidR="00C559E3" w:rsidRPr="00EF5447" w:rsidRDefault="00C559E3" w:rsidP="00C559E3">
            <w:pPr>
              <w:pStyle w:val="TAC"/>
            </w:pPr>
            <w:r>
              <w:rPr>
                <w:rFonts w:hint="eastAsia"/>
                <w:bCs/>
                <w:lang w:eastAsia="zh-TW"/>
              </w:rPr>
              <w:t>23</w:t>
            </w:r>
          </w:p>
        </w:tc>
        <w:tc>
          <w:tcPr>
            <w:tcW w:w="1852" w:type="dxa"/>
          </w:tcPr>
          <w:p w14:paraId="13FBAC73" w14:textId="77777777" w:rsidR="00C559E3" w:rsidRPr="00EF5447" w:rsidRDefault="00C559E3" w:rsidP="00C559E3">
            <w:pPr>
              <w:pStyle w:val="TAC"/>
            </w:pPr>
            <w:r w:rsidRPr="00EF5447">
              <w:rPr>
                <w:rFonts w:eastAsia="MS Mincho"/>
                <w:bCs/>
              </w:rPr>
              <w:t>+2/-3</w:t>
            </w:r>
          </w:p>
        </w:tc>
      </w:tr>
      <w:tr w:rsidR="00C559E3" w:rsidRPr="00EF5447" w14:paraId="50AE7B9B" w14:textId="77777777" w:rsidTr="007403F8">
        <w:trPr>
          <w:trHeight w:val="187"/>
          <w:jc w:val="center"/>
        </w:trPr>
        <w:tc>
          <w:tcPr>
            <w:tcW w:w="3440" w:type="dxa"/>
          </w:tcPr>
          <w:p w14:paraId="3C144B1C" w14:textId="77777777" w:rsidR="00C559E3" w:rsidRPr="00EF5447" w:rsidRDefault="00C559E3" w:rsidP="00C559E3">
            <w:pPr>
              <w:pStyle w:val="TAC"/>
              <w:rPr>
                <w:lang w:eastAsia="fi-FI"/>
              </w:rPr>
            </w:pPr>
            <w:r w:rsidRPr="00EF5447">
              <w:rPr>
                <w:lang w:eastAsia="fi-FI"/>
              </w:rPr>
              <w:t>DC_2A_n38A</w:t>
            </w:r>
          </w:p>
        </w:tc>
        <w:tc>
          <w:tcPr>
            <w:tcW w:w="1578" w:type="dxa"/>
          </w:tcPr>
          <w:p w14:paraId="7192422B" w14:textId="77777777" w:rsidR="00C559E3" w:rsidRPr="00EF5447" w:rsidRDefault="00C559E3" w:rsidP="00C559E3">
            <w:pPr>
              <w:pStyle w:val="TAC"/>
            </w:pPr>
          </w:p>
        </w:tc>
        <w:tc>
          <w:tcPr>
            <w:tcW w:w="1481" w:type="dxa"/>
          </w:tcPr>
          <w:p w14:paraId="13015306" w14:textId="77777777" w:rsidR="00C559E3" w:rsidRPr="00EF5447" w:rsidRDefault="00C559E3" w:rsidP="00C559E3">
            <w:pPr>
              <w:pStyle w:val="TAC"/>
            </w:pPr>
          </w:p>
        </w:tc>
        <w:tc>
          <w:tcPr>
            <w:tcW w:w="1688" w:type="dxa"/>
          </w:tcPr>
          <w:p w14:paraId="34DADA22" w14:textId="77777777" w:rsidR="00C559E3" w:rsidRPr="00EF5447" w:rsidRDefault="00C559E3" w:rsidP="00C559E3">
            <w:pPr>
              <w:pStyle w:val="TAC"/>
            </w:pPr>
            <w:r w:rsidRPr="00EF5447">
              <w:t>23</w:t>
            </w:r>
          </w:p>
        </w:tc>
        <w:tc>
          <w:tcPr>
            <w:tcW w:w="1852" w:type="dxa"/>
          </w:tcPr>
          <w:p w14:paraId="4AEF12BB" w14:textId="77777777" w:rsidR="00C559E3" w:rsidRPr="00EF5447" w:rsidRDefault="00C559E3" w:rsidP="00C559E3">
            <w:pPr>
              <w:pStyle w:val="TAC"/>
            </w:pPr>
            <w:r w:rsidRPr="00EF5447">
              <w:t>+2/-3</w:t>
            </w:r>
          </w:p>
        </w:tc>
      </w:tr>
      <w:tr w:rsidR="00C559E3" w:rsidRPr="00EF5447" w14:paraId="6BF4E157" w14:textId="77777777" w:rsidTr="007403F8">
        <w:trPr>
          <w:trHeight w:val="187"/>
          <w:jc w:val="center"/>
        </w:trPr>
        <w:tc>
          <w:tcPr>
            <w:tcW w:w="3440" w:type="dxa"/>
          </w:tcPr>
          <w:p w14:paraId="50C8C3D2" w14:textId="77777777" w:rsidR="00C559E3" w:rsidRPr="00EF5447" w:rsidRDefault="00C559E3" w:rsidP="00C559E3">
            <w:pPr>
              <w:pStyle w:val="TAC"/>
              <w:rPr>
                <w:lang w:eastAsia="fi-FI"/>
              </w:rPr>
            </w:pPr>
            <w:r w:rsidRPr="00EF5447">
              <w:rPr>
                <w:lang w:eastAsia="fi-FI"/>
              </w:rPr>
              <w:t>DC_2A_n41A</w:t>
            </w:r>
          </w:p>
        </w:tc>
        <w:tc>
          <w:tcPr>
            <w:tcW w:w="1578" w:type="dxa"/>
          </w:tcPr>
          <w:p w14:paraId="410D395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35C8CBA" w14:textId="77777777" w:rsidR="00C559E3" w:rsidRPr="00EF5447" w:rsidRDefault="00C559E3" w:rsidP="00C559E3">
            <w:pPr>
              <w:pStyle w:val="TAC"/>
            </w:pPr>
            <w:r w:rsidRPr="00EF5447">
              <w:rPr>
                <w:rFonts w:eastAsia="MS Mincho"/>
              </w:rPr>
              <w:t>+2/-3</w:t>
            </w:r>
          </w:p>
        </w:tc>
        <w:tc>
          <w:tcPr>
            <w:tcW w:w="1688" w:type="dxa"/>
          </w:tcPr>
          <w:p w14:paraId="008F8D2C" w14:textId="77777777" w:rsidR="00C559E3" w:rsidRPr="00EF5447" w:rsidRDefault="00C559E3" w:rsidP="00C559E3">
            <w:pPr>
              <w:pStyle w:val="TAC"/>
            </w:pPr>
            <w:r w:rsidRPr="00EF5447">
              <w:t>23</w:t>
            </w:r>
          </w:p>
        </w:tc>
        <w:tc>
          <w:tcPr>
            <w:tcW w:w="1852" w:type="dxa"/>
          </w:tcPr>
          <w:p w14:paraId="1E277D0B" w14:textId="77777777" w:rsidR="00C559E3" w:rsidRPr="00EF5447" w:rsidRDefault="00C559E3" w:rsidP="00C559E3">
            <w:pPr>
              <w:pStyle w:val="TAC"/>
            </w:pPr>
            <w:r w:rsidRPr="00EF5447">
              <w:t>+2/-3</w:t>
            </w:r>
          </w:p>
        </w:tc>
      </w:tr>
      <w:tr w:rsidR="00C559E3" w:rsidRPr="00EF5447" w14:paraId="0BA01F86" w14:textId="77777777" w:rsidTr="007403F8">
        <w:trPr>
          <w:trHeight w:val="187"/>
          <w:jc w:val="center"/>
        </w:trPr>
        <w:tc>
          <w:tcPr>
            <w:tcW w:w="3440" w:type="dxa"/>
          </w:tcPr>
          <w:p w14:paraId="2C75C3DA" w14:textId="77777777" w:rsidR="00C559E3" w:rsidRPr="00EF5447" w:rsidRDefault="00C559E3" w:rsidP="00C559E3">
            <w:pPr>
              <w:pStyle w:val="TAC"/>
              <w:rPr>
                <w:lang w:eastAsia="fi-FI"/>
              </w:rPr>
            </w:pPr>
            <w:r w:rsidRPr="00EF5447">
              <w:rPr>
                <w:lang w:eastAsia="fi-FI"/>
              </w:rPr>
              <w:t>DC_2A_n46A</w:t>
            </w:r>
          </w:p>
        </w:tc>
        <w:tc>
          <w:tcPr>
            <w:tcW w:w="1578" w:type="dxa"/>
          </w:tcPr>
          <w:p w14:paraId="3CE73A04" w14:textId="77777777" w:rsidR="00C559E3" w:rsidRPr="00EF5447" w:rsidRDefault="00C559E3" w:rsidP="00C559E3">
            <w:pPr>
              <w:pStyle w:val="TAC"/>
            </w:pPr>
          </w:p>
        </w:tc>
        <w:tc>
          <w:tcPr>
            <w:tcW w:w="1481" w:type="dxa"/>
          </w:tcPr>
          <w:p w14:paraId="0DA991A9" w14:textId="77777777" w:rsidR="00C559E3" w:rsidRPr="00EF5447" w:rsidRDefault="00C559E3" w:rsidP="00C559E3">
            <w:pPr>
              <w:pStyle w:val="TAC"/>
            </w:pPr>
          </w:p>
        </w:tc>
        <w:tc>
          <w:tcPr>
            <w:tcW w:w="1688" w:type="dxa"/>
          </w:tcPr>
          <w:p w14:paraId="3D45AA94" w14:textId="77777777" w:rsidR="00C559E3" w:rsidRPr="00EF5447" w:rsidRDefault="00C559E3" w:rsidP="00C559E3">
            <w:pPr>
              <w:pStyle w:val="TAC"/>
            </w:pPr>
            <w:r w:rsidRPr="00EF5447">
              <w:rPr>
                <w:rFonts w:eastAsia="MS Mincho"/>
              </w:rPr>
              <w:t>23</w:t>
            </w:r>
          </w:p>
        </w:tc>
        <w:tc>
          <w:tcPr>
            <w:tcW w:w="1852" w:type="dxa"/>
          </w:tcPr>
          <w:p w14:paraId="34ADD3B9" w14:textId="77777777" w:rsidR="00C559E3" w:rsidRPr="00EF5447" w:rsidRDefault="00C559E3" w:rsidP="00C559E3">
            <w:pPr>
              <w:pStyle w:val="TAC"/>
            </w:pPr>
            <w:r w:rsidRPr="00EF5447">
              <w:rPr>
                <w:rFonts w:eastAsia="MS Mincho"/>
              </w:rPr>
              <w:t>+2/-3</w:t>
            </w:r>
          </w:p>
        </w:tc>
      </w:tr>
      <w:tr w:rsidR="00C559E3" w:rsidRPr="00EF5447" w14:paraId="032CBCBE" w14:textId="77777777" w:rsidTr="007403F8">
        <w:trPr>
          <w:trHeight w:val="187"/>
          <w:jc w:val="center"/>
        </w:trPr>
        <w:tc>
          <w:tcPr>
            <w:tcW w:w="3440" w:type="dxa"/>
          </w:tcPr>
          <w:p w14:paraId="18E61DD1" w14:textId="77777777" w:rsidR="00C559E3" w:rsidRPr="00EF5447" w:rsidRDefault="00C559E3" w:rsidP="00C559E3">
            <w:pPr>
              <w:pStyle w:val="TAC"/>
              <w:rPr>
                <w:lang w:eastAsia="fi-FI"/>
              </w:rPr>
            </w:pPr>
            <w:r w:rsidRPr="00EF5447">
              <w:rPr>
                <w:szCs w:val="18"/>
                <w:lang w:eastAsia="fi-FI"/>
              </w:rPr>
              <w:t>DC_2A_n48A</w:t>
            </w:r>
          </w:p>
        </w:tc>
        <w:tc>
          <w:tcPr>
            <w:tcW w:w="1578" w:type="dxa"/>
          </w:tcPr>
          <w:p w14:paraId="4F128F00" w14:textId="77777777" w:rsidR="00C559E3" w:rsidRPr="00EF5447" w:rsidRDefault="00C559E3" w:rsidP="00C559E3">
            <w:pPr>
              <w:pStyle w:val="TAC"/>
            </w:pPr>
          </w:p>
        </w:tc>
        <w:tc>
          <w:tcPr>
            <w:tcW w:w="1481" w:type="dxa"/>
          </w:tcPr>
          <w:p w14:paraId="1604D60F" w14:textId="77777777" w:rsidR="00C559E3" w:rsidRPr="00EF5447" w:rsidRDefault="00C559E3" w:rsidP="00C559E3">
            <w:pPr>
              <w:pStyle w:val="TAC"/>
            </w:pPr>
          </w:p>
        </w:tc>
        <w:tc>
          <w:tcPr>
            <w:tcW w:w="1688" w:type="dxa"/>
          </w:tcPr>
          <w:p w14:paraId="5294B5DF" w14:textId="77777777" w:rsidR="00C559E3" w:rsidRPr="00EF5447" w:rsidRDefault="00C559E3" w:rsidP="00C559E3">
            <w:pPr>
              <w:pStyle w:val="TAC"/>
            </w:pPr>
            <w:r w:rsidRPr="00EF5447">
              <w:t>23</w:t>
            </w:r>
          </w:p>
        </w:tc>
        <w:tc>
          <w:tcPr>
            <w:tcW w:w="1852" w:type="dxa"/>
          </w:tcPr>
          <w:p w14:paraId="2E11FD3C" w14:textId="77777777" w:rsidR="00C559E3" w:rsidRPr="00EF5447" w:rsidRDefault="00C559E3" w:rsidP="00C559E3">
            <w:pPr>
              <w:pStyle w:val="TAC"/>
            </w:pPr>
            <w:r w:rsidRPr="00EF5447">
              <w:t>+2/-3</w:t>
            </w:r>
          </w:p>
        </w:tc>
      </w:tr>
      <w:tr w:rsidR="00C559E3" w:rsidRPr="00EF5447" w14:paraId="44B26E62" w14:textId="77777777" w:rsidTr="007403F8">
        <w:trPr>
          <w:trHeight w:val="187"/>
          <w:jc w:val="center"/>
        </w:trPr>
        <w:tc>
          <w:tcPr>
            <w:tcW w:w="3440" w:type="dxa"/>
          </w:tcPr>
          <w:p w14:paraId="6651859C" w14:textId="77777777" w:rsidR="00C559E3" w:rsidRPr="00EF5447" w:rsidRDefault="00C559E3" w:rsidP="00C559E3">
            <w:pPr>
              <w:pStyle w:val="TAC"/>
              <w:rPr>
                <w:lang w:eastAsia="fi-FI"/>
              </w:rPr>
            </w:pPr>
            <w:r w:rsidRPr="00EF5447">
              <w:rPr>
                <w:lang w:eastAsia="fi-FI"/>
              </w:rPr>
              <w:t>DC_2A_n66A</w:t>
            </w:r>
          </w:p>
        </w:tc>
        <w:tc>
          <w:tcPr>
            <w:tcW w:w="1578" w:type="dxa"/>
          </w:tcPr>
          <w:p w14:paraId="607FA18A" w14:textId="77777777" w:rsidR="00C559E3" w:rsidRPr="00EF5447" w:rsidRDefault="00C559E3" w:rsidP="00C559E3">
            <w:pPr>
              <w:pStyle w:val="TAC"/>
            </w:pPr>
          </w:p>
        </w:tc>
        <w:tc>
          <w:tcPr>
            <w:tcW w:w="1481" w:type="dxa"/>
          </w:tcPr>
          <w:p w14:paraId="1B65233F" w14:textId="77777777" w:rsidR="00C559E3" w:rsidRPr="00EF5447" w:rsidRDefault="00C559E3" w:rsidP="00C559E3">
            <w:pPr>
              <w:pStyle w:val="TAC"/>
            </w:pPr>
          </w:p>
        </w:tc>
        <w:tc>
          <w:tcPr>
            <w:tcW w:w="1688" w:type="dxa"/>
          </w:tcPr>
          <w:p w14:paraId="1205E1E2" w14:textId="77777777" w:rsidR="00C559E3" w:rsidRPr="00EF5447" w:rsidRDefault="00C559E3" w:rsidP="00C559E3">
            <w:pPr>
              <w:pStyle w:val="TAC"/>
            </w:pPr>
            <w:r w:rsidRPr="00EF5447">
              <w:t>23</w:t>
            </w:r>
          </w:p>
        </w:tc>
        <w:tc>
          <w:tcPr>
            <w:tcW w:w="1852" w:type="dxa"/>
          </w:tcPr>
          <w:p w14:paraId="06B76536" w14:textId="77777777" w:rsidR="00C559E3" w:rsidRPr="00EF5447" w:rsidRDefault="00C559E3" w:rsidP="00C559E3">
            <w:pPr>
              <w:pStyle w:val="TAC"/>
            </w:pPr>
            <w:r w:rsidRPr="00EF5447">
              <w:t>+2/-3</w:t>
            </w:r>
          </w:p>
        </w:tc>
      </w:tr>
      <w:tr w:rsidR="00C559E3" w:rsidRPr="00EF5447" w14:paraId="02B74A54" w14:textId="77777777" w:rsidTr="007403F8">
        <w:trPr>
          <w:trHeight w:val="187"/>
          <w:jc w:val="center"/>
        </w:trPr>
        <w:tc>
          <w:tcPr>
            <w:tcW w:w="3440" w:type="dxa"/>
          </w:tcPr>
          <w:p w14:paraId="0C416E10" w14:textId="77777777" w:rsidR="00C559E3" w:rsidRPr="00EF5447" w:rsidRDefault="00C559E3" w:rsidP="00C559E3">
            <w:pPr>
              <w:pStyle w:val="TAC"/>
              <w:rPr>
                <w:lang w:eastAsia="fi-FI"/>
              </w:rPr>
            </w:pPr>
            <w:r w:rsidRPr="00EF5447">
              <w:rPr>
                <w:lang w:eastAsia="fi-FI"/>
              </w:rPr>
              <w:t>DC_2A_n71A</w:t>
            </w:r>
          </w:p>
        </w:tc>
        <w:tc>
          <w:tcPr>
            <w:tcW w:w="1578" w:type="dxa"/>
          </w:tcPr>
          <w:p w14:paraId="452801BA" w14:textId="77777777" w:rsidR="00C559E3" w:rsidRPr="00EF5447" w:rsidRDefault="00C559E3" w:rsidP="00C559E3">
            <w:pPr>
              <w:pStyle w:val="TAC"/>
            </w:pPr>
          </w:p>
        </w:tc>
        <w:tc>
          <w:tcPr>
            <w:tcW w:w="1481" w:type="dxa"/>
          </w:tcPr>
          <w:p w14:paraId="2AD712F7" w14:textId="77777777" w:rsidR="00C559E3" w:rsidRPr="00EF5447" w:rsidRDefault="00C559E3" w:rsidP="00C559E3">
            <w:pPr>
              <w:pStyle w:val="TAC"/>
            </w:pPr>
          </w:p>
        </w:tc>
        <w:tc>
          <w:tcPr>
            <w:tcW w:w="1688" w:type="dxa"/>
          </w:tcPr>
          <w:p w14:paraId="17FF51C5" w14:textId="77777777" w:rsidR="00C559E3" w:rsidRPr="00EF5447" w:rsidRDefault="00C559E3" w:rsidP="00C559E3">
            <w:pPr>
              <w:pStyle w:val="TAC"/>
            </w:pPr>
            <w:r w:rsidRPr="00EF5447">
              <w:t>23</w:t>
            </w:r>
          </w:p>
        </w:tc>
        <w:tc>
          <w:tcPr>
            <w:tcW w:w="1852" w:type="dxa"/>
          </w:tcPr>
          <w:p w14:paraId="38F0A358" w14:textId="77777777" w:rsidR="00C559E3" w:rsidRPr="00EF5447" w:rsidRDefault="00C559E3" w:rsidP="00C559E3">
            <w:pPr>
              <w:pStyle w:val="TAC"/>
            </w:pPr>
            <w:r w:rsidRPr="00EF5447">
              <w:t>+2/-3</w:t>
            </w:r>
          </w:p>
        </w:tc>
      </w:tr>
      <w:tr w:rsidR="00C559E3" w:rsidRPr="00EF5447" w14:paraId="77BB0E53" w14:textId="77777777" w:rsidTr="007403F8">
        <w:trPr>
          <w:trHeight w:val="187"/>
          <w:jc w:val="center"/>
        </w:trPr>
        <w:tc>
          <w:tcPr>
            <w:tcW w:w="3440" w:type="dxa"/>
          </w:tcPr>
          <w:p w14:paraId="4CAB2672" w14:textId="77777777" w:rsidR="00C559E3" w:rsidRPr="00EF5447" w:rsidRDefault="00C559E3" w:rsidP="00C559E3">
            <w:pPr>
              <w:pStyle w:val="TAC"/>
              <w:rPr>
                <w:lang w:eastAsia="fi-FI"/>
              </w:rPr>
            </w:pPr>
            <w:r w:rsidRPr="00EF5447">
              <w:rPr>
                <w:lang w:eastAsia="fi-FI"/>
              </w:rPr>
              <w:lastRenderedPageBreak/>
              <w:t>DC_2A_n77A</w:t>
            </w:r>
          </w:p>
        </w:tc>
        <w:tc>
          <w:tcPr>
            <w:tcW w:w="1578" w:type="dxa"/>
          </w:tcPr>
          <w:p w14:paraId="5CEECA84"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DC1866" w14:textId="77777777" w:rsidR="00C559E3" w:rsidRPr="00EF5447" w:rsidRDefault="00C559E3" w:rsidP="00C559E3">
            <w:pPr>
              <w:pStyle w:val="TAC"/>
            </w:pPr>
            <w:r w:rsidRPr="00EF5447">
              <w:rPr>
                <w:rFonts w:eastAsia="MS Mincho"/>
              </w:rPr>
              <w:t>+2/-3</w:t>
            </w:r>
          </w:p>
        </w:tc>
        <w:tc>
          <w:tcPr>
            <w:tcW w:w="1688" w:type="dxa"/>
          </w:tcPr>
          <w:p w14:paraId="49A0D0DA" w14:textId="77777777" w:rsidR="00C559E3" w:rsidRPr="00EF5447" w:rsidRDefault="00C559E3" w:rsidP="00C559E3">
            <w:pPr>
              <w:pStyle w:val="TAC"/>
            </w:pPr>
            <w:r w:rsidRPr="00EF5447">
              <w:rPr>
                <w:rFonts w:eastAsia="MS Mincho"/>
              </w:rPr>
              <w:t>23</w:t>
            </w:r>
          </w:p>
        </w:tc>
        <w:tc>
          <w:tcPr>
            <w:tcW w:w="1852" w:type="dxa"/>
          </w:tcPr>
          <w:p w14:paraId="39792632" w14:textId="77777777" w:rsidR="00C559E3" w:rsidRPr="00EF5447" w:rsidRDefault="00C559E3" w:rsidP="00C559E3">
            <w:pPr>
              <w:pStyle w:val="TAC"/>
            </w:pPr>
            <w:r w:rsidRPr="00EF5447">
              <w:rPr>
                <w:rFonts w:eastAsia="MS Mincho"/>
              </w:rPr>
              <w:t>+2/-3</w:t>
            </w:r>
          </w:p>
        </w:tc>
      </w:tr>
      <w:tr w:rsidR="00C559E3" w:rsidRPr="00EF5447" w14:paraId="08E25D8A" w14:textId="77777777" w:rsidTr="007403F8">
        <w:trPr>
          <w:trHeight w:val="187"/>
          <w:jc w:val="center"/>
        </w:trPr>
        <w:tc>
          <w:tcPr>
            <w:tcW w:w="3440" w:type="dxa"/>
          </w:tcPr>
          <w:p w14:paraId="5E216EE7" w14:textId="77777777" w:rsidR="00C559E3" w:rsidRPr="00EF5447" w:rsidRDefault="00C559E3" w:rsidP="00C559E3">
            <w:pPr>
              <w:pStyle w:val="TAC"/>
              <w:rPr>
                <w:lang w:eastAsia="fi-FI"/>
              </w:rPr>
            </w:pPr>
            <w:r w:rsidRPr="00EF5447">
              <w:rPr>
                <w:lang w:eastAsia="fi-FI"/>
              </w:rPr>
              <w:t>DC_2A_n78A</w:t>
            </w:r>
          </w:p>
        </w:tc>
        <w:tc>
          <w:tcPr>
            <w:tcW w:w="1578" w:type="dxa"/>
          </w:tcPr>
          <w:p w14:paraId="43A86B36"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25C18C" w14:textId="77777777" w:rsidR="00C559E3" w:rsidRPr="00EF5447" w:rsidRDefault="00C559E3" w:rsidP="00C559E3">
            <w:pPr>
              <w:pStyle w:val="TAC"/>
            </w:pPr>
            <w:r w:rsidRPr="00EF5447">
              <w:rPr>
                <w:rFonts w:eastAsia="MS Mincho"/>
              </w:rPr>
              <w:t>+2/-3</w:t>
            </w:r>
          </w:p>
        </w:tc>
        <w:tc>
          <w:tcPr>
            <w:tcW w:w="1688" w:type="dxa"/>
          </w:tcPr>
          <w:p w14:paraId="567EE3E9" w14:textId="77777777" w:rsidR="00C559E3" w:rsidRPr="00EF5447" w:rsidRDefault="00C559E3" w:rsidP="00C559E3">
            <w:pPr>
              <w:pStyle w:val="TAC"/>
            </w:pPr>
            <w:r w:rsidRPr="00EF5447">
              <w:t>23</w:t>
            </w:r>
          </w:p>
        </w:tc>
        <w:tc>
          <w:tcPr>
            <w:tcW w:w="1852" w:type="dxa"/>
          </w:tcPr>
          <w:p w14:paraId="5CFA497E" w14:textId="77777777" w:rsidR="00C559E3" w:rsidRPr="00EF5447" w:rsidRDefault="00C559E3" w:rsidP="00C559E3">
            <w:pPr>
              <w:pStyle w:val="TAC"/>
            </w:pPr>
            <w:r w:rsidRPr="00EF5447">
              <w:t>+2/-3</w:t>
            </w:r>
          </w:p>
        </w:tc>
      </w:tr>
      <w:tr w:rsidR="00C559E3" w:rsidRPr="00EF5447" w14:paraId="2491F36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F2B26C9" w14:textId="77777777" w:rsidR="00C559E3" w:rsidRPr="00EF5447" w:rsidRDefault="00C559E3" w:rsidP="00C559E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57BDAF0"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5B8B1502"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01B1D62E"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E725E22" w14:textId="77777777" w:rsidR="00C559E3" w:rsidRPr="00EF5447" w:rsidRDefault="00C559E3" w:rsidP="00C559E3">
            <w:pPr>
              <w:pStyle w:val="TAC"/>
            </w:pPr>
            <w:r>
              <w:t>+2/-3</w:t>
            </w:r>
          </w:p>
        </w:tc>
      </w:tr>
      <w:tr w:rsidR="00C559E3" w:rsidRPr="00EF5447" w14:paraId="5109E57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3397FA" w14:textId="77777777" w:rsidR="00C559E3" w:rsidRDefault="00C559E3" w:rsidP="00C559E3">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C5A1853"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5764256E"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7FCE1C6"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7B6E4995" w14:textId="77777777" w:rsidR="00C559E3" w:rsidRDefault="00C559E3" w:rsidP="00C559E3">
            <w:pPr>
              <w:pStyle w:val="TAC"/>
            </w:pPr>
            <w:r>
              <w:rPr>
                <w:lang w:eastAsia="fr-FR"/>
              </w:rPr>
              <w:t>+2/-3</w:t>
            </w:r>
          </w:p>
        </w:tc>
      </w:tr>
      <w:tr w:rsidR="00C559E3" w:rsidRPr="00EF5447" w14:paraId="670F2D79"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3B50EAE" w14:textId="77777777" w:rsidR="00C559E3" w:rsidRPr="00EF5447" w:rsidRDefault="00C559E3" w:rsidP="00C559E3">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14:paraId="5400D3C5"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3EC90D00"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2048A13"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331C2E9" w14:textId="77777777" w:rsidR="00C559E3" w:rsidRPr="00EF5447" w:rsidRDefault="00C559E3" w:rsidP="00C559E3">
            <w:pPr>
              <w:pStyle w:val="TAC"/>
            </w:pPr>
            <w:r>
              <w:t>+2/-3</w:t>
            </w:r>
          </w:p>
        </w:tc>
      </w:tr>
      <w:tr w:rsidR="00C559E3" w:rsidRPr="00EF5447" w14:paraId="421A7F4B"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C506A13" w14:textId="77777777" w:rsidR="00C559E3" w:rsidRDefault="00C559E3" w:rsidP="00C559E3">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402430E"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5D335FF"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2CB3D2C"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39F68A0A" w14:textId="77777777" w:rsidR="00C559E3" w:rsidRDefault="00C559E3" w:rsidP="00C559E3">
            <w:pPr>
              <w:pStyle w:val="TAC"/>
            </w:pPr>
            <w:r>
              <w:rPr>
                <w:lang w:eastAsia="fr-FR"/>
              </w:rPr>
              <w:t>+2/-3</w:t>
            </w:r>
          </w:p>
        </w:tc>
      </w:tr>
      <w:tr w:rsidR="00C559E3" w:rsidRPr="00EF5447" w14:paraId="3BBAAEF1"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D923C09" w14:textId="77777777" w:rsidR="00C559E3" w:rsidRPr="00EF5447" w:rsidRDefault="00C559E3" w:rsidP="00C559E3">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3E15EC4D"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6A17274D"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154BB34E"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42A7441" w14:textId="77777777" w:rsidR="00C559E3" w:rsidRPr="00EF5447" w:rsidRDefault="00C559E3" w:rsidP="00C559E3">
            <w:pPr>
              <w:pStyle w:val="TAC"/>
            </w:pPr>
            <w:r>
              <w:t>+2/-3</w:t>
            </w:r>
          </w:p>
        </w:tc>
      </w:tr>
      <w:tr w:rsidR="00C559E3" w:rsidRPr="00EF5447" w14:paraId="42183CC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3D6186A" w14:textId="77777777" w:rsidR="00C559E3" w:rsidRDefault="00C559E3" w:rsidP="00C559E3">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47734B36"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D193301"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AC685C8"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D070A04" w14:textId="77777777" w:rsidR="00C559E3" w:rsidRDefault="00C559E3" w:rsidP="00C559E3">
            <w:pPr>
              <w:pStyle w:val="TAC"/>
            </w:pPr>
            <w:r>
              <w:rPr>
                <w:lang w:eastAsia="fr-FR"/>
              </w:rPr>
              <w:t>+2/-3</w:t>
            </w:r>
          </w:p>
        </w:tc>
      </w:tr>
      <w:tr w:rsidR="00C559E3" w:rsidRPr="00EF5447" w14:paraId="65289DF7"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6E08BC4" w14:textId="77777777" w:rsidR="00C559E3" w:rsidRDefault="00C559E3" w:rsidP="00C559E3">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F5EA023"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4C3258EC"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28A3964"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BC87B22" w14:textId="77777777" w:rsidR="00C559E3" w:rsidRDefault="00C559E3" w:rsidP="00C559E3">
            <w:pPr>
              <w:pStyle w:val="TAC"/>
            </w:pPr>
            <w:r>
              <w:rPr>
                <w:lang w:eastAsia="fr-FR"/>
              </w:rPr>
              <w:t>+2/-3</w:t>
            </w:r>
          </w:p>
        </w:tc>
      </w:tr>
      <w:tr w:rsidR="00C559E3" w:rsidRPr="00EF5447" w14:paraId="1C01B948"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2410C08" w14:textId="77777777" w:rsidR="00C559E3" w:rsidRPr="00EF5447" w:rsidRDefault="00C559E3" w:rsidP="00C559E3">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7477800C"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277830D7"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8F671E9"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17CCE43" w14:textId="77777777" w:rsidR="00C559E3" w:rsidRPr="00EF5447" w:rsidRDefault="00C559E3" w:rsidP="00C559E3">
            <w:pPr>
              <w:pStyle w:val="TAC"/>
            </w:pPr>
            <w:r>
              <w:t>+2/-3</w:t>
            </w:r>
          </w:p>
        </w:tc>
      </w:tr>
      <w:tr w:rsidR="00C559E3" w:rsidRPr="00EF5447" w14:paraId="6C3094E2"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92DC9F0" w14:textId="77777777" w:rsidR="00C559E3" w:rsidRPr="00EF5447" w:rsidRDefault="00C559E3" w:rsidP="00C559E3">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3CA8BA4E"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30000C11"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0CDBB7D4"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427F6B6" w14:textId="77777777" w:rsidR="00C559E3" w:rsidRPr="00EF5447" w:rsidRDefault="00C559E3" w:rsidP="00C559E3">
            <w:pPr>
              <w:pStyle w:val="TAC"/>
            </w:pPr>
            <w:r>
              <w:t>+2/-3</w:t>
            </w:r>
          </w:p>
        </w:tc>
      </w:tr>
      <w:tr w:rsidR="00C559E3" w:rsidRPr="00EF5447" w14:paraId="6DFD146F"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ECC8A1B" w14:textId="77777777" w:rsidR="00C559E3" w:rsidRPr="00EF5447" w:rsidRDefault="00C559E3" w:rsidP="00C559E3">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7DAE5C8"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13ADF76F"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13FA25A2"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E827630" w14:textId="77777777" w:rsidR="00C559E3" w:rsidRPr="00EF5447" w:rsidRDefault="00C559E3" w:rsidP="00C559E3">
            <w:pPr>
              <w:pStyle w:val="TAC"/>
            </w:pPr>
            <w:r>
              <w:t>+2/-3</w:t>
            </w:r>
          </w:p>
        </w:tc>
      </w:tr>
      <w:tr w:rsidR="00C559E3" w:rsidRPr="00EF5447" w14:paraId="6AA9F36B"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05D00D" w14:textId="77777777" w:rsidR="00C559E3" w:rsidRDefault="00C559E3" w:rsidP="00C559E3">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770B4196"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05E0008C"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7D81A14B"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7115C16A" w14:textId="77777777" w:rsidR="00C559E3" w:rsidRDefault="00C559E3" w:rsidP="00C559E3">
            <w:pPr>
              <w:pStyle w:val="TAC"/>
            </w:pPr>
            <w:r>
              <w:rPr>
                <w:lang w:eastAsia="fr-FR"/>
              </w:rPr>
              <w:t>+2/-3</w:t>
            </w:r>
          </w:p>
        </w:tc>
      </w:tr>
      <w:tr w:rsidR="00C559E3" w:rsidRPr="00EF5447" w14:paraId="06DA0A99"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4EC5014" w14:textId="77777777" w:rsidR="00C559E3" w:rsidRPr="00EF5447" w:rsidRDefault="00C559E3" w:rsidP="00C559E3">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48C8BA93"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57AA72CA"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102A3F9" w14:textId="77777777" w:rsidR="00C559E3" w:rsidRPr="00EF5447" w:rsidRDefault="00C559E3" w:rsidP="00C559E3">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D595336" w14:textId="77777777" w:rsidR="00C559E3" w:rsidRPr="00EF5447" w:rsidRDefault="00C559E3" w:rsidP="00C559E3">
            <w:pPr>
              <w:pStyle w:val="TAC"/>
            </w:pPr>
            <w:r>
              <w:t>+2/-3</w:t>
            </w:r>
          </w:p>
        </w:tc>
      </w:tr>
      <w:tr w:rsidR="00C559E3" w:rsidRPr="00EF5447" w14:paraId="09C89F2D"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5D54A19" w14:textId="77777777" w:rsidR="00C559E3" w:rsidRDefault="00C559E3" w:rsidP="00C559E3">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12889BF8"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1DD42860"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6F1DB5F3" w14:textId="77777777" w:rsidR="00C559E3"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1DA2BA1" w14:textId="77777777" w:rsidR="00C559E3" w:rsidRDefault="00C559E3" w:rsidP="00C559E3">
            <w:pPr>
              <w:pStyle w:val="TAC"/>
            </w:pPr>
            <w:r>
              <w:rPr>
                <w:lang w:eastAsia="fr-FR"/>
              </w:rPr>
              <w:t>+2/-3</w:t>
            </w:r>
          </w:p>
        </w:tc>
      </w:tr>
      <w:tr w:rsidR="00C559E3" w:rsidRPr="00EF5447" w14:paraId="39411DB3" w14:textId="77777777" w:rsidTr="007403F8">
        <w:trPr>
          <w:trHeight w:val="187"/>
          <w:jc w:val="center"/>
        </w:trPr>
        <w:tc>
          <w:tcPr>
            <w:tcW w:w="3440" w:type="dxa"/>
          </w:tcPr>
          <w:p w14:paraId="708F3319"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0A8374D" w14:textId="77777777" w:rsidR="00C559E3" w:rsidRPr="00EF5447" w:rsidRDefault="00C559E3" w:rsidP="00C559E3">
            <w:pPr>
              <w:pStyle w:val="TAC"/>
            </w:pPr>
          </w:p>
        </w:tc>
        <w:tc>
          <w:tcPr>
            <w:tcW w:w="1481" w:type="dxa"/>
          </w:tcPr>
          <w:p w14:paraId="105E4A22" w14:textId="77777777" w:rsidR="00C559E3" w:rsidRPr="00EF5447" w:rsidRDefault="00C559E3" w:rsidP="00C559E3">
            <w:pPr>
              <w:pStyle w:val="TAC"/>
            </w:pPr>
          </w:p>
        </w:tc>
        <w:tc>
          <w:tcPr>
            <w:tcW w:w="1688" w:type="dxa"/>
          </w:tcPr>
          <w:p w14:paraId="0C4EC6EF" w14:textId="77777777" w:rsidR="00C559E3" w:rsidRPr="00EF5447" w:rsidRDefault="00C559E3" w:rsidP="00C559E3">
            <w:pPr>
              <w:pStyle w:val="TAC"/>
            </w:pPr>
            <w:r w:rsidRPr="00EF5447">
              <w:t>23</w:t>
            </w:r>
          </w:p>
        </w:tc>
        <w:tc>
          <w:tcPr>
            <w:tcW w:w="1852" w:type="dxa"/>
          </w:tcPr>
          <w:p w14:paraId="4532645D" w14:textId="77777777" w:rsidR="00C559E3" w:rsidRPr="00EF5447" w:rsidRDefault="00C559E3" w:rsidP="00C559E3">
            <w:pPr>
              <w:pStyle w:val="TAC"/>
            </w:pPr>
            <w:r w:rsidRPr="00EF5447">
              <w:t>+2/-3</w:t>
            </w:r>
          </w:p>
        </w:tc>
      </w:tr>
      <w:tr w:rsidR="00C559E3" w:rsidRPr="00EF5447" w14:paraId="0A75AD07" w14:textId="77777777" w:rsidTr="007403F8">
        <w:trPr>
          <w:trHeight w:val="187"/>
          <w:jc w:val="center"/>
        </w:trPr>
        <w:tc>
          <w:tcPr>
            <w:tcW w:w="3440" w:type="dxa"/>
          </w:tcPr>
          <w:p w14:paraId="121D34AC" w14:textId="77777777" w:rsidR="00C559E3" w:rsidRPr="00EF5447" w:rsidRDefault="00C559E3" w:rsidP="00C559E3">
            <w:pPr>
              <w:pStyle w:val="TAC"/>
              <w:rPr>
                <w:lang w:eastAsia="fi-FI"/>
              </w:rPr>
            </w:pPr>
            <w:r w:rsidRPr="00EF5447">
              <w:rPr>
                <w:lang w:eastAsia="fi-FI"/>
              </w:rPr>
              <w:t>DC_3A_n40A</w:t>
            </w:r>
          </w:p>
        </w:tc>
        <w:tc>
          <w:tcPr>
            <w:tcW w:w="1578" w:type="dxa"/>
          </w:tcPr>
          <w:p w14:paraId="057A5965" w14:textId="77777777" w:rsidR="00C559E3" w:rsidRPr="00EF5447" w:rsidRDefault="00C559E3" w:rsidP="00C559E3">
            <w:pPr>
              <w:pStyle w:val="TAC"/>
            </w:pPr>
          </w:p>
        </w:tc>
        <w:tc>
          <w:tcPr>
            <w:tcW w:w="1481" w:type="dxa"/>
          </w:tcPr>
          <w:p w14:paraId="41C41FEE" w14:textId="77777777" w:rsidR="00C559E3" w:rsidRPr="00EF5447" w:rsidRDefault="00C559E3" w:rsidP="00C559E3">
            <w:pPr>
              <w:pStyle w:val="TAC"/>
            </w:pPr>
          </w:p>
        </w:tc>
        <w:tc>
          <w:tcPr>
            <w:tcW w:w="1688" w:type="dxa"/>
          </w:tcPr>
          <w:p w14:paraId="1C09B5B2" w14:textId="77777777" w:rsidR="00C559E3" w:rsidRPr="00EF5447" w:rsidRDefault="00C559E3" w:rsidP="00C559E3">
            <w:pPr>
              <w:pStyle w:val="TAC"/>
            </w:pPr>
            <w:r w:rsidRPr="00EF5447">
              <w:t>23</w:t>
            </w:r>
          </w:p>
        </w:tc>
        <w:tc>
          <w:tcPr>
            <w:tcW w:w="1852" w:type="dxa"/>
          </w:tcPr>
          <w:p w14:paraId="3B8C2509" w14:textId="77777777" w:rsidR="00C559E3" w:rsidRPr="00EF5447" w:rsidRDefault="00C559E3" w:rsidP="00C559E3">
            <w:pPr>
              <w:pStyle w:val="TAC"/>
            </w:pPr>
            <w:r w:rsidRPr="00EF5447">
              <w:t>+2/-3</w:t>
            </w:r>
          </w:p>
        </w:tc>
      </w:tr>
      <w:tr w:rsidR="00C559E3" w:rsidRPr="00EF5447" w14:paraId="0FD8215D" w14:textId="77777777" w:rsidTr="007403F8">
        <w:trPr>
          <w:trHeight w:val="187"/>
          <w:jc w:val="center"/>
        </w:trPr>
        <w:tc>
          <w:tcPr>
            <w:tcW w:w="3440" w:type="dxa"/>
          </w:tcPr>
          <w:p w14:paraId="5F7BA874" w14:textId="77777777" w:rsidR="00C559E3" w:rsidRPr="00EF5447" w:rsidRDefault="00C559E3" w:rsidP="00C559E3">
            <w:pPr>
              <w:pStyle w:val="TAC"/>
              <w:rPr>
                <w:lang w:eastAsia="fi-FI"/>
              </w:rPr>
            </w:pPr>
            <w:r w:rsidRPr="00EF5447">
              <w:t>DC_3A_n41A</w:t>
            </w:r>
          </w:p>
        </w:tc>
        <w:tc>
          <w:tcPr>
            <w:tcW w:w="1578" w:type="dxa"/>
          </w:tcPr>
          <w:p w14:paraId="25FA4BD9" w14:textId="77777777" w:rsidR="00C559E3" w:rsidRPr="00EF5447" w:rsidRDefault="00C559E3" w:rsidP="00C559E3">
            <w:pPr>
              <w:pStyle w:val="TAC"/>
            </w:pPr>
            <w:r w:rsidRPr="00EF5447">
              <w:rPr>
                <w:lang w:eastAsia="zh-CN"/>
              </w:rPr>
              <w:t>26</w:t>
            </w:r>
            <w:r w:rsidRPr="00EF5447">
              <w:rPr>
                <w:vertAlign w:val="superscript"/>
                <w:lang w:eastAsia="zh-CN"/>
              </w:rPr>
              <w:t>6</w:t>
            </w:r>
          </w:p>
        </w:tc>
        <w:tc>
          <w:tcPr>
            <w:tcW w:w="1481" w:type="dxa"/>
          </w:tcPr>
          <w:p w14:paraId="0E3C9848" w14:textId="77777777" w:rsidR="00C559E3" w:rsidRPr="00EF5447" w:rsidRDefault="00C559E3" w:rsidP="00C559E3">
            <w:pPr>
              <w:pStyle w:val="TAC"/>
            </w:pPr>
            <w:r w:rsidRPr="00EF5447">
              <w:t>+2/-3</w:t>
            </w:r>
          </w:p>
        </w:tc>
        <w:tc>
          <w:tcPr>
            <w:tcW w:w="1688" w:type="dxa"/>
          </w:tcPr>
          <w:p w14:paraId="45AAAA78" w14:textId="77777777" w:rsidR="00C559E3" w:rsidRPr="00EF5447" w:rsidRDefault="00C559E3" w:rsidP="00C559E3">
            <w:pPr>
              <w:pStyle w:val="TAC"/>
            </w:pPr>
            <w:r w:rsidRPr="00EF5447">
              <w:t>23</w:t>
            </w:r>
          </w:p>
        </w:tc>
        <w:tc>
          <w:tcPr>
            <w:tcW w:w="1852" w:type="dxa"/>
          </w:tcPr>
          <w:p w14:paraId="3F5A8CCB" w14:textId="77777777" w:rsidR="00C559E3" w:rsidRPr="00EF5447" w:rsidRDefault="00C559E3" w:rsidP="00C559E3">
            <w:pPr>
              <w:pStyle w:val="TAC"/>
            </w:pPr>
            <w:r w:rsidRPr="00EF5447">
              <w:t>+2/-3</w:t>
            </w:r>
          </w:p>
        </w:tc>
      </w:tr>
      <w:tr w:rsidR="00C559E3" w:rsidRPr="00EF5447" w14:paraId="5CE7EF81" w14:textId="77777777" w:rsidTr="007403F8">
        <w:trPr>
          <w:trHeight w:val="187"/>
          <w:jc w:val="center"/>
        </w:trPr>
        <w:tc>
          <w:tcPr>
            <w:tcW w:w="3440" w:type="dxa"/>
          </w:tcPr>
          <w:p w14:paraId="7184A98D" w14:textId="77777777" w:rsidR="00C559E3" w:rsidRPr="00EF5447" w:rsidRDefault="00C559E3" w:rsidP="00C559E3">
            <w:pPr>
              <w:pStyle w:val="TAC"/>
            </w:pPr>
            <w:r>
              <w:rPr>
                <w:lang w:eastAsia="fr-FR"/>
              </w:rPr>
              <w:t>DC_3C_n41A,</w:t>
            </w:r>
          </w:p>
        </w:tc>
        <w:tc>
          <w:tcPr>
            <w:tcW w:w="1578" w:type="dxa"/>
          </w:tcPr>
          <w:p w14:paraId="09696BFB" w14:textId="77777777" w:rsidR="00C559E3" w:rsidRPr="00EF5447" w:rsidRDefault="00C559E3" w:rsidP="00C559E3">
            <w:pPr>
              <w:pStyle w:val="TAC"/>
              <w:rPr>
                <w:lang w:eastAsia="zh-CN"/>
              </w:rPr>
            </w:pPr>
            <w:r>
              <w:rPr>
                <w:lang w:eastAsia="zh-CN"/>
              </w:rPr>
              <w:t>26</w:t>
            </w:r>
            <w:r>
              <w:rPr>
                <w:vertAlign w:val="superscript"/>
                <w:lang w:eastAsia="zh-CN"/>
              </w:rPr>
              <w:t>6</w:t>
            </w:r>
          </w:p>
        </w:tc>
        <w:tc>
          <w:tcPr>
            <w:tcW w:w="1481" w:type="dxa"/>
          </w:tcPr>
          <w:p w14:paraId="2C6022EC" w14:textId="77777777" w:rsidR="00C559E3" w:rsidRPr="00EF5447" w:rsidRDefault="00C559E3" w:rsidP="00C559E3">
            <w:pPr>
              <w:pStyle w:val="TAC"/>
            </w:pPr>
            <w:r>
              <w:rPr>
                <w:lang w:eastAsia="fr-FR"/>
              </w:rPr>
              <w:t>+2/-3</w:t>
            </w:r>
          </w:p>
        </w:tc>
        <w:tc>
          <w:tcPr>
            <w:tcW w:w="1688" w:type="dxa"/>
          </w:tcPr>
          <w:p w14:paraId="7F288E0C" w14:textId="77777777" w:rsidR="00C559E3" w:rsidRPr="00EF5447" w:rsidRDefault="00C559E3" w:rsidP="00C559E3">
            <w:pPr>
              <w:pStyle w:val="TAC"/>
            </w:pPr>
            <w:r>
              <w:rPr>
                <w:lang w:eastAsia="fr-FR"/>
              </w:rPr>
              <w:t>23</w:t>
            </w:r>
          </w:p>
        </w:tc>
        <w:tc>
          <w:tcPr>
            <w:tcW w:w="1852" w:type="dxa"/>
          </w:tcPr>
          <w:p w14:paraId="51DE6C27" w14:textId="77777777" w:rsidR="00C559E3" w:rsidRPr="00EF5447" w:rsidRDefault="00C559E3" w:rsidP="00C559E3">
            <w:pPr>
              <w:pStyle w:val="TAC"/>
            </w:pPr>
            <w:r>
              <w:rPr>
                <w:lang w:eastAsia="fr-FR"/>
              </w:rPr>
              <w:t>+2/-3</w:t>
            </w:r>
          </w:p>
        </w:tc>
      </w:tr>
      <w:tr w:rsidR="00C559E3" w:rsidRPr="00EF5447" w14:paraId="0C83E989" w14:textId="77777777" w:rsidTr="007403F8">
        <w:trPr>
          <w:trHeight w:val="187"/>
          <w:jc w:val="center"/>
        </w:trPr>
        <w:tc>
          <w:tcPr>
            <w:tcW w:w="3440" w:type="dxa"/>
          </w:tcPr>
          <w:p w14:paraId="48DC11D0" w14:textId="77777777" w:rsidR="00C559E3" w:rsidRPr="00EF5447" w:rsidRDefault="00C559E3" w:rsidP="00C559E3">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3DA42C42" w14:textId="77777777" w:rsidR="00C559E3" w:rsidRPr="00EF5447" w:rsidRDefault="00C559E3" w:rsidP="00C559E3">
            <w:pPr>
              <w:pStyle w:val="TAC"/>
            </w:pPr>
          </w:p>
        </w:tc>
        <w:tc>
          <w:tcPr>
            <w:tcW w:w="1481" w:type="dxa"/>
          </w:tcPr>
          <w:p w14:paraId="5E42B5B1" w14:textId="77777777" w:rsidR="00C559E3" w:rsidRPr="00EF5447" w:rsidRDefault="00C559E3" w:rsidP="00C559E3">
            <w:pPr>
              <w:pStyle w:val="TAC"/>
            </w:pPr>
          </w:p>
        </w:tc>
        <w:tc>
          <w:tcPr>
            <w:tcW w:w="1688" w:type="dxa"/>
          </w:tcPr>
          <w:p w14:paraId="40413FB6" w14:textId="77777777" w:rsidR="00C559E3" w:rsidRPr="00EF5447" w:rsidRDefault="00C559E3" w:rsidP="00C559E3">
            <w:pPr>
              <w:pStyle w:val="TAC"/>
            </w:pPr>
            <w:r w:rsidRPr="00EF5447">
              <w:t>23</w:t>
            </w:r>
          </w:p>
        </w:tc>
        <w:tc>
          <w:tcPr>
            <w:tcW w:w="1852" w:type="dxa"/>
          </w:tcPr>
          <w:p w14:paraId="2235FEFD" w14:textId="77777777" w:rsidR="00C559E3" w:rsidRPr="00EF5447" w:rsidRDefault="00C559E3" w:rsidP="00C559E3">
            <w:pPr>
              <w:pStyle w:val="TAC"/>
            </w:pPr>
            <w:r w:rsidRPr="00EF5447">
              <w:t>+2/-3</w:t>
            </w:r>
          </w:p>
        </w:tc>
      </w:tr>
      <w:tr w:rsidR="00C559E3" w:rsidRPr="00EF5447" w14:paraId="00893995" w14:textId="77777777" w:rsidTr="007403F8">
        <w:trPr>
          <w:trHeight w:val="187"/>
          <w:jc w:val="center"/>
        </w:trPr>
        <w:tc>
          <w:tcPr>
            <w:tcW w:w="3440" w:type="dxa"/>
          </w:tcPr>
          <w:p w14:paraId="3BA2D408" w14:textId="77777777" w:rsidR="00C559E3" w:rsidRPr="00EF5447" w:rsidRDefault="00C559E3" w:rsidP="00C559E3">
            <w:pPr>
              <w:pStyle w:val="TAC"/>
              <w:rPr>
                <w:lang w:eastAsia="fi-FI"/>
              </w:rPr>
            </w:pPr>
            <w:r w:rsidRPr="00EF5447">
              <w:rPr>
                <w:lang w:eastAsia="fi-FI"/>
              </w:rPr>
              <w:t>DC_3A_n51A</w:t>
            </w:r>
          </w:p>
        </w:tc>
        <w:tc>
          <w:tcPr>
            <w:tcW w:w="1578" w:type="dxa"/>
          </w:tcPr>
          <w:p w14:paraId="70AD17A3" w14:textId="77777777" w:rsidR="00C559E3" w:rsidRPr="00EF5447" w:rsidRDefault="00C559E3" w:rsidP="00C559E3">
            <w:pPr>
              <w:pStyle w:val="TAC"/>
            </w:pPr>
          </w:p>
        </w:tc>
        <w:tc>
          <w:tcPr>
            <w:tcW w:w="1481" w:type="dxa"/>
          </w:tcPr>
          <w:p w14:paraId="3B70B529" w14:textId="77777777" w:rsidR="00C559E3" w:rsidRPr="00EF5447" w:rsidRDefault="00C559E3" w:rsidP="00C559E3">
            <w:pPr>
              <w:pStyle w:val="TAC"/>
            </w:pPr>
          </w:p>
        </w:tc>
        <w:tc>
          <w:tcPr>
            <w:tcW w:w="1688" w:type="dxa"/>
          </w:tcPr>
          <w:p w14:paraId="6DE2C3C7" w14:textId="77777777" w:rsidR="00C559E3" w:rsidRPr="00EF5447" w:rsidRDefault="00C559E3" w:rsidP="00C559E3">
            <w:pPr>
              <w:pStyle w:val="TAC"/>
            </w:pPr>
            <w:r w:rsidRPr="00EF5447">
              <w:t>23</w:t>
            </w:r>
          </w:p>
        </w:tc>
        <w:tc>
          <w:tcPr>
            <w:tcW w:w="1852" w:type="dxa"/>
          </w:tcPr>
          <w:p w14:paraId="2F7D99FD" w14:textId="77777777" w:rsidR="00C559E3" w:rsidRPr="00EF5447" w:rsidRDefault="00C559E3" w:rsidP="00C559E3">
            <w:pPr>
              <w:pStyle w:val="TAC"/>
            </w:pPr>
            <w:r w:rsidRPr="00EF5447">
              <w:t>+2/-3</w:t>
            </w:r>
          </w:p>
        </w:tc>
      </w:tr>
      <w:tr w:rsidR="00C559E3" w:rsidRPr="00EF5447" w14:paraId="5CC89EAE" w14:textId="77777777" w:rsidTr="007403F8">
        <w:trPr>
          <w:trHeight w:val="187"/>
          <w:jc w:val="center"/>
        </w:trPr>
        <w:tc>
          <w:tcPr>
            <w:tcW w:w="3440" w:type="dxa"/>
          </w:tcPr>
          <w:p w14:paraId="2B72C539" w14:textId="77777777" w:rsidR="00C559E3" w:rsidRPr="00EF5447" w:rsidRDefault="00C559E3" w:rsidP="00C559E3">
            <w:pPr>
              <w:pStyle w:val="TAC"/>
              <w:rPr>
                <w:lang w:eastAsia="fi-FI"/>
              </w:rPr>
            </w:pPr>
            <w:r w:rsidRPr="00EF5447">
              <w:rPr>
                <w:lang w:eastAsia="fi-FI"/>
              </w:rPr>
              <w:t>DC_3A_n71A</w:t>
            </w:r>
          </w:p>
        </w:tc>
        <w:tc>
          <w:tcPr>
            <w:tcW w:w="1578" w:type="dxa"/>
          </w:tcPr>
          <w:p w14:paraId="6D04E91B" w14:textId="77777777" w:rsidR="00C559E3" w:rsidRPr="00EF5447" w:rsidRDefault="00C559E3" w:rsidP="00C559E3">
            <w:pPr>
              <w:pStyle w:val="TAC"/>
            </w:pPr>
          </w:p>
        </w:tc>
        <w:tc>
          <w:tcPr>
            <w:tcW w:w="1481" w:type="dxa"/>
          </w:tcPr>
          <w:p w14:paraId="706FAE80" w14:textId="77777777" w:rsidR="00C559E3" w:rsidRPr="00EF5447" w:rsidRDefault="00C559E3" w:rsidP="00C559E3">
            <w:pPr>
              <w:pStyle w:val="TAC"/>
            </w:pPr>
          </w:p>
        </w:tc>
        <w:tc>
          <w:tcPr>
            <w:tcW w:w="1688" w:type="dxa"/>
          </w:tcPr>
          <w:p w14:paraId="07864623" w14:textId="77777777" w:rsidR="00C559E3" w:rsidRPr="00EF5447" w:rsidRDefault="00C559E3" w:rsidP="00C559E3">
            <w:pPr>
              <w:pStyle w:val="TAC"/>
            </w:pPr>
            <w:r w:rsidRPr="00EF5447">
              <w:t>23</w:t>
            </w:r>
          </w:p>
        </w:tc>
        <w:tc>
          <w:tcPr>
            <w:tcW w:w="1852" w:type="dxa"/>
          </w:tcPr>
          <w:p w14:paraId="453D53E7" w14:textId="77777777" w:rsidR="00C559E3" w:rsidRPr="00EF5447" w:rsidRDefault="00C559E3" w:rsidP="00C559E3">
            <w:pPr>
              <w:pStyle w:val="TAC"/>
            </w:pPr>
            <w:r w:rsidRPr="00EF5447">
              <w:t>+2/-3</w:t>
            </w:r>
          </w:p>
        </w:tc>
      </w:tr>
      <w:tr w:rsidR="00C559E3" w:rsidRPr="00EF5447" w14:paraId="541D691C" w14:textId="77777777" w:rsidTr="007403F8">
        <w:trPr>
          <w:trHeight w:val="187"/>
          <w:jc w:val="center"/>
        </w:trPr>
        <w:tc>
          <w:tcPr>
            <w:tcW w:w="3440" w:type="dxa"/>
          </w:tcPr>
          <w:p w14:paraId="177C6A48" w14:textId="77777777" w:rsidR="00C559E3" w:rsidRPr="00EF5447" w:rsidRDefault="00C559E3" w:rsidP="00C559E3">
            <w:pPr>
              <w:pStyle w:val="TAC"/>
              <w:rPr>
                <w:lang w:eastAsia="fi-FI"/>
              </w:rPr>
            </w:pPr>
            <w:r w:rsidRPr="00EF5447">
              <w:rPr>
                <w:lang w:eastAsia="fi-FI"/>
              </w:rPr>
              <w:t>DC_3A_n77A</w:t>
            </w:r>
          </w:p>
        </w:tc>
        <w:tc>
          <w:tcPr>
            <w:tcW w:w="1578" w:type="dxa"/>
          </w:tcPr>
          <w:p w14:paraId="1B06034E" w14:textId="77777777" w:rsidR="00C559E3" w:rsidRPr="00EF5447" w:rsidRDefault="00C559E3" w:rsidP="00C559E3">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50B99530" w14:textId="77777777" w:rsidR="00C559E3" w:rsidRPr="00EF5447" w:rsidRDefault="00C559E3" w:rsidP="00C559E3">
            <w:pPr>
              <w:pStyle w:val="TAC"/>
            </w:pPr>
            <w:r w:rsidRPr="00E07BD4">
              <w:rPr>
                <w:rFonts w:eastAsia="MS Mincho"/>
              </w:rPr>
              <w:t>+2/-3</w:t>
            </w:r>
          </w:p>
        </w:tc>
        <w:tc>
          <w:tcPr>
            <w:tcW w:w="1688" w:type="dxa"/>
          </w:tcPr>
          <w:p w14:paraId="7A9D21B5" w14:textId="77777777" w:rsidR="00C559E3" w:rsidRPr="00EF5447" w:rsidRDefault="00C559E3" w:rsidP="00C559E3">
            <w:pPr>
              <w:pStyle w:val="TAC"/>
            </w:pPr>
            <w:r w:rsidRPr="00EF5447">
              <w:t>23</w:t>
            </w:r>
          </w:p>
        </w:tc>
        <w:tc>
          <w:tcPr>
            <w:tcW w:w="1852" w:type="dxa"/>
          </w:tcPr>
          <w:p w14:paraId="792323B2" w14:textId="77777777" w:rsidR="00C559E3" w:rsidRPr="00EF5447" w:rsidRDefault="00C559E3" w:rsidP="00C559E3">
            <w:pPr>
              <w:pStyle w:val="TAC"/>
            </w:pPr>
            <w:r w:rsidRPr="00EF5447">
              <w:t>+2/-3</w:t>
            </w:r>
          </w:p>
        </w:tc>
      </w:tr>
      <w:tr w:rsidR="00C559E3" w:rsidRPr="00EF5447" w14:paraId="7E3EF6A4" w14:textId="77777777" w:rsidTr="007403F8">
        <w:trPr>
          <w:trHeight w:val="187"/>
          <w:jc w:val="center"/>
        </w:trPr>
        <w:tc>
          <w:tcPr>
            <w:tcW w:w="3440" w:type="dxa"/>
          </w:tcPr>
          <w:p w14:paraId="07564459" w14:textId="77777777" w:rsidR="00C559E3" w:rsidRPr="00EF5447" w:rsidRDefault="00C559E3" w:rsidP="00C559E3">
            <w:pPr>
              <w:pStyle w:val="TAC"/>
              <w:rPr>
                <w:lang w:eastAsia="fi-FI"/>
              </w:rPr>
            </w:pPr>
            <w:r>
              <w:rPr>
                <w:lang w:eastAsia="fi-FI"/>
              </w:rPr>
              <w:t>DC_3</w:t>
            </w:r>
            <w:r>
              <w:rPr>
                <w:lang w:eastAsia="zh-CN"/>
              </w:rPr>
              <w:t>C</w:t>
            </w:r>
            <w:r>
              <w:rPr>
                <w:lang w:eastAsia="fi-FI"/>
              </w:rPr>
              <w:t>_n77A</w:t>
            </w:r>
          </w:p>
        </w:tc>
        <w:tc>
          <w:tcPr>
            <w:tcW w:w="1578" w:type="dxa"/>
          </w:tcPr>
          <w:p w14:paraId="1388B066" w14:textId="77777777" w:rsidR="00C559E3" w:rsidRPr="00E07BD4" w:rsidRDefault="00C559E3" w:rsidP="00C559E3">
            <w:pPr>
              <w:pStyle w:val="TAC"/>
              <w:rPr>
                <w:rFonts w:eastAsia="DengXian"/>
                <w:lang w:eastAsia="zh-CN"/>
              </w:rPr>
            </w:pPr>
          </w:p>
        </w:tc>
        <w:tc>
          <w:tcPr>
            <w:tcW w:w="1481" w:type="dxa"/>
          </w:tcPr>
          <w:p w14:paraId="7DE3F704" w14:textId="77777777" w:rsidR="00C559E3" w:rsidRPr="00E07BD4" w:rsidRDefault="00C559E3" w:rsidP="00C559E3">
            <w:pPr>
              <w:pStyle w:val="TAC"/>
              <w:rPr>
                <w:rFonts w:eastAsia="MS Mincho"/>
              </w:rPr>
            </w:pPr>
          </w:p>
        </w:tc>
        <w:tc>
          <w:tcPr>
            <w:tcW w:w="1688" w:type="dxa"/>
          </w:tcPr>
          <w:p w14:paraId="2D885CF9" w14:textId="77777777" w:rsidR="00C559E3" w:rsidRPr="00EF5447" w:rsidRDefault="00C559E3" w:rsidP="00C559E3">
            <w:pPr>
              <w:pStyle w:val="TAC"/>
            </w:pPr>
            <w:r>
              <w:rPr>
                <w:lang w:eastAsia="fr-FR"/>
              </w:rPr>
              <w:t>23</w:t>
            </w:r>
          </w:p>
        </w:tc>
        <w:tc>
          <w:tcPr>
            <w:tcW w:w="1852" w:type="dxa"/>
          </w:tcPr>
          <w:p w14:paraId="63639459" w14:textId="77777777" w:rsidR="00C559E3" w:rsidRPr="00EF5447" w:rsidRDefault="00C559E3" w:rsidP="00C559E3">
            <w:pPr>
              <w:pStyle w:val="TAC"/>
            </w:pPr>
            <w:r>
              <w:rPr>
                <w:lang w:eastAsia="fr-FR"/>
              </w:rPr>
              <w:t>+2/-3</w:t>
            </w:r>
          </w:p>
        </w:tc>
      </w:tr>
      <w:tr w:rsidR="00C559E3" w:rsidRPr="00EF5447" w14:paraId="75863D01" w14:textId="77777777" w:rsidTr="007403F8">
        <w:trPr>
          <w:trHeight w:val="187"/>
          <w:jc w:val="center"/>
        </w:trPr>
        <w:tc>
          <w:tcPr>
            <w:tcW w:w="3440" w:type="dxa"/>
          </w:tcPr>
          <w:p w14:paraId="5088E963" w14:textId="77777777" w:rsidR="00C559E3" w:rsidRPr="00EF5447" w:rsidRDefault="00C559E3" w:rsidP="00C559E3">
            <w:pPr>
              <w:pStyle w:val="TAC"/>
              <w:rPr>
                <w:lang w:eastAsia="fi-FI"/>
              </w:rPr>
            </w:pPr>
            <w:r w:rsidRPr="00EF5447">
              <w:rPr>
                <w:lang w:eastAsia="fi-FI"/>
              </w:rPr>
              <w:t>DC_3A_n78A</w:t>
            </w:r>
          </w:p>
        </w:tc>
        <w:tc>
          <w:tcPr>
            <w:tcW w:w="1578" w:type="dxa"/>
          </w:tcPr>
          <w:p w14:paraId="2F6E65E4"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9479706" w14:textId="77777777" w:rsidR="00C559E3" w:rsidRPr="00EF5447" w:rsidRDefault="00C559E3" w:rsidP="00C559E3">
            <w:pPr>
              <w:pStyle w:val="TAC"/>
            </w:pPr>
            <w:r w:rsidRPr="00EF5447">
              <w:t>+2/-3</w:t>
            </w:r>
          </w:p>
        </w:tc>
        <w:tc>
          <w:tcPr>
            <w:tcW w:w="1688" w:type="dxa"/>
          </w:tcPr>
          <w:p w14:paraId="0A7987B1" w14:textId="77777777" w:rsidR="00C559E3" w:rsidRPr="00EF5447" w:rsidRDefault="00C559E3" w:rsidP="00C559E3">
            <w:pPr>
              <w:pStyle w:val="TAC"/>
            </w:pPr>
            <w:r w:rsidRPr="00EF5447">
              <w:t>23</w:t>
            </w:r>
          </w:p>
        </w:tc>
        <w:tc>
          <w:tcPr>
            <w:tcW w:w="1852" w:type="dxa"/>
          </w:tcPr>
          <w:p w14:paraId="735741DA" w14:textId="77777777" w:rsidR="00C559E3" w:rsidRPr="00EF5447" w:rsidRDefault="00C559E3" w:rsidP="00C559E3">
            <w:pPr>
              <w:pStyle w:val="TAC"/>
            </w:pPr>
            <w:r w:rsidRPr="00EF5447">
              <w:t>+2/-3</w:t>
            </w:r>
          </w:p>
        </w:tc>
      </w:tr>
      <w:tr w:rsidR="00C559E3" w:rsidRPr="00EF5447" w14:paraId="6078DCF3" w14:textId="77777777" w:rsidTr="007403F8">
        <w:trPr>
          <w:trHeight w:val="187"/>
          <w:jc w:val="center"/>
        </w:trPr>
        <w:tc>
          <w:tcPr>
            <w:tcW w:w="3440" w:type="dxa"/>
          </w:tcPr>
          <w:p w14:paraId="39DF5676" w14:textId="77777777" w:rsidR="00C559E3" w:rsidRPr="00EF5447" w:rsidRDefault="00C559E3" w:rsidP="00C559E3">
            <w:pPr>
              <w:pStyle w:val="TAC"/>
              <w:rPr>
                <w:lang w:eastAsia="fi-FI"/>
              </w:rPr>
            </w:pPr>
            <w:r>
              <w:rPr>
                <w:lang w:eastAsia="fi-FI"/>
              </w:rPr>
              <w:t>DC_3C_n78A</w:t>
            </w:r>
          </w:p>
        </w:tc>
        <w:tc>
          <w:tcPr>
            <w:tcW w:w="1578" w:type="dxa"/>
          </w:tcPr>
          <w:p w14:paraId="4804B386" w14:textId="77777777" w:rsidR="00C559E3" w:rsidRPr="00EF5447" w:rsidRDefault="00C559E3" w:rsidP="00C559E3">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77680088" w14:textId="77777777" w:rsidR="00C559E3" w:rsidRPr="00EF5447" w:rsidRDefault="00C559E3" w:rsidP="00C559E3">
            <w:pPr>
              <w:pStyle w:val="TAC"/>
            </w:pPr>
            <w:r>
              <w:rPr>
                <w:lang w:eastAsia="fr-FR"/>
              </w:rPr>
              <w:t>+2/-3</w:t>
            </w:r>
          </w:p>
        </w:tc>
        <w:tc>
          <w:tcPr>
            <w:tcW w:w="1688" w:type="dxa"/>
          </w:tcPr>
          <w:p w14:paraId="6BE94DFA" w14:textId="77777777" w:rsidR="00C559E3" w:rsidRPr="00EF5447" w:rsidRDefault="00C559E3" w:rsidP="00C559E3">
            <w:pPr>
              <w:pStyle w:val="TAC"/>
            </w:pPr>
            <w:r>
              <w:rPr>
                <w:lang w:eastAsia="fr-FR"/>
              </w:rPr>
              <w:t>23</w:t>
            </w:r>
          </w:p>
        </w:tc>
        <w:tc>
          <w:tcPr>
            <w:tcW w:w="1852" w:type="dxa"/>
          </w:tcPr>
          <w:p w14:paraId="7061514D" w14:textId="77777777" w:rsidR="00C559E3" w:rsidRPr="00EF5447" w:rsidRDefault="00C559E3" w:rsidP="00C559E3">
            <w:pPr>
              <w:pStyle w:val="TAC"/>
            </w:pPr>
            <w:r>
              <w:rPr>
                <w:lang w:eastAsia="fr-FR"/>
              </w:rPr>
              <w:t>+2/-3</w:t>
            </w:r>
          </w:p>
        </w:tc>
      </w:tr>
      <w:tr w:rsidR="00C559E3" w:rsidRPr="00EF5447" w14:paraId="28E0487D" w14:textId="77777777" w:rsidTr="007403F8">
        <w:trPr>
          <w:trHeight w:val="187"/>
          <w:jc w:val="center"/>
        </w:trPr>
        <w:tc>
          <w:tcPr>
            <w:tcW w:w="3440" w:type="dxa"/>
          </w:tcPr>
          <w:p w14:paraId="17C1385C" w14:textId="77777777" w:rsidR="00C559E3" w:rsidRPr="00EF5447" w:rsidRDefault="00C559E3" w:rsidP="00C559E3">
            <w:pPr>
              <w:pStyle w:val="TAC"/>
              <w:rPr>
                <w:lang w:eastAsia="fi-FI"/>
              </w:rPr>
            </w:pPr>
            <w:r w:rsidRPr="00EF5447">
              <w:rPr>
                <w:lang w:eastAsia="fi-FI"/>
              </w:rPr>
              <w:t>DC_3A_n79A</w:t>
            </w:r>
          </w:p>
        </w:tc>
        <w:tc>
          <w:tcPr>
            <w:tcW w:w="1578" w:type="dxa"/>
          </w:tcPr>
          <w:p w14:paraId="6A9BF258"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BACFA66" w14:textId="77777777" w:rsidR="00C559E3" w:rsidRPr="00EF5447" w:rsidRDefault="00C559E3" w:rsidP="00C559E3">
            <w:pPr>
              <w:pStyle w:val="TAC"/>
            </w:pPr>
            <w:r w:rsidRPr="00EF5447">
              <w:rPr>
                <w:rFonts w:eastAsia="MS Mincho"/>
              </w:rPr>
              <w:t>+2/-3</w:t>
            </w:r>
          </w:p>
        </w:tc>
        <w:tc>
          <w:tcPr>
            <w:tcW w:w="1688" w:type="dxa"/>
          </w:tcPr>
          <w:p w14:paraId="360F127E" w14:textId="77777777" w:rsidR="00C559E3" w:rsidRPr="00EF5447" w:rsidRDefault="00C559E3" w:rsidP="00C559E3">
            <w:pPr>
              <w:pStyle w:val="TAC"/>
            </w:pPr>
            <w:r w:rsidRPr="00EF5447">
              <w:t>23</w:t>
            </w:r>
          </w:p>
        </w:tc>
        <w:tc>
          <w:tcPr>
            <w:tcW w:w="1852" w:type="dxa"/>
          </w:tcPr>
          <w:p w14:paraId="7B4533C7" w14:textId="77777777" w:rsidR="00C559E3" w:rsidRPr="00EF5447" w:rsidRDefault="00C559E3" w:rsidP="00C559E3">
            <w:pPr>
              <w:pStyle w:val="TAC"/>
            </w:pPr>
            <w:r w:rsidRPr="00EF5447">
              <w:t>+2/-3</w:t>
            </w:r>
          </w:p>
        </w:tc>
      </w:tr>
      <w:tr w:rsidR="00C559E3" w:rsidRPr="00EF5447" w14:paraId="02079297" w14:textId="77777777" w:rsidTr="007403F8">
        <w:trPr>
          <w:trHeight w:val="187"/>
          <w:jc w:val="center"/>
        </w:trPr>
        <w:tc>
          <w:tcPr>
            <w:tcW w:w="3440" w:type="dxa"/>
          </w:tcPr>
          <w:p w14:paraId="3F49AC2A" w14:textId="77777777" w:rsidR="00C559E3" w:rsidRPr="00EF5447" w:rsidRDefault="00C559E3" w:rsidP="00C559E3">
            <w:pPr>
              <w:pStyle w:val="TAC"/>
              <w:rPr>
                <w:lang w:eastAsia="fi-FI"/>
              </w:rPr>
            </w:pPr>
            <w:r>
              <w:rPr>
                <w:lang w:eastAsia="zh-CN"/>
              </w:rPr>
              <w:t>DC_3C_n79A</w:t>
            </w:r>
          </w:p>
        </w:tc>
        <w:tc>
          <w:tcPr>
            <w:tcW w:w="1578" w:type="dxa"/>
          </w:tcPr>
          <w:p w14:paraId="085EAF69" w14:textId="77777777" w:rsidR="00C559E3" w:rsidRPr="00EF5447" w:rsidRDefault="00C559E3" w:rsidP="00C559E3">
            <w:pPr>
              <w:pStyle w:val="TAC"/>
              <w:rPr>
                <w:rFonts w:eastAsia="DengXian"/>
                <w:lang w:eastAsia="zh-CN"/>
              </w:rPr>
            </w:pPr>
          </w:p>
        </w:tc>
        <w:tc>
          <w:tcPr>
            <w:tcW w:w="1481" w:type="dxa"/>
          </w:tcPr>
          <w:p w14:paraId="337C150E" w14:textId="77777777" w:rsidR="00C559E3" w:rsidRPr="00EF5447" w:rsidRDefault="00C559E3" w:rsidP="00C559E3">
            <w:pPr>
              <w:pStyle w:val="TAC"/>
              <w:rPr>
                <w:rFonts w:eastAsia="MS Mincho"/>
              </w:rPr>
            </w:pPr>
          </w:p>
        </w:tc>
        <w:tc>
          <w:tcPr>
            <w:tcW w:w="1688" w:type="dxa"/>
          </w:tcPr>
          <w:p w14:paraId="3A407F9F" w14:textId="77777777" w:rsidR="00C559E3" w:rsidRPr="00EF5447" w:rsidRDefault="00C559E3" w:rsidP="00C559E3">
            <w:pPr>
              <w:pStyle w:val="TAC"/>
            </w:pPr>
            <w:r>
              <w:rPr>
                <w:lang w:eastAsia="fr-FR"/>
              </w:rPr>
              <w:t>23</w:t>
            </w:r>
          </w:p>
        </w:tc>
        <w:tc>
          <w:tcPr>
            <w:tcW w:w="1852" w:type="dxa"/>
          </w:tcPr>
          <w:p w14:paraId="576CBFD1" w14:textId="77777777" w:rsidR="00C559E3" w:rsidRPr="00EF5447" w:rsidRDefault="00C559E3" w:rsidP="00C559E3">
            <w:pPr>
              <w:pStyle w:val="TAC"/>
            </w:pPr>
            <w:r>
              <w:rPr>
                <w:lang w:eastAsia="fr-FR"/>
              </w:rPr>
              <w:t>+2/-3</w:t>
            </w:r>
          </w:p>
        </w:tc>
      </w:tr>
      <w:tr w:rsidR="00C559E3" w:rsidRPr="00EF5447" w14:paraId="54BD5F4F" w14:textId="77777777" w:rsidTr="007403F8">
        <w:trPr>
          <w:trHeight w:val="187"/>
          <w:jc w:val="center"/>
        </w:trPr>
        <w:tc>
          <w:tcPr>
            <w:tcW w:w="3440" w:type="dxa"/>
          </w:tcPr>
          <w:p w14:paraId="778F6047" w14:textId="77777777" w:rsidR="00C559E3" w:rsidRPr="00EF5447" w:rsidRDefault="00C559E3" w:rsidP="00C559E3">
            <w:pPr>
              <w:pStyle w:val="TAC"/>
              <w:rPr>
                <w:lang w:eastAsia="fi-FI"/>
              </w:rPr>
            </w:pPr>
            <w:r w:rsidRPr="00EF5447">
              <w:t>DC_</w:t>
            </w:r>
            <w:r w:rsidRPr="00EF5447">
              <w:rPr>
                <w:lang w:eastAsia="zh-CN"/>
              </w:rPr>
              <w:t>3A</w:t>
            </w:r>
            <w:r w:rsidRPr="00EF5447">
              <w:t>_n80A_ULSUP-TDM_n41</w:t>
            </w:r>
          </w:p>
        </w:tc>
        <w:tc>
          <w:tcPr>
            <w:tcW w:w="1578" w:type="dxa"/>
          </w:tcPr>
          <w:p w14:paraId="526D7131" w14:textId="77777777" w:rsidR="00C559E3" w:rsidRPr="00EF5447" w:rsidRDefault="00C559E3" w:rsidP="00C559E3">
            <w:pPr>
              <w:pStyle w:val="TAC"/>
            </w:pPr>
          </w:p>
        </w:tc>
        <w:tc>
          <w:tcPr>
            <w:tcW w:w="1481" w:type="dxa"/>
          </w:tcPr>
          <w:p w14:paraId="4B9C36B2" w14:textId="77777777" w:rsidR="00C559E3" w:rsidRPr="00EF5447" w:rsidRDefault="00C559E3" w:rsidP="00C559E3">
            <w:pPr>
              <w:pStyle w:val="TAC"/>
            </w:pPr>
          </w:p>
        </w:tc>
        <w:tc>
          <w:tcPr>
            <w:tcW w:w="1688" w:type="dxa"/>
          </w:tcPr>
          <w:p w14:paraId="42EB38F5" w14:textId="77777777" w:rsidR="00C559E3" w:rsidRPr="00EF5447" w:rsidRDefault="00C559E3" w:rsidP="00C559E3">
            <w:pPr>
              <w:pStyle w:val="TAC"/>
            </w:pPr>
            <w:r w:rsidRPr="00EF5447">
              <w:t>23</w:t>
            </w:r>
          </w:p>
        </w:tc>
        <w:tc>
          <w:tcPr>
            <w:tcW w:w="1852" w:type="dxa"/>
          </w:tcPr>
          <w:p w14:paraId="54F4F73A" w14:textId="77777777" w:rsidR="00C559E3" w:rsidRPr="00EF5447" w:rsidRDefault="00C559E3" w:rsidP="00C559E3">
            <w:pPr>
              <w:pStyle w:val="TAC"/>
            </w:pPr>
            <w:r w:rsidRPr="00EF5447">
              <w:t>+2/-3</w:t>
            </w:r>
          </w:p>
        </w:tc>
      </w:tr>
      <w:tr w:rsidR="00C559E3" w:rsidRPr="00EF5447" w14:paraId="35A3A05D" w14:textId="77777777" w:rsidTr="007403F8">
        <w:trPr>
          <w:trHeight w:val="187"/>
          <w:jc w:val="center"/>
        </w:trPr>
        <w:tc>
          <w:tcPr>
            <w:tcW w:w="3440" w:type="dxa"/>
          </w:tcPr>
          <w:p w14:paraId="7FFE4179" w14:textId="77777777" w:rsidR="00C559E3" w:rsidRPr="00EF5447" w:rsidRDefault="00C559E3" w:rsidP="00C559E3">
            <w:pPr>
              <w:pStyle w:val="TAC"/>
            </w:pPr>
            <w:r>
              <w:rPr>
                <w:lang w:eastAsia="fr-FR"/>
              </w:rPr>
              <w:t>DC_</w:t>
            </w:r>
            <w:r>
              <w:rPr>
                <w:lang w:eastAsia="zh-CN"/>
              </w:rPr>
              <w:t>3C</w:t>
            </w:r>
            <w:r>
              <w:rPr>
                <w:lang w:eastAsia="fr-FR"/>
              </w:rPr>
              <w:t>_n80A_ULSUP-TDM_n41</w:t>
            </w:r>
          </w:p>
        </w:tc>
        <w:tc>
          <w:tcPr>
            <w:tcW w:w="1578" w:type="dxa"/>
          </w:tcPr>
          <w:p w14:paraId="5822AEC0" w14:textId="77777777" w:rsidR="00C559E3" w:rsidRPr="00EF5447" w:rsidRDefault="00C559E3" w:rsidP="00C559E3">
            <w:pPr>
              <w:pStyle w:val="TAC"/>
            </w:pPr>
          </w:p>
        </w:tc>
        <w:tc>
          <w:tcPr>
            <w:tcW w:w="1481" w:type="dxa"/>
          </w:tcPr>
          <w:p w14:paraId="4596D5E4" w14:textId="77777777" w:rsidR="00C559E3" w:rsidRPr="00EF5447" w:rsidRDefault="00C559E3" w:rsidP="00C559E3">
            <w:pPr>
              <w:pStyle w:val="TAC"/>
            </w:pPr>
          </w:p>
        </w:tc>
        <w:tc>
          <w:tcPr>
            <w:tcW w:w="1688" w:type="dxa"/>
          </w:tcPr>
          <w:p w14:paraId="46985303" w14:textId="77777777" w:rsidR="00C559E3" w:rsidRPr="00EF5447" w:rsidRDefault="00C559E3" w:rsidP="00C559E3">
            <w:pPr>
              <w:pStyle w:val="TAC"/>
            </w:pPr>
            <w:r>
              <w:rPr>
                <w:lang w:eastAsia="fr-FR"/>
              </w:rPr>
              <w:t>23</w:t>
            </w:r>
          </w:p>
        </w:tc>
        <w:tc>
          <w:tcPr>
            <w:tcW w:w="1852" w:type="dxa"/>
          </w:tcPr>
          <w:p w14:paraId="5CB562FE" w14:textId="77777777" w:rsidR="00C559E3" w:rsidRPr="00EF5447" w:rsidRDefault="00C559E3" w:rsidP="00C559E3">
            <w:pPr>
              <w:pStyle w:val="TAC"/>
            </w:pPr>
            <w:r>
              <w:rPr>
                <w:lang w:eastAsia="fr-FR"/>
              </w:rPr>
              <w:t>+2/-3</w:t>
            </w:r>
          </w:p>
        </w:tc>
      </w:tr>
      <w:tr w:rsidR="00C559E3" w:rsidRPr="00EF5447" w14:paraId="44C2794F" w14:textId="77777777" w:rsidTr="007403F8">
        <w:trPr>
          <w:trHeight w:val="187"/>
          <w:jc w:val="center"/>
        </w:trPr>
        <w:tc>
          <w:tcPr>
            <w:tcW w:w="3440" w:type="dxa"/>
          </w:tcPr>
          <w:p w14:paraId="614BCD73" w14:textId="77777777" w:rsidR="00C559E3" w:rsidRPr="00EF5447" w:rsidRDefault="00C559E3" w:rsidP="00C559E3">
            <w:pPr>
              <w:pStyle w:val="TAC"/>
              <w:rPr>
                <w:lang w:eastAsia="fi-FI"/>
              </w:rPr>
            </w:pPr>
            <w:r w:rsidRPr="00EF5447">
              <w:t>DC_3A_n80A_ULSUP-TDM_n77A</w:t>
            </w:r>
          </w:p>
        </w:tc>
        <w:tc>
          <w:tcPr>
            <w:tcW w:w="1578" w:type="dxa"/>
          </w:tcPr>
          <w:p w14:paraId="3415A16D" w14:textId="77777777" w:rsidR="00C559E3" w:rsidRPr="00EF5447" w:rsidRDefault="00C559E3" w:rsidP="00C559E3">
            <w:pPr>
              <w:pStyle w:val="TAC"/>
            </w:pPr>
          </w:p>
        </w:tc>
        <w:tc>
          <w:tcPr>
            <w:tcW w:w="1481" w:type="dxa"/>
          </w:tcPr>
          <w:p w14:paraId="3CDE949C" w14:textId="77777777" w:rsidR="00C559E3" w:rsidRPr="00EF5447" w:rsidRDefault="00C559E3" w:rsidP="00C559E3">
            <w:pPr>
              <w:pStyle w:val="TAC"/>
            </w:pPr>
          </w:p>
        </w:tc>
        <w:tc>
          <w:tcPr>
            <w:tcW w:w="1688" w:type="dxa"/>
          </w:tcPr>
          <w:p w14:paraId="41F7FF7C" w14:textId="77777777" w:rsidR="00C559E3" w:rsidRPr="00EF5447" w:rsidRDefault="00C559E3" w:rsidP="00C559E3">
            <w:pPr>
              <w:pStyle w:val="TAC"/>
            </w:pPr>
            <w:r w:rsidRPr="00EF5447">
              <w:t>23</w:t>
            </w:r>
          </w:p>
        </w:tc>
        <w:tc>
          <w:tcPr>
            <w:tcW w:w="1852" w:type="dxa"/>
          </w:tcPr>
          <w:p w14:paraId="62111794" w14:textId="77777777" w:rsidR="00C559E3" w:rsidRPr="00EF5447" w:rsidRDefault="00C559E3" w:rsidP="00C559E3">
            <w:pPr>
              <w:pStyle w:val="TAC"/>
            </w:pPr>
            <w:r w:rsidRPr="00EF5447">
              <w:t>+2/-3</w:t>
            </w:r>
          </w:p>
        </w:tc>
      </w:tr>
      <w:tr w:rsidR="00C559E3" w:rsidRPr="00EF5447" w14:paraId="2D4C5205" w14:textId="77777777" w:rsidTr="007403F8">
        <w:trPr>
          <w:trHeight w:val="187"/>
          <w:jc w:val="center"/>
        </w:trPr>
        <w:tc>
          <w:tcPr>
            <w:tcW w:w="3440" w:type="dxa"/>
          </w:tcPr>
          <w:p w14:paraId="73B49ECB" w14:textId="77777777" w:rsidR="00C559E3" w:rsidRPr="00EF5447" w:rsidRDefault="00C559E3" w:rsidP="00C559E3">
            <w:pPr>
              <w:pStyle w:val="TAC"/>
              <w:rPr>
                <w:lang w:eastAsia="fi-FI"/>
              </w:rPr>
            </w:pPr>
            <w:r w:rsidRPr="00EF5447">
              <w:rPr>
                <w:lang w:eastAsia="fi-FI"/>
              </w:rPr>
              <w:t>DC_3A_n80A_ULSUP-TDM_n78A</w:t>
            </w:r>
          </w:p>
        </w:tc>
        <w:tc>
          <w:tcPr>
            <w:tcW w:w="1578" w:type="dxa"/>
          </w:tcPr>
          <w:p w14:paraId="733CBC71" w14:textId="77777777" w:rsidR="00C559E3" w:rsidRPr="00EF5447" w:rsidRDefault="00C559E3" w:rsidP="00C559E3">
            <w:pPr>
              <w:pStyle w:val="TAC"/>
            </w:pPr>
          </w:p>
        </w:tc>
        <w:tc>
          <w:tcPr>
            <w:tcW w:w="1481" w:type="dxa"/>
          </w:tcPr>
          <w:p w14:paraId="7C162E10" w14:textId="77777777" w:rsidR="00C559E3" w:rsidRPr="00EF5447" w:rsidRDefault="00C559E3" w:rsidP="00C559E3">
            <w:pPr>
              <w:pStyle w:val="TAC"/>
            </w:pPr>
          </w:p>
        </w:tc>
        <w:tc>
          <w:tcPr>
            <w:tcW w:w="1688" w:type="dxa"/>
          </w:tcPr>
          <w:p w14:paraId="79F2151E" w14:textId="77777777" w:rsidR="00C559E3" w:rsidRPr="00EF5447" w:rsidRDefault="00C559E3" w:rsidP="00C559E3">
            <w:pPr>
              <w:pStyle w:val="TAC"/>
            </w:pPr>
            <w:r w:rsidRPr="00EF5447">
              <w:t>23</w:t>
            </w:r>
          </w:p>
        </w:tc>
        <w:tc>
          <w:tcPr>
            <w:tcW w:w="1852" w:type="dxa"/>
          </w:tcPr>
          <w:p w14:paraId="57212319" w14:textId="77777777" w:rsidR="00C559E3" w:rsidRPr="00EF5447" w:rsidRDefault="00C559E3" w:rsidP="00C559E3">
            <w:pPr>
              <w:pStyle w:val="TAC"/>
            </w:pPr>
            <w:r w:rsidRPr="00EF5447">
              <w:t>+2/-3</w:t>
            </w:r>
          </w:p>
        </w:tc>
      </w:tr>
      <w:tr w:rsidR="00C559E3" w:rsidRPr="00EF5447" w14:paraId="25179A9F" w14:textId="77777777" w:rsidTr="007403F8">
        <w:trPr>
          <w:trHeight w:val="187"/>
          <w:jc w:val="center"/>
        </w:trPr>
        <w:tc>
          <w:tcPr>
            <w:tcW w:w="3440" w:type="dxa"/>
          </w:tcPr>
          <w:p w14:paraId="63F35EC9" w14:textId="77777777" w:rsidR="00C559E3" w:rsidRPr="00EF5447" w:rsidRDefault="00C559E3" w:rsidP="00C559E3">
            <w:pPr>
              <w:pStyle w:val="TAC"/>
              <w:rPr>
                <w:lang w:eastAsia="fi-FI"/>
              </w:rPr>
            </w:pPr>
            <w:r w:rsidRPr="00EF5447">
              <w:rPr>
                <w:lang w:eastAsia="fi-FI"/>
              </w:rPr>
              <w:t>DC_3A_n80A_ULSUP-TDM_n79A</w:t>
            </w:r>
          </w:p>
        </w:tc>
        <w:tc>
          <w:tcPr>
            <w:tcW w:w="1578" w:type="dxa"/>
          </w:tcPr>
          <w:p w14:paraId="0A881E1D" w14:textId="77777777" w:rsidR="00C559E3" w:rsidRPr="00EF5447" w:rsidRDefault="00C559E3" w:rsidP="00C559E3">
            <w:pPr>
              <w:pStyle w:val="TAC"/>
            </w:pPr>
          </w:p>
        </w:tc>
        <w:tc>
          <w:tcPr>
            <w:tcW w:w="1481" w:type="dxa"/>
          </w:tcPr>
          <w:p w14:paraId="22F7F0E4" w14:textId="77777777" w:rsidR="00C559E3" w:rsidRPr="00EF5447" w:rsidRDefault="00C559E3" w:rsidP="00C559E3">
            <w:pPr>
              <w:pStyle w:val="TAC"/>
            </w:pPr>
          </w:p>
        </w:tc>
        <w:tc>
          <w:tcPr>
            <w:tcW w:w="1688" w:type="dxa"/>
          </w:tcPr>
          <w:p w14:paraId="1CE110B4" w14:textId="77777777" w:rsidR="00C559E3" w:rsidRPr="00EF5447" w:rsidRDefault="00C559E3" w:rsidP="00C559E3">
            <w:pPr>
              <w:pStyle w:val="TAC"/>
            </w:pPr>
            <w:r w:rsidRPr="00EF5447">
              <w:t>23</w:t>
            </w:r>
          </w:p>
        </w:tc>
        <w:tc>
          <w:tcPr>
            <w:tcW w:w="1852" w:type="dxa"/>
          </w:tcPr>
          <w:p w14:paraId="014A93E0" w14:textId="77777777" w:rsidR="00C559E3" w:rsidRPr="00EF5447" w:rsidRDefault="00C559E3" w:rsidP="00C559E3">
            <w:pPr>
              <w:pStyle w:val="TAC"/>
            </w:pPr>
            <w:r w:rsidRPr="00EF5447">
              <w:t>+2/-3</w:t>
            </w:r>
          </w:p>
        </w:tc>
      </w:tr>
      <w:tr w:rsidR="00C559E3" w:rsidRPr="00EF5447" w14:paraId="22F8850B" w14:textId="77777777" w:rsidTr="007403F8">
        <w:trPr>
          <w:trHeight w:val="187"/>
          <w:jc w:val="center"/>
        </w:trPr>
        <w:tc>
          <w:tcPr>
            <w:tcW w:w="3440" w:type="dxa"/>
          </w:tcPr>
          <w:p w14:paraId="1593799E" w14:textId="77777777" w:rsidR="00C559E3" w:rsidRPr="00EF5447" w:rsidRDefault="00C559E3" w:rsidP="00C559E3">
            <w:pPr>
              <w:pStyle w:val="TAC"/>
              <w:rPr>
                <w:lang w:eastAsia="fi-FI"/>
              </w:rPr>
            </w:pPr>
            <w:r w:rsidRPr="00EF5447">
              <w:t>DC_3A_n82A</w:t>
            </w:r>
          </w:p>
        </w:tc>
        <w:tc>
          <w:tcPr>
            <w:tcW w:w="1578" w:type="dxa"/>
          </w:tcPr>
          <w:p w14:paraId="55AD55B0" w14:textId="77777777" w:rsidR="00C559E3" w:rsidRPr="00EF5447" w:rsidRDefault="00C559E3" w:rsidP="00C559E3">
            <w:pPr>
              <w:pStyle w:val="TAC"/>
            </w:pPr>
          </w:p>
        </w:tc>
        <w:tc>
          <w:tcPr>
            <w:tcW w:w="1481" w:type="dxa"/>
          </w:tcPr>
          <w:p w14:paraId="75BD145E" w14:textId="77777777" w:rsidR="00C559E3" w:rsidRPr="00EF5447" w:rsidRDefault="00C559E3" w:rsidP="00C559E3">
            <w:pPr>
              <w:pStyle w:val="TAC"/>
            </w:pPr>
          </w:p>
        </w:tc>
        <w:tc>
          <w:tcPr>
            <w:tcW w:w="1688" w:type="dxa"/>
          </w:tcPr>
          <w:p w14:paraId="71C3510F" w14:textId="77777777" w:rsidR="00C559E3" w:rsidRPr="00EF5447" w:rsidRDefault="00C559E3" w:rsidP="00C559E3">
            <w:pPr>
              <w:pStyle w:val="TAC"/>
            </w:pPr>
            <w:r w:rsidRPr="00EF5447">
              <w:t>23</w:t>
            </w:r>
          </w:p>
        </w:tc>
        <w:tc>
          <w:tcPr>
            <w:tcW w:w="1852" w:type="dxa"/>
          </w:tcPr>
          <w:p w14:paraId="6D09907A" w14:textId="77777777" w:rsidR="00C559E3" w:rsidRPr="00EF5447" w:rsidRDefault="00C559E3" w:rsidP="00C559E3">
            <w:pPr>
              <w:pStyle w:val="TAC"/>
            </w:pPr>
            <w:r w:rsidRPr="00EF5447">
              <w:t>+2/-3</w:t>
            </w:r>
          </w:p>
        </w:tc>
      </w:tr>
      <w:tr w:rsidR="00C559E3" w:rsidRPr="00EF5447" w14:paraId="5EF7E814" w14:textId="77777777" w:rsidTr="007403F8">
        <w:trPr>
          <w:trHeight w:val="187"/>
          <w:jc w:val="center"/>
        </w:trPr>
        <w:tc>
          <w:tcPr>
            <w:tcW w:w="3440" w:type="dxa"/>
          </w:tcPr>
          <w:p w14:paraId="3314C00D" w14:textId="77777777" w:rsidR="00C559E3" w:rsidRPr="00EF5447" w:rsidRDefault="00C559E3" w:rsidP="00C559E3">
            <w:pPr>
              <w:pStyle w:val="TAC"/>
            </w:pPr>
            <w:r w:rsidRPr="00EF5447">
              <w:rPr>
                <w:lang w:eastAsia="fi-FI"/>
              </w:rPr>
              <w:t>DC_3A_n84A</w:t>
            </w:r>
          </w:p>
        </w:tc>
        <w:tc>
          <w:tcPr>
            <w:tcW w:w="1578" w:type="dxa"/>
          </w:tcPr>
          <w:p w14:paraId="3E189062" w14:textId="77777777" w:rsidR="00C559E3" w:rsidRPr="00EF5447" w:rsidRDefault="00C559E3" w:rsidP="00C559E3">
            <w:pPr>
              <w:pStyle w:val="TAC"/>
            </w:pPr>
          </w:p>
        </w:tc>
        <w:tc>
          <w:tcPr>
            <w:tcW w:w="1481" w:type="dxa"/>
          </w:tcPr>
          <w:p w14:paraId="4F67DB63" w14:textId="77777777" w:rsidR="00C559E3" w:rsidRPr="00EF5447" w:rsidRDefault="00C559E3" w:rsidP="00C559E3">
            <w:pPr>
              <w:pStyle w:val="TAC"/>
            </w:pPr>
          </w:p>
        </w:tc>
        <w:tc>
          <w:tcPr>
            <w:tcW w:w="1688" w:type="dxa"/>
          </w:tcPr>
          <w:p w14:paraId="5E58525C" w14:textId="77777777" w:rsidR="00C559E3" w:rsidRPr="00EF5447" w:rsidRDefault="00C559E3" w:rsidP="00C559E3">
            <w:pPr>
              <w:pStyle w:val="TAC"/>
            </w:pPr>
            <w:r w:rsidRPr="00EF5447">
              <w:t>23</w:t>
            </w:r>
          </w:p>
        </w:tc>
        <w:tc>
          <w:tcPr>
            <w:tcW w:w="1852" w:type="dxa"/>
          </w:tcPr>
          <w:p w14:paraId="7D5C74C0" w14:textId="77777777" w:rsidR="00C559E3" w:rsidRPr="00EF5447" w:rsidRDefault="00C559E3" w:rsidP="00C559E3">
            <w:pPr>
              <w:pStyle w:val="TAC"/>
            </w:pPr>
            <w:r w:rsidRPr="00EF5447">
              <w:t>+2/-3</w:t>
            </w:r>
          </w:p>
        </w:tc>
      </w:tr>
      <w:tr w:rsidR="00C559E3" w:rsidRPr="00EF5447" w14:paraId="4522C71A" w14:textId="77777777" w:rsidTr="007403F8">
        <w:trPr>
          <w:trHeight w:val="187"/>
          <w:jc w:val="center"/>
        </w:trPr>
        <w:tc>
          <w:tcPr>
            <w:tcW w:w="3440" w:type="dxa"/>
          </w:tcPr>
          <w:p w14:paraId="678F2A8B" w14:textId="77777777" w:rsidR="00C559E3" w:rsidRPr="00EF5447" w:rsidRDefault="00C559E3" w:rsidP="00C559E3">
            <w:pPr>
              <w:pStyle w:val="TAC"/>
              <w:rPr>
                <w:lang w:eastAsia="fi-FI"/>
              </w:rPr>
            </w:pPr>
            <w:r>
              <w:t>DC_</w:t>
            </w:r>
            <w:r>
              <w:rPr>
                <w:lang w:eastAsia="zh-TW"/>
              </w:rPr>
              <w:t>3</w:t>
            </w:r>
            <w:r>
              <w:t>A_n</w:t>
            </w:r>
            <w:r>
              <w:rPr>
                <w:lang w:eastAsia="zh-TW"/>
              </w:rPr>
              <w:t>105</w:t>
            </w:r>
            <w:r>
              <w:t>A</w:t>
            </w:r>
          </w:p>
        </w:tc>
        <w:tc>
          <w:tcPr>
            <w:tcW w:w="1578" w:type="dxa"/>
          </w:tcPr>
          <w:p w14:paraId="7A600A2F" w14:textId="77777777" w:rsidR="00C559E3" w:rsidRPr="00EF5447" w:rsidRDefault="00C559E3" w:rsidP="00C559E3">
            <w:pPr>
              <w:pStyle w:val="TAC"/>
            </w:pPr>
          </w:p>
        </w:tc>
        <w:tc>
          <w:tcPr>
            <w:tcW w:w="1481" w:type="dxa"/>
          </w:tcPr>
          <w:p w14:paraId="5173984C" w14:textId="77777777" w:rsidR="00C559E3" w:rsidRPr="00EF5447" w:rsidRDefault="00C559E3" w:rsidP="00C559E3">
            <w:pPr>
              <w:pStyle w:val="TAC"/>
            </w:pPr>
          </w:p>
        </w:tc>
        <w:tc>
          <w:tcPr>
            <w:tcW w:w="1688" w:type="dxa"/>
          </w:tcPr>
          <w:p w14:paraId="5AA672C0" w14:textId="77777777" w:rsidR="00C559E3" w:rsidRPr="00EF5447" w:rsidRDefault="00C559E3" w:rsidP="00C559E3">
            <w:pPr>
              <w:pStyle w:val="TAC"/>
            </w:pPr>
            <w:r>
              <w:t>23</w:t>
            </w:r>
          </w:p>
        </w:tc>
        <w:tc>
          <w:tcPr>
            <w:tcW w:w="1852" w:type="dxa"/>
          </w:tcPr>
          <w:p w14:paraId="3E8D131B" w14:textId="77777777" w:rsidR="00C559E3" w:rsidRPr="00EF5447" w:rsidRDefault="00C559E3" w:rsidP="00C559E3">
            <w:pPr>
              <w:pStyle w:val="TAC"/>
            </w:pPr>
            <w:r>
              <w:t>+2/-3</w:t>
            </w:r>
          </w:p>
        </w:tc>
      </w:tr>
      <w:tr w:rsidR="00C559E3" w:rsidRPr="00EF5447" w14:paraId="38BE5907" w14:textId="77777777" w:rsidTr="007403F8">
        <w:trPr>
          <w:trHeight w:val="187"/>
          <w:jc w:val="center"/>
        </w:trPr>
        <w:tc>
          <w:tcPr>
            <w:tcW w:w="3440" w:type="dxa"/>
          </w:tcPr>
          <w:p w14:paraId="623D178B" w14:textId="77777777" w:rsidR="00C559E3" w:rsidRPr="00EF5447" w:rsidRDefault="00C559E3" w:rsidP="00C559E3">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5CBD2D4D" w14:textId="77777777" w:rsidR="00C559E3" w:rsidRPr="00EF5447" w:rsidRDefault="00C559E3" w:rsidP="00C559E3">
            <w:pPr>
              <w:pStyle w:val="TAC"/>
            </w:pPr>
          </w:p>
        </w:tc>
        <w:tc>
          <w:tcPr>
            <w:tcW w:w="1481" w:type="dxa"/>
          </w:tcPr>
          <w:p w14:paraId="607FBBD6" w14:textId="77777777" w:rsidR="00C559E3" w:rsidRPr="00EF5447" w:rsidRDefault="00C559E3" w:rsidP="00C559E3">
            <w:pPr>
              <w:pStyle w:val="TAC"/>
            </w:pPr>
          </w:p>
        </w:tc>
        <w:tc>
          <w:tcPr>
            <w:tcW w:w="1688" w:type="dxa"/>
          </w:tcPr>
          <w:p w14:paraId="1F55EAEB" w14:textId="77777777" w:rsidR="00C559E3" w:rsidRPr="00EF5447" w:rsidRDefault="00C559E3" w:rsidP="00C559E3">
            <w:pPr>
              <w:pStyle w:val="TAC"/>
            </w:pPr>
            <w:r w:rsidRPr="00EF5447">
              <w:rPr>
                <w:rFonts w:eastAsia="MS Mincho"/>
              </w:rPr>
              <w:t>23</w:t>
            </w:r>
          </w:p>
        </w:tc>
        <w:tc>
          <w:tcPr>
            <w:tcW w:w="1852" w:type="dxa"/>
          </w:tcPr>
          <w:p w14:paraId="3E21FB9C" w14:textId="77777777" w:rsidR="00C559E3" w:rsidRPr="00EF5447" w:rsidRDefault="00C559E3" w:rsidP="00C559E3">
            <w:pPr>
              <w:pStyle w:val="TAC"/>
            </w:pPr>
            <w:r w:rsidRPr="00EF5447">
              <w:rPr>
                <w:rFonts w:eastAsia="MS Mincho"/>
              </w:rPr>
              <w:t>+2/-3</w:t>
            </w:r>
          </w:p>
        </w:tc>
      </w:tr>
      <w:tr w:rsidR="00C559E3" w:rsidRPr="00EF5447" w14:paraId="4CF53E06" w14:textId="77777777" w:rsidTr="007403F8">
        <w:trPr>
          <w:trHeight w:val="187"/>
          <w:jc w:val="center"/>
        </w:trPr>
        <w:tc>
          <w:tcPr>
            <w:tcW w:w="3440" w:type="dxa"/>
          </w:tcPr>
          <w:p w14:paraId="796A34B6" w14:textId="77777777" w:rsidR="00C559E3" w:rsidRPr="00EF5447" w:rsidRDefault="00C559E3" w:rsidP="00C559E3">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7A751BC8" w14:textId="77777777" w:rsidR="00C559E3" w:rsidRPr="00EF5447" w:rsidRDefault="00C559E3" w:rsidP="00C559E3">
            <w:pPr>
              <w:pStyle w:val="TAC"/>
            </w:pPr>
          </w:p>
        </w:tc>
        <w:tc>
          <w:tcPr>
            <w:tcW w:w="1481" w:type="dxa"/>
          </w:tcPr>
          <w:p w14:paraId="79B7B69F" w14:textId="77777777" w:rsidR="00C559E3" w:rsidRPr="00EF5447" w:rsidRDefault="00C559E3" w:rsidP="00C559E3">
            <w:pPr>
              <w:pStyle w:val="TAC"/>
            </w:pPr>
          </w:p>
        </w:tc>
        <w:tc>
          <w:tcPr>
            <w:tcW w:w="1688" w:type="dxa"/>
          </w:tcPr>
          <w:p w14:paraId="17E5F26B" w14:textId="77777777" w:rsidR="00C559E3" w:rsidRPr="00EF5447" w:rsidRDefault="00C559E3" w:rsidP="00C559E3">
            <w:pPr>
              <w:pStyle w:val="TAC"/>
            </w:pPr>
            <w:r w:rsidRPr="00EF5447">
              <w:rPr>
                <w:rFonts w:eastAsia="MS Mincho"/>
              </w:rPr>
              <w:t>23</w:t>
            </w:r>
          </w:p>
        </w:tc>
        <w:tc>
          <w:tcPr>
            <w:tcW w:w="1852" w:type="dxa"/>
          </w:tcPr>
          <w:p w14:paraId="6B91A1B3" w14:textId="77777777" w:rsidR="00C559E3" w:rsidRPr="00EF5447" w:rsidRDefault="00C559E3" w:rsidP="00C559E3">
            <w:pPr>
              <w:pStyle w:val="TAC"/>
            </w:pPr>
            <w:r w:rsidRPr="00EF5447">
              <w:rPr>
                <w:rFonts w:eastAsia="MS Mincho"/>
              </w:rPr>
              <w:t>+2/-3</w:t>
            </w:r>
          </w:p>
        </w:tc>
      </w:tr>
      <w:tr w:rsidR="00C559E3" w:rsidRPr="00EF5447" w14:paraId="5EEC6879" w14:textId="77777777" w:rsidTr="007403F8">
        <w:trPr>
          <w:trHeight w:val="187"/>
          <w:jc w:val="center"/>
        </w:trPr>
        <w:tc>
          <w:tcPr>
            <w:tcW w:w="3440" w:type="dxa"/>
          </w:tcPr>
          <w:p w14:paraId="77593887" w14:textId="77777777" w:rsidR="00C559E3" w:rsidRPr="00EF5447" w:rsidRDefault="00C559E3" w:rsidP="00C559E3">
            <w:pPr>
              <w:pStyle w:val="TAC"/>
              <w:rPr>
                <w:lang w:eastAsia="fi-FI"/>
              </w:rPr>
            </w:pPr>
            <w:r w:rsidRPr="00EF5447">
              <w:rPr>
                <w:lang w:eastAsia="fi-FI"/>
              </w:rPr>
              <w:t>DC_4</w:t>
            </w:r>
            <w:r w:rsidRPr="00EF5447">
              <w:rPr>
                <w:lang w:eastAsia="zh-CN"/>
              </w:rPr>
              <w:t>A_n7A</w:t>
            </w:r>
          </w:p>
        </w:tc>
        <w:tc>
          <w:tcPr>
            <w:tcW w:w="1578" w:type="dxa"/>
          </w:tcPr>
          <w:p w14:paraId="34DA96C5" w14:textId="77777777" w:rsidR="00C559E3" w:rsidRPr="00EF5447" w:rsidRDefault="00C559E3" w:rsidP="00C559E3">
            <w:pPr>
              <w:pStyle w:val="TAC"/>
            </w:pPr>
          </w:p>
        </w:tc>
        <w:tc>
          <w:tcPr>
            <w:tcW w:w="1481" w:type="dxa"/>
          </w:tcPr>
          <w:p w14:paraId="40D6C37B" w14:textId="77777777" w:rsidR="00C559E3" w:rsidRPr="00EF5447" w:rsidRDefault="00C559E3" w:rsidP="00C559E3">
            <w:pPr>
              <w:pStyle w:val="TAC"/>
            </w:pPr>
          </w:p>
        </w:tc>
        <w:tc>
          <w:tcPr>
            <w:tcW w:w="1688" w:type="dxa"/>
          </w:tcPr>
          <w:p w14:paraId="0A161D34" w14:textId="77777777" w:rsidR="00C559E3" w:rsidRPr="00EF5447" w:rsidRDefault="00C559E3" w:rsidP="00C559E3">
            <w:pPr>
              <w:pStyle w:val="TAC"/>
            </w:pPr>
            <w:r w:rsidRPr="00EF5447">
              <w:rPr>
                <w:rFonts w:eastAsia="MS Mincho"/>
              </w:rPr>
              <w:t>23</w:t>
            </w:r>
          </w:p>
        </w:tc>
        <w:tc>
          <w:tcPr>
            <w:tcW w:w="1852" w:type="dxa"/>
          </w:tcPr>
          <w:p w14:paraId="0D6B0D5D" w14:textId="77777777" w:rsidR="00C559E3" w:rsidRPr="00EF5447" w:rsidRDefault="00C559E3" w:rsidP="00C559E3">
            <w:pPr>
              <w:pStyle w:val="TAC"/>
            </w:pPr>
            <w:r w:rsidRPr="00EF5447">
              <w:rPr>
                <w:rFonts w:eastAsia="MS Mincho"/>
              </w:rPr>
              <w:t>+2/-3</w:t>
            </w:r>
          </w:p>
        </w:tc>
      </w:tr>
      <w:tr w:rsidR="00C559E3" w:rsidRPr="00EF5447" w14:paraId="2CE3D3F7" w14:textId="77777777" w:rsidTr="007403F8">
        <w:trPr>
          <w:trHeight w:val="187"/>
          <w:jc w:val="center"/>
        </w:trPr>
        <w:tc>
          <w:tcPr>
            <w:tcW w:w="3440" w:type="dxa"/>
          </w:tcPr>
          <w:p w14:paraId="2E70D2EF" w14:textId="77777777" w:rsidR="00C559E3" w:rsidRPr="00EF5447" w:rsidRDefault="00C559E3" w:rsidP="00C559E3">
            <w:pPr>
              <w:pStyle w:val="TAC"/>
              <w:rPr>
                <w:lang w:eastAsia="fi-FI"/>
              </w:rPr>
            </w:pPr>
            <w:r w:rsidRPr="00EF5447">
              <w:rPr>
                <w:lang w:eastAsia="fi-FI"/>
              </w:rPr>
              <w:t>DC_4A_n28A</w:t>
            </w:r>
          </w:p>
        </w:tc>
        <w:tc>
          <w:tcPr>
            <w:tcW w:w="1578" w:type="dxa"/>
          </w:tcPr>
          <w:p w14:paraId="3958E0A8" w14:textId="77777777" w:rsidR="00C559E3" w:rsidRPr="00EF5447" w:rsidRDefault="00C559E3" w:rsidP="00C559E3">
            <w:pPr>
              <w:pStyle w:val="TAC"/>
            </w:pPr>
          </w:p>
        </w:tc>
        <w:tc>
          <w:tcPr>
            <w:tcW w:w="1481" w:type="dxa"/>
          </w:tcPr>
          <w:p w14:paraId="21AF71F6" w14:textId="77777777" w:rsidR="00C559E3" w:rsidRPr="00EF5447" w:rsidRDefault="00C559E3" w:rsidP="00C559E3">
            <w:pPr>
              <w:pStyle w:val="TAC"/>
            </w:pPr>
          </w:p>
        </w:tc>
        <w:tc>
          <w:tcPr>
            <w:tcW w:w="1688" w:type="dxa"/>
          </w:tcPr>
          <w:p w14:paraId="62B3B78B" w14:textId="77777777" w:rsidR="00C559E3" w:rsidRPr="00EF5447" w:rsidRDefault="00C559E3" w:rsidP="00C559E3">
            <w:pPr>
              <w:pStyle w:val="TAC"/>
            </w:pPr>
            <w:r w:rsidRPr="00EF5447">
              <w:rPr>
                <w:rFonts w:eastAsia="MS Mincho"/>
              </w:rPr>
              <w:t>23</w:t>
            </w:r>
          </w:p>
        </w:tc>
        <w:tc>
          <w:tcPr>
            <w:tcW w:w="1852" w:type="dxa"/>
          </w:tcPr>
          <w:p w14:paraId="23952CC9" w14:textId="77777777" w:rsidR="00C559E3" w:rsidRPr="00EF5447" w:rsidRDefault="00C559E3" w:rsidP="00C559E3">
            <w:pPr>
              <w:pStyle w:val="TAC"/>
            </w:pPr>
            <w:r w:rsidRPr="00EF5447">
              <w:rPr>
                <w:rFonts w:eastAsia="MS Mincho"/>
              </w:rPr>
              <w:t>+2/-3</w:t>
            </w:r>
          </w:p>
        </w:tc>
      </w:tr>
      <w:tr w:rsidR="00C559E3" w:rsidRPr="00EF5447" w14:paraId="3ABF2DED" w14:textId="77777777" w:rsidTr="007403F8">
        <w:trPr>
          <w:trHeight w:val="187"/>
          <w:jc w:val="center"/>
        </w:trPr>
        <w:tc>
          <w:tcPr>
            <w:tcW w:w="3440" w:type="dxa"/>
          </w:tcPr>
          <w:p w14:paraId="3B47865E" w14:textId="77777777" w:rsidR="00C559E3" w:rsidRPr="00EF5447" w:rsidRDefault="00C559E3" w:rsidP="00C559E3">
            <w:pPr>
              <w:pStyle w:val="TAC"/>
              <w:rPr>
                <w:lang w:eastAsia="fi-FI"/>
              </w:rPr>
            </w:pPr>
            <w:r w:rsidRPr="00EF5447">
              <w:rPr>
                <w:lang w:eastAsia="fi-FI"/>
              </w:rPr>
              <w:t>DC_4A_n38A</w:t>
            </w:r>
          </w:p>
        </w:tc>
        <w:tc>
          <w:tcPr>
            <w:tcW w:w="1578" w:type="dxa"/>
          </w:tcPr>
          <w:p w14:paraId="41FAA39B" w14:textId="77777777" w:rsidR="00C559E3" w:rsidRPr="00EF5447" w:rsidRDefault="00C559E3" w:rsidP="00C559E3">
            <w:pPr>
              <w:pStyle w:val="TAC"/>
            </w:pPr>
          </w:p>
        </w:tc>
        <w:tc>
          <w:tcPr>
            <w:tcW w:w="1481" w:type="dxa"/>
          </w:tcPr>
          <w:p w14:paraId="47635AE2" w14:textId="77777777" w:rsidR="00C559E3" w:rsidRPr="00EF5447" w:rsidRDefault="00C559E3" w:rsidP="00C559E3">
            <w:pPr>
              <w:pStyle w:val="TAC"/>
            </w:pPr>
          </w:p>
        </w:tc>
        <w:tc>
          <w:tcPr>
            <w:tcW w:w="1688" w:type="dxa"/>
          </w:tcPr>
          <w:p w14:paraId="49A26751" w14:textId="77777777" w:rsidR="00C559E3" w:rsidRPr="00EF5447" w:rsidRDefault="00C559E3" w:rsidP="00C559E3">
            <w:pPr>
              <w:pStyle w:val="TAC"/>
            </w:pPr>
            <w:r w:rsidRPr="00EF5447">
              <w:t>23</w:t>
            </w:r>
          </w:p>
        </w:tc>
        <w:tc>
          <w:tcPr>
            <w:tcW w:w="1852" w:type="dxa"/>
          </w:tcPr>
          <w:p w14:paraId="766278BF" w14:textId="77777777" w:rsidR="00C559E3" w:rsidRPr="00EF5447" w:rsidRDefault="00C559E3" w:rsidP="00C559E3">
            <w:pPr>
              <w:pStyle w:val="TAC"/>
            </w:pPr>
            <w:r w:rsidRPr="00EF5447">
              <w:t>+2/-3</w:t>
            </w:r>
          </w:p>
        </w:tc>
      </w:tr>
      <w:tr w:rsidR="00C559E3" w:rsidRPr="00EF5447" w14:paraId="63EEBBF5" w14:textId="77777777" w:rsidTr="007403F8">
        <w:trPr>
          <w:trHeight w:val="187"/>
          <w:jc w:val="center"/>
        </w:trPr>
        <w:tc>
          <w:tcPr>
            <w:tcW w:w="3440" w:type="dxa"/>
          </w:tcPr>
          <w:p w14:paraId="53519E36" w14:textId="77777777" w:rsidR="00C559E3" w:rsidRPr="00EF5447" w:rsidRDefault="00C559E3" w:rsidP="00C559E3">
            <w:pPr>
              <w:pStyle w:val="TAC"/>
              <w:rPr>
                <w:lang w:eastAsia="fi-FI"/>
              </w:rPr>
            </w:pPr>
            <w:r w:rsidRPr="00EF5447">
              <w:rPr>
                <w:lang w:eastAsia="fi-FI"/>
              </w:rPr>
              <w:t>DC_4A_n41A</w:t>
            </w:r>
          </w:p>
        </w:tc>
        <w:tc>
          <w:tcPr>
            <w:tcW w:w="1578" w:type="dxa"/>
          </w:tcPr>
          <w:p w14:paraId="7D2F5189" w14:textId="77777777" w:rsidR="00C559E3" w:rsidRPr="00EF5447" w:rsidRDefault="00C559E3" w:rsidP="00C559E3">
            <w:pPr>
              <w:pStyle w:val="TAC"/>
            </w:pPr>
          </w:p>
        </w:tc>
        <w:tc>
          <w:tcPr>
            <w:tcW w:w="1481" w:type="dxa"/>
          </w:tcPr>
          <w:p w14:paraId="1B57DF65" w14:textId="77777777" w:rsidR="00C559E3" w:rsidRPr="00EF5447" w:rsidRDefault="00C559E3" w:rsidP="00C559E3">
            <w:pPr>
              <w:pStyle w:val="TAC"/>
            </w:pPr>
          </w:p>
        </w:tc>
        <w:tc>
          <w:tcPr>
            <w:tcW w:w="1688" w:type="dxa"/>
          </w:tcPr>
          <w:p w14:paraId="1521EB74" w14:textId="77777777" w:rsidR="00C559E3" w:rsidRPr="00EF5447" w:rsidRDefault="00C559E3" w:rsidP="00C559E3">
            <w:pPr>
              <w:pStyle w:val="TAC"/>
            </w:pPr>
            <w:r w:rsidRPr="00EF5447">
              <w:t>23</w:t>
            </w:r>
          </w:p>
        </w:tc>
        <w:tc>
          <w:tcPr>
            <w:tcW w:w="1852" w:type="dxa"/>
          </w:tcPr>
          <w:p w14:paraId="515278BD" w14:textId="77777777" w:rsidR="00C559E3" w:rsidRPr="00EF5447" w:rsidRDefault="00C559E3" w:rsidP="00C559E3">
            <w:pPr>
              <w:pStyle w:val="TAC"/>
            </w:pPr>
            <w:r w:rsidRPr="00EF5447">
              <w:t>+2/-3</w:t>
            </w:r>
          </w:p>
        </w:tc>
      </w:tr>
      <w:tr w:rsidR="00C559E3" w:rsidRPr="00EF5447" w14:paraId="350EA723" w14:textId="77777777" w:rsidTr="007403F8">
        <w:trPr>
          <w:trHeight w:val="187"/>
          <w:jc w:val="center"/>
        </w:trPr>
        <w:tc>
          <w:tcPr>
            <w:tcW w:w="3440" w:type="dxa"/>
          </w:tcPr>
          <w:p w14:paraId="58AD82EA" w14:textId="77777777" w:rsidR="00C559E3" w:rsidRPr="00EF5447" w:rsidRDefault="00C559E3" w:rsidP="00C559E3">
            <w:pPr>
              <w:pStyle w:val="TAC"/>
              <w:rPr>
                <w:lang w:eastAsia="fi-FI"/>
              </w:rPr>
            </w:pPr>
            <w:r w:rsidRPr="00EF5447">
              <w:rPr>
                <w:lang w:eastAsia="fi-FI"/>
              </w:rPr>
              <w:t>DC_4A_n78A</w:t>
            </w:r>
          </w:p>
        </w:tc>
        <w:tc>
          <w:tcPr>
            <w:tcW w:w="1578" w:type="dxa"/>
          </w:tcPr>
          <w:p w14:paraId="13842DD7" w14:textId="77777777" w:rsidR="00C559E3" w:rsidRPr="00EF5447" w:rsidRDefault="00C559E3" w:rsidP="00C559E3">
            <w:pPr>
              <w:pStyle w:val="TAC"/>
            </w:pPr>
          </w:p>
        </w:tc>
        <w:tc>
          <w:tcPr>
            <w:tcW w:w="1481" w:type="dxa"/>
          </w:tcPr>
          <w:p w14:paraId="50DF5AFC" w14:textId="77777777" w:rsidR="00C559E3" w:rsidRPr="00EF5447" w:rsidRDefault="00C559E3" w:rsidP="00C559E3">
            <w:pPr>
              <w:pStyle w:val="TAC"/>
            </w:pPr>
          </w:p>
        </w:tc>
        <w:tc>
          <w:tcPr>
            <w:tcW w:w="1688" w:type="dxa"/>
          </w:tcPr>
          <w:p w14:paraId="23B25322" w14:textId="77777777" w:rsidR="00C559E3" w:rsidRPr="00EF5447" w:rsidRDefault="00C559E3" w:rsidP="00C559E3">
            <w:pPr>
              <w:pStyle w:val="TAC"/>
            </w:pPr>
            <w:r w:rsidRPr="00EF5447">
              <w:t>23</w:t>
            </w:r>
          </w:p>
        </w:tc>
        <w:tc>
          <w:tcPr>
            <w:tcW w:w="1852" w:type="dxa"/>
          </w:tcPr>
          <w:p w14:paraId="0B2C142D" w14:textId="77777777" w:rsidR="00C559E3" w:rsidRPr="00EF5447" w:rsidRDefault="00C559E3" w:rsidP="00C559E3">
            <w:pPr>
              <w:pStyle w:val="TAC"/>
            </w:pPr>
            <w:r w:rsidRPr="00EF5447">
              <w:t>+2/-3</w:t>
            </w:r>
          </w:p>
        </w:tc>
      </w:tr>
      <w:tr w:rsidR="00C559E3" w:rsidRPr="00EF5447" w14:paraId="2CBA1B94" w14:textId="77777777" w:rsidTr="007403F8">
        <w:trPr>
          <w:trHeight w:val="187"/>
          <w:jc w:val="center"/>
        </w:trPr>
        <w:tc>
          <w:tcPr>
            <w:tcW w:w="3440" w:type="dxa"/>
          </w:tcPr>
          <w:p w14:paraId="0E2ECAAD" w14:textId="77777777" w:rsidR="00C559E3" w:rsidRPr="00EF5447" w:rsidRDefault="00C559E3" w:rsidP="00C559E3">
            <w:pPr>
              <w:pStyle w:val="TAC"/>
            </w:pPr>
            <w:r w:rsidRPr="00EF5447">
              <w:rPr>
                <w:lang w:eastAsia="fi-FI"/>
              </w:rPr>
              <w:t>DC_</w:t>
            </w:r>
            <w:r w:rsidRPr="00EF5447">
              <w:rPr>
                <w:lang w:eastAsia="zh-CN"/>
              </w:rPr>
              <w:t>5A_n2A</w:t>
            </w:r>
          </w:p>
        </w:tc>
        <w:tc>
          <w:tcPr>
            <w:tcW w:w="1578" w:type="dxa"/>
          </w:tcPr>
          <w:p w14:paraId="342203F9" w14:textId="77777777" w:rsidR="00C559E3" w:rsidRPr="00EF5447" w:rsidRDefault="00C559E3" w:rsidP="00C559E3">
            <w:pPr>
              <w:pStyle w:val="TAC"/>
            </w:pPr>
          </w:p>
        </w:tc>
        <w:tc>
          <w:tcPr>
            <w:tcW w:w="1481" w:type="dxa"/>
          </w:tcPr>
          <w:p w14:paraId="17FF38FB" w14:textId="77777777" w:rsidR="00C559E3" w:rsidRPr="00EF5447" w:rsidRDefault="00C559E3" w:rsidP="00C559E3">
            <w:pPr>
              <w:pStyle w:val="TAC"/>
            </w:pPr>
          </w:p>
        </w:tc>
        <w:tc>
          <w:tcPr>
            <w:tcW w:w="1688" w:type="dxa"/>
          </w:tcPr>
          <w:p w14:paraId="3539C0A3" w14:textId="77777777" w:rsidR="00C559E3" w:rsidRPr="00EF5447" w:rsidRDefault="00C559E3" w:rsidP="00C559E3">
            <w:pPr>
              <w:pStyle w:val="TAC"/>
            </w:pPr>
            <w:r w:rsidRPr="00EF5447">
              <w:t>23</w:t>
            </w:r>
          </w:p>
        </w:tc>
        <w:tc>
          <w:tcPr>
            <w:tcW w:w="1852" w:type="dxa"/>
          </w:tcPr>
          <w:p w14:paraId="03A003B0" w14:textId="77777777" w:rsidR="00C559E3" w:rsidRPr="00EF5447" w:rsidRDefault="00C559E3" w:rsidP="00C559E3">
            <w:pPr>
              <w:pStyle w:val="TAC"/>
            </w:pPr>
            <w:r w:rsidRPr="00EF5447">
              <w:t>+2/-3</w:t>
            </w:r>
          </w:p>
        </w:tc>
      </w:tr>
      <w:tr w:rsidR="00C559E3" w:rsidRPr="00EF5447" w14:paraId="1EC8FE38" w14:textId="77777777" w:rsidTr="007403F8">
        <w:trPr>
          <w:trHeight w:val="131"/>
          <w:jc w:val="center"/>
        </w:trPr>
        <w:tc>
          <w:tcPr>
            <w:tcW w:w="3440" w:type="dxa"/>
          </w:tcPr>
          <w:p w14:paraId="7AC0CFC8" w14:textId="77777777" w:rsidR="00C559E3" w:rsidRPr="00EF5447" w:rsidRDefault="00C559E3" w:rsidP="00C559E3">
            <w:pPr>
              <w:pStyle w:val="TAC"/>
              <w:rPr>
                <w:lang w:eastAsia="fi-FI"/>
              </w:rPr>
            </w:pPr>
            <w:r w:rsidRPr="00EF5447">
              <w:rPr>
                <w:bCs/>
                <w:lang w:eastAsia="zh-CN"/>
              </w:rPr>
              <w:t>DC_5A_n7A</w:t>
            </w:r>
          </w:p>
        </w:tc>
        <w:tc>
          <w:tcPr>
            <w:tcW w:w="1578" w:type="dxa"/>
          </w:tcPr>
          <w:p w14:paraId="51F035C0" w14:textId="77777777" w:rsidR="00C559E3" w:rsidRPr="00EF5447" w:rsidRDefault="00C559E3" w:rsidP="00C559E3">
            <w:pPr>
              <w:pStyle w:val="TAC"/>
              <w:rPr>
                <w:bCs/>
              </w:rPr>
            </w:pPr>
          </w:p>
        </w:tc>
        <w:tc>
          <w:tcPr>
            <w:tcW w:w="1481" w:type="dxa"/>
          </w:tcPr>
          <w:p w14:paraId="074AD79A" w14:textId="77777777" w:rsidR="00C559E3" w:rsidRPr="00EF5447" w:rsidRDefault="00C559E3" w:rsidP="00C559E3">
            <w:pPr>
              <w:pStyle w:val="TAC"/>
              <w:rPr>
                <w:bCs/>
              </w:rPr>
            </w:pPr>
          </w:p>
        </w:tc>
        <w:tc>
          <w:tcPr>
            <w:tcW w:w="1688" w:type="dxa"/>
          </w:tcPr>
          <w:p w14:paraId="5D3DE20C" w14:textId="77777777" w:rsidR="00C559E3" w:rsidRPr="00EF5447" w:rsidRDefault="00C559E3" w:rsidP="00C559E3">
            <w:pPr>
              <w:pStyle w:val="TAC"/>
            </w:pPr>
            <w:r w:rsidRPr="00EF5447">
              <w:rPr>
                <w:bCs/>
              </w:rPr>
              <w:t>23</w:t>
            </w:r>
          </w:p>
        </w:tc>
        <w:tc>
          <w:tcPr>
            <w:tcW w:w="1852" w:type="dxa"/>
          </w:tcPr>
          <w:p w14:paraId="2A15BB8E" w14:textId="77777777" w:rsidR="00C559E3" w:rsidRPr="00EF5447" w:rsidRDefault="00C559E3" w:rsidP="00C559E3">
            <w:pPr>
              <w:pStyle w:val="TAC"/>
            </w:pPr>
            <w:r w:rsidRPr="00EF5447">
              <w:rPr>
                <w:bCs/>
              </w:rPr>
              <w:t>+2/-3</w:t>
            </w:r>
          </w:p>
        </w:tc>
      </w:tr>
      <w:tr w:rsidR="00C559E3" w:rsidRPr="00EF5447" w14:paraId="1ABCCD5C" w14:textId="77777777" w:rsidTr="007403F8">
        <w:trPr>
          <w:trHeight w:val="187"/>
          <w:jc w:val="center"/>
        </w:trPr>
        <w:tc>
          <w:tcPr>
            <w:tcW w:w="3440" w:type="dxa"/>
          </w:tcPr>
          <w:p w14:paraId="1FCD76B3" w14:textId="77777777" w:rsidR="00C559E3" w:rsidRPr="00EF5447" w:rsidRDefault="00C559E3" w:rsidP="00C559E3">
            <w:pPr>
              <w:pStyle w:val="TAC"/>
              <w:rPr>
                <w:bCs/>
                <w:lang w:eastAsia="zh-CN"/>
              </w:rPr>
            </w:pPr>
            <w:r w:rsidRPr="00EF5447">
              <w:rPr>
                <w:bCs/>
                <w:lang w:eastAsia="zh-TW"/>
              </w:rPr>
              <w:t>DC_5A_n12A</w:t>
            </w:r>
          </w:p>
        </w:tc>
        <w:tc>
          <w:tcPr>
            <w:tcW w:w="1578" w:type="dxa"/>
          </w:tcPr>
          <w:p w14:paraId="284F6807" w14:textId="77777777" w:rsidR="00C559E3" w:rsidRPr="00EF5447" w:rsidRDefault="00C559E3" w:rsidP="00C559E3">
            <w:pPr>
              <w:pStyle w:val="TAC"/>
              <w:rPr>
                <w:bCs/>
              </w:rPr>
            </w:pPr>
          </w:p>
        </w:tc>
        <w:tc>
          <w:tcPr>
            <w:tcW w:w="1481" w:type="dxa"/>
          </w:tcPr>
          <w:p w14:paraId="09569476" w14:textId="77777777" w:rsidR="00C559E3" w:rsidRPr="00EF5447" w:rsidRDefault="00C559E3" w:rsidP="00C559E3">
            <w:pPr>
              <w:pStyle w:val="TAC"/>
              <w:rPr>
                <w:bCs/>
              </w:rPr>
            </w:pPr>
          </w:p>
        </w:tc>
        <w:tc>
          <w:tcPr>
            <w:tcW w:w="1688" w:type="dxa"/>
          </w:tcPr>
          <w:p w14:paraId="598A2405" w14:textId="77777777" w:rsidR="00C559E3" w:rsidRPr="00EF5447" w:rsidRDefault="00C559E3" w:rsidP="00C559E3">
            <w:pPr>
              <w:pStyle w:val="TAC"/>
              <w:rPr>
                <w:bCs/>
              </w:rPr>
            </w:pPr>
            <w:r w:rsidRPr="00EF5447">
              <w:t>23</w:t>
            </w:r>
          </w:p>
        </w:tc>
        <w:tc>
          <w:tcPr>
            <w:tcW w:w="1852" w:type="dxa"/>
          </w:tcPr>
          <w:p w14:paraId="2394B3A7" w14:textId="77777777" w:rsidR="00C559E3" w:rsidRPr="00EF5447" w:rsidRDefault="00C559E3" w:rsidP="00C559E3">
            <w:pPr>
              <w:pStyle w:val="TAC"/>
              <w:rPr>
                <w:bCs/>
              </w:rPr>
            </w:pPr>
            <w:r w:rsidRPr="00EF5447">
              <w:t>+2/-3</w:t>
            </w:r>
          </w:p>
        </w:tc>
      </w:tr>
      <w:tr w:rsidR="00C559E3" w:rsidRPr="00EF5447" w14:paraId="579F4E09" w14:textId="77777777" w:rsidTr="007403F8">
        <w:trPr>
          <w:trHeight w:val="187"/>
          <w:jc w:val="center"/>
        </w:trPr>
        <w:tc>
          <w:tcPr>
            <w:tcW w:w="3440" w:type="dxa"/>
          </w:tcPr>
          <w:p w14:paraId="581F0508" w14:textId="77777777" w:rsidR="00C559E3" w:rsidRPr="00EF5447" w:rsidRDefault="00C559E3" w:rsidP="00C559E3">
            <w:pPr>
              <w:pStyle w:val="TAC"/>
              <w:rPr>
                <w:bCs/>
                <w:lang w:eastAsia="zh-TW"/>
              </w:rPr>
            </w:pPr>
            <w:r w:rsidRPr="00513E26">
              <w:rPr>
                <w:bCs/>
                <w:lang w:eastAsia="zh-TW"/>
              </w:rPr>
              <w:t>DC_5A_n25A</w:t>
            </w:r>
          </w:p>
        </w:tc>
        <w:tc>
          <w:tcPr>
            <w:tcW w:w="1578" w:type="dxa"/>
          </w:tcPr>
          <w:p w14:paraId="3910F01A" w14:textId="77777777" w:rsidR="00C559E3" w:rsidRPr="00EF5447" w:rsidRDefault="00C559E3" w:rsidP="00C559E3">
            <w:pPr>
              <w:pStyle w:val="TAC"/>
              <w:rPr>
                <w:bCs/>
              </w:rPr>
            </w:pPr>
          </w:p>
        </w:tc>
        <w:tc>
          <w:tcPr>
            <w:tcW w:w="1481" w:type="dxa"/>
          </w:tcPr>
          <w:p w14:paraId="59D7FA5F" w14:textId="77777777" w:rsidR="00C559E3" w:rsidRPr="00EF5447" w:rsidRDefault="00C559E3" w:rsidP="00C559E3">
            <w:pPr>
              <w:pStyle w:val="TAC"/>
              <w:rPr>
                <w:bCs/>
              </w:rPr>
            </w:pPr>
          </w:p>
        </w:tc>
        <w:tc>
          <w:tcPr>
            <w:tcW w:w="1688" w:type="dxa"/>
          </w:tcPr>
          <w:p w14:paraId="4DAD020D" w14:textId="77777777" w:rsidR="00C559E3" w:rsidRPr="00EF5447" w:rsidRDefault="00C559E3" w:rsidP="00C559E3">
            <w:pPr>
              <w:pStyle w:val="TAC"/>
            </w:pPr>
            <w:r w:rsidRPr="00EF5447">
              <w:t>23</w:t>
            </w:r>
          </w:p>
        </w:tc>
        <w:tc>
          <w:tcPr>
            <w:tcW w:w="1852" w:type="dxa"/>
          </w:tcPr>
          <w:p w14:paraId="01348A03" w14:textId="77777777" w:rsidR="00C559E3" w:rsidRPr="00EF5447" w:rsidRDefault="00C559E3" w:rsidP="00C559E3">
            <w:pPr>
              <w:pStyle w:val="TAC"/>
            </w:pPr>
            <w:r w:rsidRPr="00EF5447">
              <w:t>+2/-3</w:t>
            </w:r>
          </w:p>
        </w:tc>
      </w:tr>
      <w:tr w:rsidR="00C559E3" w:rsidRPr="00EF5447" w14:paraId="73B77122" w14:textId="77777777" w:rsidTr="007403F8">
        <w:trPr>
          <w:trHeight w:val="187"/>
          <w:jc w:val="center"/>
        </w:trPr>
        <w:tc>
          <w:tcPr>
            <w:tcW w:w="3440" w:type="dxa"/>
          </w:tcPr>
          <w:p w14:paraId="15818AE9" w14:textId="77777777" w:rsidR="00C559E3" w:rsidRPr="00513E26" w:rsidRDefault="00C559E3" w:rsidP="00C559E3">
            <w:pPr>
              <w:pStyle w:val="TAC"/>
              <w:rPr>
                <w:bCs/>
                <w:lang w:eastAsia="zh-TW"/>
              </w:rPr>
            </w:pPr>
            <w:r w:rsidRPr="00E1548A">
              <w:rPr>
                <w:lang w:val="fi-FI" w:eastAsia="fi-FI"/>
              </w:rPr>
              <w:t>DC_5A_n28A</w:t>
            </w:r>
          </w:p>
        </w:tc>
        <w:tc>
          <w:tcPr>
            <w:tcW w:w="1578" w:type="dxa"/>
          </w:tcPr>
          <w:p w14:paraId="25BAD135" w14:textId="77777777" w:rsidR="00C559E3" w:rsidRPr="00EF5447" w:rsidRDefault="00C559E3" w:rsidP="00C559E3">
            <w:pPr>
              <w:pStyle w:val="TAC"/>
              <w:rPr>
                <w:bCs/>
              </w:rPr>
            </w:pPr>
          </w:p>
        </w:tc>
        <w:tc>
          <w:tcPr>
            <w:tcW w:w="1481" w:type="dxa"/>
          </w:tcPr>
          <w:p w14:paraId="0AF89973" w14:textId="77777777" w:rsidR="00C559E3" w:rsidRPr="00EF5447" w:rsidRDefault="00C559E3" w:rsidP="00C559E3">
            <w:pPr>
              <w:pStyle w:val="TAC"/>
              <w:rPr>
                <w:bCs/>
              </w:rPr>
            </w:pPr>
          </w:p>
        </w:tc>
        <w:tc>
          <w:tcPr>
            <w:tcW w:w="1688" w:type="dxa"/>
          </w:tcPr>
          <w:p w14:paraId="7E239748" w14:textId="77777777" w:rsidR="00C559E3" w:rsidRPr="00EF5447" w:rsidRDefault="00C559E3" w:rsidP="00C559E3">
            <w:pPr>
              <w:pStyle w:val="TAC"/>
            </w:pPr>
            <w:r w:rsidRPr="00EF5447">
              <w:t>23</w:t>
            </w:r>
          </w:p>
        </w:tc>
        <w:tc>
          <w:tcPr>
            <w:tcW w:w="1852" w:type="dxa"/>
          </w:tcPr>
          <w:p w14:paraId="366FA270" w14:textId="77777777" w:rsidR="00C559E3" w:rsidRPr="00EF5447" w:rsidRDefault="00C559E3" w:rsidP="00C559E3">
            <w:pPr>
              <w:pStyle w:val="TAC"/>
            </w:pPr>
            <w:r w:rsidRPr="00EF5447">
              <w:t>+2/-3</w:t>
            </w:r>
          </w:p>
        </w:tc>
      </w:tr>
      <w:tr w:rsidR="00C559E3" w:rsidRPr="00EF5447" w14:paraId="3FBFA9E6" w14:textId="77777777" w:rsidTr="007403F8">
        <w:trPr>
          <w:trHeight w:val="187"/>
          <w:jc w:val="center"/>
        </w:trPr>
        <w:tc>
          <w:tcPr>
            <w:tcW w:w="3440" w:type="dxa"/>
          </w:tcPr>
          <w:p w14:paraId="5F7C2C5F" w14:textId="77777777" w:rsidR="00C559E3" w:rsidRPr="00EF5447" w:rsidRDefault="00C559E3" w:rsidP="00C559E3">
            <w:pPr>
              <w:pStyle w:val="TAC"/>
              <w:rPr>
                <w:bCs/>
                <w:lang w:eastAsia="zh-CN"/>
              </w:rPr>
            </w:pPr>
            <w:r>
              <w:rPr>
                <w:rFonts w:hint="eastAsia"/>
                <w:bCs/>
                <w:lang w:eastAsia="zh-TW"/>
              </w:rPr>
              <w:t>DC_5A_n30A</w:t>
            </w:r>
          </w:p>
        </w:tc>
        <w:tc>
          <w:tcPr>
            <w:tcW w:w="1578" w:type="dxa"/>
          </w:tcPr>
          <w:p w14:paraId="39BF1E7D" w14:textId="77777777" w:rsidR="00C559E3" w:rsidRPr="00EF5447" w:rsidRDefault="00C559E3" w:rsidP="00C559E3">
            <w:pPr>
              <w:pStyle w:val="TAC"/>
              <w:rPr>
                <w:bCs/>
              </w:rPr>
            </w:pPr>
          </w:p>
        </w:tc>
        <w:tc>
          <w:tcPr>
            <w:tcW w:w="1481" w:type="dxa"/>
          </w:tcPr>
          <w:p w14:paraId="7401836A" w14:textId="77777777" w:rsidR="00C559E3" w:rsidRPr="00EF5447" w:rsidRDefault="00C559E3" w:rsidP="00C559E3">
            <w:pPr>
              <w:pStyle w:val="TAC"/>
              <w:rPr>
                <w:bCs/>
              </w:rPr>
            </w:pPr>
          </w:p>
        </w:tc>
        <w:tc>
          <w:tcPr>
            <w:tcW w:w="1688" w:type="dxa"/>
          </w:tcPr>
          <w:p w14:paraId="791B69D2" w14:textId="77777777" w:rsidR="00C559E3" w:rsidRPr="00EF5447" w:rsidRDefault="00C559E3" w:rsidP="00C559E3">
            <w:pPr>
              <w:pStyle w:val="TAC"/>
              <w:rPr>
                <w:bCs/>
              </w:rPr>
            </w:pPr>
            <w:r>
              <w:rPr>
                <w:rFonts w:hint="eastAsia"/>
                <w:lang w:eastAsia="zh-TW"/>
              </w:rPr>
              <w:t>23</w:t>
            </w:r>
          </w:p>
        </w:tc>
        <w:tc>
          <w:tcPr>
            <w:tcW w:w="1852" w:type="dxa"/>
          </w:tcPr>
          <w:p w14:paraId="2BB7A848" w14:textId="77777777" w:rsidR="00C559E3" w:rsidRPr="00EF5447" w:rsidRDefault="00C559E3" w:rsidP="00C559E3">
            <w:pPr>
              <w:pStyle w:val="TAC"/>
              <w:rPr>
                <w:bCs/>
              </w:rPr>
            </w:pPr>
            <w:r w:rsidRPr="00EF5447">
              <w:t>+2/-3</w:t>
            </w:r>
          </w:p>
        </w:tc>
      </w:tr>
      <w:tr w:rsidR="00C559E3" w:rsidRPr="00EF5447" w14:paraId="3A7FFFD3" w14:textId="77777777" w:rsidTr="007403F8">
        <w:trPr>
          <w:trHeight w:val="187"/>
          <w:jc w:val="center"/>
        </w:trPr>
        <w:tc>
          <w:tcPr>
            <w:tcW w:w="3440" w:type="dxa"/>
          </w:tcPr>
          <w:p w14:paraId="36E5AAEE" w14:textId="77777777" w:rsidR="00C559E3" w:rsidRPr="00EF5447" w:rsidRDefault="00C559E3" w:rsidP="00C559E3">
            <w:pPr>
              <w:pStyle w:val="TAC"/>
              <w:rPr>
                <w:bCs/>
                <w:lang w:eastAsia="zh-CN"/>
              </w:rPr>
            </w:pPr>
            <w:r w:rsidRPr="00EF5447">
              <w:rPr>
                <w:bCs/>
                <w:lang w:eastAsia="zh-CN"/>
              </w:rPr>
              <w:t>DC_5A_n38A</w:t>
            </w:r>
          </w:p>
        </w:tc>
        <w:tc>
          <w:tcPr>
            <w:tcW w:w="1578" w:type="dxa"/>
          </w:tcPr>
          <w:p w14:paraId="23DB4627" w14:textId="77777777" w:rsidR="00C559E3" w:rsidRPr="00EF5447" w:rsidRDefault="00C559E3" w:rsidP="00C559E3">
            <w:pPr>
              <w:pStyle w:val="TAC"/>
              <w:rPr>
                <w:bCs/>
              </w:rPr>
            </w:pPr>
          </w:p>
        </w:tc>
        <w:tc>
          <w:tcPr>
            <w:tcW w:w="1481" w:type="dxa"/>
          </w:tcPr>
          <w:p w14:paraId="2E1F09E8" w14:textId="77777777" w:rsidR="00C559E3" w:rsidRPr="00EF5447" w:rsidRDefault="00C559E3" w:rsidP="00C559E3">
            <w:pPr>
              <w:pStyle w:val="TAC"/>
              <w:rPr>
                <w:bCs/>
              </w:rPr>
            </w:pPr>
          </w:p>
        </w:tc>
        <w:tc>
          <w:tcPr>
            <w:tcW w:w="1688" w:type="dxa"/>
          </w:tcPr>
          <w:p w14:paraId="77CBC48C" w14:textId="77777777" w:rsidR="00C559E3" w:rsidRPr="00EF5447" w:rsidRDefault="00C559E3" w:rsidP="00C559E3">
            <w:pPr>
              <w:pStyle w:val="TAC"/>
              <w:rPr>
                <w:bCs/>
              </w:rPr>
            </w:pPr>
            <w:r w:rsidRPr="00EF5447">
              <w:rPr>
                <w:bCs/>
              </w:rPr>
              <w:t>23</w:t>
            </w:r>
          </w:p>
        </w:tc>
        <w:tc>
          <w:tcPr>
            <w:tcW w:w="1852" w:type="dxa"/>
          </w:tcPr>
          <w:p w14:paraId="5F4022B2" w14:textId="77777777" w:rsidR="00C559E3" w:rsidRPr="00EF5447" w:rsidRDefault="00C559E3" w:rsidP="00C559E3">
            <w:pPr>
              <w:pStyle w:val="TAC"/>
              <w:rPr>
                <w:bCs/>
              </w:rPr>
            </w:pPr>
            <w:r w:rsidRPr="00EF5447">
              <w:rPr>
                <w:bCs/>
              </w:rPr>
              <w:t>+2/-3</w:t>
            </w:r>
          </w:p>
        </w:tc>
      </w:tr>
      <w:tr w:rsidR="00C559E3" w:rsidRPr="00EF5447" w14:paraId="2F9F8568" w14:textId="77777777" w:rsidTr="007403F8">
        <w:trPr>
          <w:trHeight w:val="187"/>
          <w:jc w:val="center"/>
        </w:trPr>
        <w:tc>
          <w:tcPr>
            <w:tcW w:w="3440" w:type="dxa"/>
          </w:tcPr>
          <w:p w14:paraId="5B86107A" w14:textId="77777777" w:rsidR="00C559E3" w:rsidRPr="00EF5447" w:rsidRDefault="00C559E3" w:rsidP="00C559E3">
            <w:pPr>
              <w:pStyle w:val="TAC"/>
              <w:rPr>
                <w:lang w:eastAsia="fi-FI"/>
              </w:rPr>
            </w:pPr>
            <w:r w:rsidRPr="00EF5447">
              <w:rPr>
                <w:lang w:eastAsia="fi-FI"/>
              </w:rPr>
              <w:t>DC_5A_n40A</w:t>
            </w:r>
          </w:p>
        </w:tc>
        <w:tc>
          <w:tcPr>
            <w:tcW w:w="1578" w:type="dxa"/>
          </w:tcPr>
          <w:p w14:paraId="4132F575" w14:textId="77777777" w:rsidR="00C559E3" w:rsidRPr="00EF5447" w:rsidRDefault="00C559E3" w:rsidP="00C559E3">
            <w:pPr>
              <w:pStyle w:val="TAC"/>
            </w:pPr>
          </w:p>
        </w:tc>
        <w:tc>
          <w:tcPr>
            <w:tcW w:w="1481" w:type="dxa"/>
          </w:tcPr>
          <w:p w14:paraId="5AFF5AE0" w14:textId="77777777" w:rsidR="00C559E3" w:rsidRPr="00EF5447" w:rsidRDefault="00C559E3" w:rsidP="00C559E3">
            <w:pPr>
              <w:pStyle w:val="TAC"/>
            </w:pPr>
          </w:p>
        </w:tc>
        <w:tc>
          <w:tcPr>
            <w:tcW w:w="1688" w:type="dxa"/>
          </w:tcPr>
          <w:p w14:paraId="114E2742" w14:textId="77777777" w:rsidR="00C559E3" w:rsidRPr="00EF5447" w:rsidRDefault="00C559E3" w:rsidP="00C559E3">
            <w:pPr>
              <w:pStyle w:val="TAC"/>
            </w:pPr>
            <w:r w:rsidRPr="00EF5447">
              <w:t>23</w:t>
            </w:r>
          </w:p>
        </w:tc>
        <w:tc>
          <w:tcPr>
            <w:tcW w:w="1852" w:type="dxa"/>
          </w:tcPr>
          <w:p w14:paraId="7E44C752" w14:textId="77777777" w:rsidR="00C559E3" w:rsidRPr="00EF5447" w:rsidRDefault="00C559E3" w:rsidP="00C559E3">
            <w:pPr>
              <w:pStyle w:val="TAC"/>
            </w:pPr>
            <w:r w:rsidRPr="00EF5447">
              <w:t>+2/-3</w:t>
            </w:r>
          </w:p>
        </w:tc>
      </w:tr>
      <w:tr w:rsidR="00C559E3" w:rsidRPr="00EF5447" w14:paraId="12F717D5" w14:textId="77777777" w:rsidTr="007403F8">
        <w:trPr>
          <w:trHeight w:val="187"/>
          <w:jc w:val="center"/>
        </w:trPr>
        <w:tc>
          <w:tcPr>
            <w:tcW w:w="3440" w:type="dxa"/>
          </w:tcPr>
          <w:p w14:paraId="15CDC0EC" w14:textId="77777777" w:rsidR="00C559E3" w:rsidRPr="00EF5447" w:rsidRDefault="00C559E3" w:rsidP="00C559E3">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116EE4EB" w14:textId="77777777" w:rsidR="00C559E3" w:rsidRPr="00EF5447" w:rsidRDefault="00C559E3" w:rsidP="00C559E3">
            <w:pPr>
              <w:pStyle w:val="TAC"/>
            </w:pPr>
          </w:p>
        </w:tc>
        <w:tc>
          <w:tcPr>
            <w:tcW w:w="1481" w:type="dxa"/>
          </w:tcPr>
          <w:p w14:paraId="6650D446" w14:textId="77777777" w:rsidR="00C559E3" w:rsidRPr="00EF5447" w:rsidRDefault="00C559E3" w:rsidP="00C559E3">
            <w:pPr>
              <w:pStyle w:val="TAC"/>
            </w:pPr>
          </w:p>
        </w:tc>
        <w:tc>
          <w:tcPr>
            <w:tcW w:w="1688" w:type="dxa"/>
          </w:tcPr>
          <w:p w14:paraId="45EC7784" w14:textId="77777777" w:rsidR="00C559E3" w:rsidRPr="00EF5447" w:rsidRDefault="00C559E3" w:rsidP="00C559E3">
            <w:pPr>
              <w:pStyle w:val="TAC"/>
            </w:pPr>
            <w:r w:rsidRPr="00EF5447">
              <w:t>23</w:t>
            </w:r>
          </w:p>
        </w:tc>
        <w:tc>
          <w:tcPr>
            <w:tcW w:w="1852" w:type="dxa"/>
          </w:tcPr>
          <w:p w14:paraId="1BB1E6FC" w14:textId="77777777" w:rsidR="00C559E3" w:rsidRPr="00EF5447" w:rsidRDefault="00C559E3" w:rsidP="00C559E3">
            <w:pPr>
              <w:pStyle w:val="TAC"/>
            </w:pPr>
            <w:r w:rsidRPr="00EF5447">
              <w:t>+2/-3</w:t>
            </w:r>
          </w:p>
        </w:tc>
      </w:tr>
      <w:tr w:rsidR="00C559E3" w:rsidRPr="00EF5447" w14:paraId="4B7DCC9A" w14:textId="77777777" w:rsidTr="007403F8">
        <w:trPr>
          <w:trHeight w:val="187"/>
          <w:jc w:val="center"/>
        </w:trPr>
        <w:tc>
          <w:tcPr>
            <w:tcW w:w="3440" w:type="dxa"/>
          </w:tcPr>
          <w:p w14:paraId="2C5A0864" w14:textId="77777777" w:rsidR="00C559E3" w:rsidRPr="00EF5447" w:rsidRDefault="00C559E3" w:rsidP="00C559E3">
            <w:pPr>
              <w:pStyle w:val="TAC"/>
              <w:rPr>
                <w:lang w:eastAsia="fi-FI"/>
              </w:rPr>
            </w:pPr>
            <w:r w:rsidRPr="00EF5447">
              <w:rPr>
                <w:lang w:eastAsia="fi-FI"/>
              </w:rPr>
              <w:t>DC_5A_n48A</w:t>
            </w:r>
          </w:p>
        </w:tc>
        <w:tc>
          <w:tcPr>
            <w:tcW w:w="1578" w:type="dxa"/>
          </w:tcPr>
          <w:p w14:paraId="1500BF25" w14:textId="77777777" w:rsidR="00C559E3" w:rsidRPr="00EF5447" w:rsidRDefault="00C559E3" w:rsidP="00C559E3">
            <w:pPr>
              <w:pStyle w:val="TAC"/>
            </w:pPr>
          </w:p>
        </w:tc>
        <w:tc>
          <w:tcPr>
            <w:tcW w:w="1481" w:type="dxa"/>
          </w:tcPr>
          <w:p w14:paraId="58B1A79C" w14:textId="77777777" w:rsidR="00C559E3" w:rsidRPr="00EF5447" w:rsidRDefault="00C559E3" w:rsidP="00C559E3">
            <w:pPr>
              <w:pStyle w:val="TAC"/>
            </w:pPr>
          </w:p>
        </w:tc>
        <w:tc>
          <w:tcPr>
            <w:tcW w:w="1688" w:type="dxa"/>
          </w:tcPr>
          <w:p w14:paraId="3277FC37" w14:textId="77777777" w:rsidR="00C559E3" w:rsidRPr="00EF5447" w:rsidRDefault="00C559E3" w:rsidP="00C559E3">
            <w:pPr>
              <w:pStyle w:val="TAC"/>
            </w:pPr>
            <w:r w:rsidRPr="00EF5447">
              <w:rPr>
                <w:lang w:eastAsia="zh-TW"/>
              </w:rPr>
              <w:t>23</w:t>
            </w:r>
          </w:p>
        </w:tc>
        <w:tc>
          <w:tcPr>
            <w:tcW w:w="1852" w:type="dxa"/>
          </w:tcPr>
          <w:p w14:paraId="40139D14" w14:textId="77777777" w:rsidR="00C559E3" w:rsidRPr="00EF5447" w:rsidRDefault="00C559E3" w:rsidP="00C559E3">
            <w:pPr>
              <w:pStyle w:val="TAC"/>
            </w:pPr>
            <w:r w:rsidRPr="00EF5447">
              <w:t>+2/-3</w:t>
            </w:r>
          </w:p>
        </w:tc>
      </w:tr>
      <w:tr w:rsidR="00C559E3" w:rsidRPr="00EF5447" w14:paraId="5297A08D" w14:textId="77777777" w:rsidTr="007403F8">
        <w:trPr>
          <w:trHeight w:val="187"/>
          <w:jc w:val="center"/>
        </w:trPr>
        <w:tc>
          <w:tcPr>
            <w:tcW w:w="3440" w:type="dxa"/>
          </w:tcPr>
          <w:p w14:paraId="341EFC99" w14:textId="77777777" w:rsidR="00C559E3" w:rsidRPr="00EF5447" w:rsidRDefault="00C559E3" w:rsidP="00C559E3">
            <w:pPr>
              <w:pStyle w:val="TAC"/>
              <w:rPr>
                <w:lang w:eastAsia="fi-FI"/>
              </w:rPr>
            </w:pPr>
            <w:r w:rsidRPr="00EF5447">
              <w:rPr>
                <w:lang w:eastAsia="fi-FI"/>
              </w:rPr>
              <w:t>DC_5A_n66A</w:t>
            </w:r>
          </w:p>
        </w:tc>
        <w:tc>
          <w:tcPr>
            <w:tcW w:w="1578" w:type="dxa"/>
          </w:tcPr>
          <w:p w14:paraId="23CD4C74" w14:textId="77777777" w:rsidR="00C559E3" w:rsidRPr="00EF5447" w:rsidRDefault="00C559E3" w:rsidP="00C559E3">
            <w:pPr>
              <w:pStyle w:val="TAC"/>
            </w:pPr>
          </w:p>
        </w:tc>
        <w:tc>
          <w:tcPr>
            <w:tcW w:w="1481" w:type="dxa"/>
          </w:tcPr>
          <w:p w14:paraId="15FAD3F0" w14:textId="77777777" w:rsidR="00C559E3" w:rsidRPr="00EF5447" w:rsidRDefault="00C559E3" w:rsidP="00C559E3">
            <w:pPr>
              <w:pStyle w:val="TAC"/>
            </w:pPr>
          </w:p>
        </w:tc>
        <w:tc>
          <w:tcPr>
            <w:tcW w:w="1688" w:type="dxa"/>
          </w:tcPr>
          <w:p w14:paraId="52A150D7" w14:textId="77777777" w:rsidR="00C559E3" w:rsidRPr="00EF5447" w:rsidRDefault="00C559E3" w:rsidP="00C559E3">
            <w:pPr>
              <w:pStyle w:val="TAC"/>
            </w:pPr>
            <w:r w:rsidRPr="00EF5447">
              <w:t>23</w:t>
            </w:r>
          </w:p>
        </w:tc>
        <w:tc>
          <w:tcPr>
            <w:tcW w:w="1852" w:type="dxa"/>
          </w:tcPr>
          <w:p w14:paraId="11A719DB" w14:textId="77777777" w:rsidR="00C559E3" w:rsidRPr="00EF5447" w:rsidRDefault="00C559E3" w:rsidP="00C559E3">
            <w:pPr>
              <w:pStyle w:val="TAC"/>
            </w:pPr>
            <w:r w:rsidRPr="00EF5447">
              <w:t>+2/-3</w:t>
            </w:r>
          </w:p>
        </w:tc>
      </w:tr>
      <w:tr w:rsidR="00C559E3" w:rsidRPr="00EF5447" w14:paraId="7082B0A2" w14:textId="77777777" w:rsidTr="007403F8">
        <w:trPr>
          <w:trHeight w:val="187"/>
          <w:jc w:val="center"/>
        </w:trPr>
        <w:tc>
          <w:tcPr>
            <w:tcW w:w="3440" w:type="dxa"/>
          </w:tcPr>
          <w:p w14:paraId="1DF731B1" w14:textId="77777777" w:rsidR="00C559E3" w:rsidRPr="00EF5447" w:rsidRDefault="00C559E3" w:rsidP="00C559E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2F3A1F6E" w14:textId="77777777" w:rsidR="00C559E3" w:rsidRPr="00EF5447" w:rsidRDefault="00C559E3" w:rsidP="00C559E3">
            <w:pPr>
              <w:pStyle w:val="TAC"/>
            </w:pPr>
          </w:p>
        </w:tc>
        <w:tc>
          <w:tcPr>
            <w:tcW w:w="1481" w:type="dxa"/>
          </w:tcPr>
          <w:p w14:paraId="63D4876A" w14:textId="77777777" w:rsidR="00C559E3" w:rsidRPr="00EF5447" w:rsidRDefault="00C559E3" w:rsidP="00C559E3">
            <w:pPr>
              <w:pStyle w:val="TAC"/>
            </w:pPr>
          </w:p>
        </w:tc>
        <w:tc>
          <w:tcPr>
            <w:tcW w:w="1688" w:type="dxa"/>
          </w:tcPr>
          <w:p w14:paraId="6B5BE025" w14:textId="77777777" w:rsidR="00C559E3" w:rsidRPr="00EF5447" w:rsidRDefault="00C559E3" w:rsidP="00C559E3">
            <w:pPr>
              <w:pStyle w:val="TAC"/>
            </w:pPr>
            <w:r w:rsidRPr="00EF5447">
              <w:t>23</w:t>
            </w:r>
          </w:p>
        </w:tc>
        <w:tc>
          <w:tcPr>
            <w:tcW w:w="1852" w:type="dxa"/>
          </w:tcPr>
          <w:p w14:paraId="3EB2E833" w14:textId="77777777" w:rsidR="00C559E3" w:rsidRPr="00EF5447" w:rsidRDefault="00C559E3" w:rsidP="00C559E3">
            <w:pPr>
              <w:pStyle w:val="TAC"/>
            </w:pPr>
            <w:r w:rsidRPr="00EF5447">
              <w:t>+2/-3</w:t>
            </w:r>
          </w:p>
        </w:tc>
      </w:tr>
      <w:tr w:rsidR="00C559E3" w:rsidRPr="00EF5447" w14:paraId="73191AA1" w14:textId="77777777" w:rsidTr="007403F8">
        <w:trPr>
          <w:trHeight w:val="187"/>
          <w:jc w:val="center"/>
        </w:trPr>
        <w:tc>
          <w:tcPr>
            <w:tcW w:w="3440" w:type="dxa"/>
          </w:tcPr>
          <w:p w14:paraId="60BF3B53" w14:textId="77777777" w:rsidR="00C559E3" w:rsidRPr="00EF5447" w:rsidRDefault="00C559E3" w:rsidP="00C559E3">
            <w:pPr>
              <w:pStyle w:val="TAC"/>
              <w:rPr>
                <w:lang w:eastAsia="fi-FI"/>
              </w:rPr>
            </w:pPr>
            <w:r w:rsidRPr="00EF5447">
              <w:rPr>
                <w:lang w:eastAsia="fi-FI"/>
              </w:rPr>
              <w:t>DC_5A_n77A</w:t>
            </w:r>
          </w:p>
        </w:tc>
        <w:tc>
          <w:tcPr>
            <w:tcW w:w="1578" w:type="dxa"/>
          </w:tcPr>
          <w:p w14:paraId="2353BE63"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EBBB0A2" w14:textId="77777777" w:rsidR="00C559E3" w:rsidRPr="00EF5447" w:rsidRDefault="00C559E3" w:rsidP="00C559E3">
            <w:pPr>
              <w:pStyle w:val="TAC"/>
            </w:pPr>
            <w:r w:rsidRPr="00EF5447">
              <w:rPr>
                <w:rFonts w:eastAsia="MS Mincho"/>
              </w:rPr>
              <w:t>+2/-3</w:t>
            </w:r>
          </w:p>
        </w:tc>
        <w:tc>
          <w:tcPr>
            <w:tcW w:w="1688" w:type="dxa"/>
          </w:tcPr>
          <w:p w14:paraId="61741A6E" w14:textId="77777777" w:rsidR="00C559E3" w:rsidRPr="00EF5447" w:rsidRDefault="00C559E3" w:rsidP="00C559E3">
            <w:pPr>
              <w:pStyle w:val="TAC"/>
            </w:pPr>
            <w:r w:rsidRPr="00EF5447">
              <w:rPr>
                <w:rFonts w:eastAsia="MS Mincho"/>
              </w:rPr>
              <w:t>23</w:t>
            </w:r>
          </w:p>
        </w:tc>
        <w:tc>
          <w:tcPr>
            <w:tcW w:w="1852" w:type="dxa"/>
          </w:tcPr>
          <w:p w14:paraId="3E26D729" w14:textId="77777777" w:rsidR="00C559E3" w:rsidRPr="00EF5447" w:rsidRDefault="00C559E3" w:rsidP="00C559E3">
            <w:pPr>
              <w:pStyle w:val="TAC"/>
            </w:pPr>
            <w:r w:rsidRPr="00EF5447">
              <w:rPr>
                <w:rFonts w:eastAsia="MS Mincho"/>
              </w:rPr>
              <w:t>+2/-3</w:t>
            </w:r>
          </w:p>
        </w:tc>
      </w:tr>
      <w:tr w:rsidR="00C559E3" w:rsidRPr="00EF5447" w14:paraId="41D44D75" w14:textId="77777777" w:rsidTr="007403F8">
        <w:trPr>
          <w:trHeight w:val="187"/>
          <w:jc w:val="center"/>
        </w:trPr>
        <w:tc>
          <w:tcPr>
            <w:tcW w:w="3440" w:type="dxa"/>
          </w:tcPr>
          <w:p w14:paraId="251F916B" w14:textId="77777777" w:rsidR="00C559E3" w:rsidRPr="00EF5447" w:rsidRDefault="00C559E3" w:rsidP="00C559E3">
            <w:pPr>
              <w:pStyle w:val="TAC"/>
              <w:rPr>
                <w:lang w:eastAsia="fi-FI"/>
              </w:rPr>
            </w:pPr>
            <w:r w:rsidRPr="00EF5447">
              <w:rPr>
                <w:lang w:eastAsia="fi-FI"/>
              </w:rPr>
              <w:t>DC_5A_n78A</w:t>
            </w:r>
          </w:p>
        </w:tc>
        <w:tc>
          <w:tcPr>
            <w:tcW w:w="1578" w:type="dxa"/>
          </w:tcPr>
          <w:p w14:paraId="471A842C"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F4D5EB4" w14:textId="77777777" w:rsidR="00C559E3" w:rsidRPr="00EF5447" w:rsidRDefault="00C559E3" w:rsidP="00C559E3">
            <w:pPr>
              <w:pStyle w:val="TAC"/>
            </w:pPr>
            <w:r w:rsidRPr="00EF5447">
              <w:rPr>
                <w:rFonts w:eastAsia="MS Mincho"/>
              </w:rPr>
              <w:t>+2/-3</w:t>
            </w:r>
          </w:p>
        </w:tc>
        <w:tc>
          <w:tcPr>
            <w:tcW w:w="1688" w:type="dxa"/>
          </w:tcPr>
          <w:p w14:paraId="36370D9C" w14:textId="77777777" w:rsidR="00C559E3" w:rsidRPr="00EF5447" w:rsidRDefault="00C559E3" w:rsidP="00C559E3">
            <w:pPr>
              <w:pStyle w:val="TAC"/>
            </w:pPr>
            <w:r w:rsidRPr="00EF5447">
              <w:t>23</w:t>
            </w:r>
          </w:p>
        </w:tc>
        <w:tc>
          <w:tcPr>
            <w:tcW w:w="1852" w:type="dxa"/>
          </w:tcPr>
          <w:p w14:paraId="7911FAED" w14:textId="77777777" w:rsidR="00C559E3" w:rsidRPr="00EF5447" w:rsidRDefault="00C559E3" w:rsidP="00C559E3">
            <w:pPr>
              <w:pStyle w:val="TAC"/>
            </w:pPr>
            <w:r w:rsidRPr="00EF5447">
              <w:t>+2/-3</w:t>
            </w:r>
          </w:p>
        </w:tc>
      </w:tr>
      <w:tr w:rsidR="00C559E3" w:rsidRPr="00EF5447" w14:paraId="5E84B672" w14:textId="77777777" w:rsidTr="007403F8">
        <w:trPr>
          <w:trHeight w:val="187"/>
          <w:jc w:val="center"/>
        </w:trPr>
        <w:tc>
          <w:tcPr>
            <w:tcW w:w="3440" w:type="dxa"/>
          </w:tcPr>
          <w:p w14:paraId="08AC68FC" w14:textId="77777777" w:rsidR="00C559E3" w:rsidRPr="00EF5447" w:rsidRDefault="00C559E3" w:rsidP="00C559E3">
            <w:pPr>
              <w:pStyle w:val="TAC"/>
              <w:rPr>
                <w:lang w:eastAsia="fi-FI"/>
              </w:rPr>
            </w:pPr>
            <w:r w:rsidRPr="00EF5447">
              <w:t>DC_5A_n79A</w:t>
            </w:r>
          </w:p>
        </w:tc>
        <w:tc>
          <w:tcPr>
            <w:tcW w:w="1578" w:type="dxa"/>
          </w:tcPr>
          <w:p w14:paraId="5944391A" w14:textId="77777777" w:rsidR="00C559E3" w:rsidRPr="00EF5447" w:rsidRDefault="00C559E3" w:rsidP="00C559E3">
            <w:pPr>
              <w:pStyle w:val="TAC"/>
            </w:pPr>
          </w:p>
        </w:tc>
        <w:tc>
          <w:tcPr>
            <w:tcW w:w="1481" w:type="dxa"/>
          </w:tcPr>
          <w:p w14:paraId="294F8512" w14:textId="77777777" w:rsidR="00C559E3" w:rsidRPr="00EF5447" w:rsidRDefault="00C559E3" w:rsidP="00C559E3">
            <w:pPr>
              <w:pStyle w:val="TAC"/>
            </w:pPr>
          </w:p>
        </w:tc>
        <w:tc>
          <w:tcPr>
            <w:tcW w:w="1688" w:type="dxa"/>
          </w:tcPr>
          <w:p w14:paraId="6AB0C938" w14:textId="77777777" w:rsidR="00C559E3" w:rsidRPr="00EF5447" w:rsidRDefault="00C559E3" w:rsidP="00C559E3">
            <w:pPr>
              <w:pStyle w:val="TAC"/>
            </w:pPr>
            <w:r w:rsidRPr="00EF5447">
              <w:t>23</w:t>
            </w:r>
          </w:p>
        </w:tc>
        <w:tc>
          <w:tcPr>
            <w:tcW w:w="1852" w:type="dxa"/>
          </w:tcPr>
          <w:p w14:paraId="1B2466B4" w14:textId="77777777" w:rsidR="00C559E3" w:rsidRPr="00EF5447" w:rsidRDefault="00C559E3" w:rsidP="00C559E3">
            <w:pPr>
              <w:pStyle w:val="TAC"/>
            </w:pPr>
            <w:r w:rsidRPr="00EF5447">
              <w:t>+2/-3</w:t>
            </w:r>
          </w:p>
        </w:tc>
      </w:tr>
      <w:tr w:rsidR="00C559E3" w:rsidRPr="00EF5447" w14:paraId="5E2B5ED0" w14:textId="77777777" w:rsidTr="007403F8">
        <w:trPr>
          <w:trHeight w:val="187"/>
          <w:jc w:val="center"/>
        </w:trPr>
        <w:tc>
          <w:tcPr>
            <w:tcW w:w="3440" w:type="dxa"/>
          </w:tcPr>
          <w:p w14:paraId="24580FF4" w14:textId="77777777" w:rsidR="00C559E3" w:rsidRPr="00EF5447" w:rsidRDefault="00C559E3" w:rsidP="00C559E3">
            <w:pPr>
              <w:pStyle w:val="TAC"/>
            </w:pPr>
            <w:r w:rsidRPr="00EF5447">
              <w:t>DC_7A_n1A</w:t>
            </w:r>
          </w:p>
        </w:tc>
        <w:tc>
          <w:tcPr>
            <w:tcW w:w="1578" w:type="dxa"/>
          </w:tcPr>
          <w:p w14:paraId="6168C3A1" w14:textId="77777777" w:rsidR="00C559E3" w:rsidRPr="00EF5447" w:rsidRDefault="00C559E3" w:rsidP="00C559E3">
            <w:pPr>
              <w:pStyle w:val="TAC"/>
            </w:pPr>
          </w:p>
        </w:tc>
        <w:tc>
          <w:tcPr>
            <w:tcW w:w="1481" w:type="dxa"/>
          </w:tcPr>
          <w:p w14:paraId="0B25D5FA" w14:textId="77777777" w:rsidR="00C559E3" w:rsidRPr="00EF5447" w:rsidRDefault="00C559E3" w:rsidP="00C559E3">
            <w:pPr>
              <w:pStyle w:val="TAC"/>
            </w:pPr>
          </w:p>
        </w:tc>
        <w:tc>
          <w:tcPr>
            <w:tcW w:w="1688" w:type="dxa"/>
          </w:tcPr>
          <w:p w14:paraId="458E8D2B" w14:textId="77777777" w:rsidR="00C559E3" w:rsidRPr="00EF5447" w:rsidRDefault="00C559E3" w:rsidP="00C559E3">
            <w:pPr>
              <w:pStyle w:val="TAC"/>
            </w:pPr>
            <w:r w:rsidRPr="00EF5447">
              <w:t>23</w:t>
            </w:r>
          </w:p>
        </w:tc>
        <w:tc>
          <w:tcPr>
            <w:tcW w:w="1852" w:type="dxa"/>
          </w:tcPr>
          <w:p w14:paraId="08CA910D" w14:textId="77777777" w:rsidR="00C559E3" w:rsidRPr="00EF5447" w:rsidRDefault="00C559E3" w:rsidP="00C559E3">
            <w:pPr>
              <w:pStyle w:val="TAC"/>
            </w:pPr>
            <w:r w:rsidRPr="00EF5447">
              <w:t>+2/-3</w:t>
            </w:r>
          </w:p>
        </w:tc>
      </w:tr>
      <w:tr w:rsidR="00C559E3" w:rsidRPr="00EF5447" w14:paraId="74B6F02A" w14:textId="77777777" w:rsidTr="007403F8">
        <w:trPr>
          <w:trHeight w:val="187"/>
          <w:jc w:val="center"/>
        </w:trPr>
        <w:tc>
          <w:tcPr>
            <w:tcW w:w="3440" w:type="dxa"/>
          </w:tcPr>
          <w:p w14:paraId="40E12927" w14:textId="77777777" w:rsidR="00C559E3" w:rsidRPr="00EF5447" w:rsidRDefault="00C559E3" w:rsidP="00C559E3">
            <w:pPr>
              <w:pStyle w:val="TAC"/>
            </w:pPr>
            <w:r w:rsidRPr="00EF5447">
              <w:rPr>
                <w:lang w:eastAsia="fi-FI"/>
              </w:rPr>
              <w:t>DC_7A_n2A</w:t>
            </w:r>
          </w:p>
        </w:tc>
        <w:tc>
          <w:tcPr>
            <w:tcW w:w="1578" w:type="dxa"/>
          </w:tcPr>
          <w:p w14:paraId="18F4A3F9" w14:textId="77777777" w:rsidR="00C559E3" w:rsidRPr="00EF5447" w:rsidRDefault="00C559E3" w:rsidP="00C559E3">
            <w:pPr>
              <w:pStyle w:val="TAC"/>
            </w:pPr>
          </w:p>
        </w:tc>
        <w:tc>
          <w:tcPr>
            <w:tcW w:w="1481" w:type="dxa"/>
          </w:tcPr>
          <w:p w14:paraId="7C434306" w14:textId="77777777" w:rsidR="00C559E3" w:rsidRPr="00EF5447" w:rsidRDefault="00C559E3" w:rsidP="00C559E3">
            <w:pPr>
              <w:pStyle w:val="TAC"/>
            </w:pPr>
          </w:p>
        </w:tc>
        <w:tc>
          <w:tcPr>
            <w:tcW w:w="1688" w:type="dxa"/>
          </w:tcPr>
          <w:p w14:paraId="3B6F2688" w14:textId="77777777" w:rsidR="00C559E3" w:rsidRPr="00EF5447" w:rsidRDefault="00C559E3" w:rsidP="00C559E3">
            <w:pPr>
              <w:pStyle w:val="TAC"/>
            </w:pPr>
            <w:r w:rsidRPr="00EF5447">
              <w:t>23</w:t>
            </w:r>
          </w:p>
        </w:tc>
        <w:tc>
          <w:tcPr>
            <w:tcW w:w="1852" w:type="dxa"/>
          </w:tcPr>
          <w:p w14:paraId="3225F1B8" w14:textId="77777777" w:rsidR="00C559E3" w:rsidRPr="00EF5447" w:rsidRDefault="00C559E3" w:rsidP="00C559E3">
            <w:pPr>
              <w:pStyle w:val="TAC"/>
            </w:pPr>
            <w:r w:rsidRPr="00EF5447">
              <w:t>+2/-3</w:t>
            </w:r>
          </w:p>
        </w:tc>
      </w:tr>
      <w:tr w:rsidR="00C559E3" w:rsidRPr="00EF5447" w14:paraId="5FD2FDF5" w14:textId="77777777" w:rsidTr="007403F8">
        <w:trPr>
          <w:trHeight w:val="187"/>
          <w:jc w:val="center"/>
        </w:trPr>
        <w:tc>
          <w:tcPr>
            <w:tcW w:w="3440" w:type="dxa"/>
          </w:tcPr>
          <w:p w14:paraId="292870AC" w14:textId="77777777" w:rsidR="00C559E3" w:rsidRPr="00EF5447" w:rsidRDefault="00C559E3" w:rsidP="00C559E3">
            <w:pPr>
              <w:pStyle w:val="TAC"/>
            </w:pPr>
            <w:r w:rsidRPr="00EF5447">
              <w:rPr>
                <w:lang w:eastAsia="fi-FI"/>
              </w:rPr>
              <w:t>DC_</w:t>
            </w:r>
            <w:r w:rsidRPr="00EF5447">
              <w:rPr>
                <w:lang w:eastAsia="zh-CN"/>
              </w:rPr>
              <w:t>7A_n3A</w:t>
            </w:r>
          </w:p>
        </w:tc>
        <w:tc>
          <w:tcPr>
            <w:tcW w:w="1578" w:type="dxa"/>
          </w:tcPr>
          <w:p w14:paraId="0F77423D" w14:textId="77777777" w:rsidR="00C559E3" w:rsidRPr="00EF5447" w:rsidRDefault="00C559E3" w:rsidP="00C559E3">
            <w:pPr>
              <w:pStyle w:val="TAC"/>
            </w:pPr>
          </w:p>
        </w:tc>
        <w:tc>
          <w:tcPr>
            <w:tcW w:w="1481" w:type="dxa"/>
          </w:tcPr>
          <w:p w14:paraId="6D34EA23" w14:textId="77777777" w:rsidR="00C559E3" w:rsidRPr="00EF5447" w:rsidRDefault="00C559E3" w:rsidP="00C559E3">
            <w:pPr>
              <w:pStyle w:val="TAC"/>
            </w:pPr>
          </w:p>
        </w:tc>
        <w:tc>
          <w:tcPr>
            <w:tcW w:w="1688" w:type="dxa"/>
          </w:tcPr>
          <w:p w14:paraId="22072199" w14:textId="77777777" w:rsidR="00C559E3" w:rsidRPr="00EF5447" w:rsidRDefault="00C559E3" w:rsidP="00C559E3">
            <w:pPr>
              <w:pStyle w:val="TAC"/>
            </w:pPr>
            <w:r w:rsidRPr="00EF5447">
              <w:t>23</w:t>
            </w:r>
          </w:p>
        </w:tc>
        <w:tc>
          <w:tcPr>
            <w:tcW w:w="1852" w:type="dxa"/>
          </w:tcPr>
          <w:p w14:paraId="06A0BF2E" w14:textId="77777777" w:rsidR="00C559E3" w:rsidRPr="00EF5447" w:rsidRDefault="00C559E3" w:rsidP="00C559E3">
            <w:pPr>
              <w:pStyle w:val="TAC"/>
            </w:pPr>
            <w:r w:rsidRPr="00EF5447">
              <w:t>+2/-3</w:t>
            </w:r>
          </w:p>
        </w:tc>
      </w:tr>
      <w:tr w:rsidR="00C559E3" w:rsidRPr="00EF5447" w14:paraId="7D7455A5" w14:textId="77777777" w:rsidTr="007403F8">
        <w:trPr>
          <w:trHeight w:val="187"/>
          <w:jc w:val="center"/>
        </w:trPr>
        <w:tc>
          <w:tcPr>
            <w:tcW w:w="3440" w:type="dxa"/>
          </w:tcPr>
          <w:p w14:paraId="3C658D53" w14:textId="77777777" w:rsidR="00C559E3" w:rsidRPr="00EF5447" w:rsidRDefault="00C559E3" w:rsidP="00C559E3">
            <w:pPr>
              <w:pStyle w:val="TAC"/>
            </w:pPr>
            <w:r w:rsidRPr="00EF5447">
              <w:rPr>
                <w:lang w:eastAsia="fi-FI"/>
              </w:rPr>
              <w:t>DC_</w:t>
            </w:r>
            <w:r w:rsidRPr="00EF5447">
              <w:rPr>
                <w:lang w:eastAsia="zh-CN"/>
              </w:rPr>
              <w:t>7A_n5A</w:t>
            </w:r>
          </w:p>
        </w:tc>
        <w:tc>
          <w:tcPr>
            <w:tcW w:w="1578" w:type="dxa"/>
          </w:tcPr>
          <w:p w14:paraId="1EEB8385" w14:textId="77777777" w:rsidR="00C559E3" w:rsidRPr="00EF5447" w:rsidRDefault="00C559E3" w:rsidP="00C559E3">
            <w:pPr>
              <w:pStyle w:val="TAC"/>
            </w:pPr>
          </w:p>
        </w:tc>
        <w:tc>
          <w:tcPr>
            <w:tcW w:w="1481" w:type="dxa"/>
          </w:tcPr>
          <w:p w14:paraId="4C213B0A" w14:textId="77777777" w:rsidR="00C559E3" w:rsidRPr="00EF5447" w:rsidRDefault="00C559E3" w:rsidP="00C559E3">
            <w:pPr>
              <w:pStyle w:val="TAC"/>
            </w:pPr>
          </w:p>
        </w:tc>
        <w:tc>
          <w:tcPr>
            <w:tcW w:w="1688" w:type="dxa"/>
          </w:tcPr>
          <w:p w14:paraId="31E2D18A" w14:textId="77777777" w:rsidR="00C559E3" w:rsidRPr="00EF5447" w:rsidRDefault="00C559E3" w:rsidP="00C559E3">
            <w:pPr>
              <w:pStyle w:val="TAC"/>
            </w:pPr>
            <w:r w:rsidRPr="00EF5447">
              <w:t>23</w:t>
            </w:r>
          </w:p>
        </w:tc>
        <w:tc>
          <w:tcPr>
            <w:tcW w:w="1852" w:type="dxa"/>
          </w:tcPr>
          <w:p w14:paraId="658D6BFA" w14:textId="77777777" w:rsidR="00C559E3" w:rsidRPr="00EF5447" w:rsidRDefault="00C559E3" w:rsidP="00C559E3">
            <w:pPr>
              <w:pStyle w:val="TAC"/>
            </w:pPr>
            <w:r w:rsidRPr="00EF5447">
              <w:t>+2/-3</w:t>
            </w:r>
          </w:p>
        </w:tc>
      </w:tr>
      <w:tr w:rsidR="00C559E3" w:rsidRPr="00EF5447" w14:paraId="0DB7B5B6" w14:textId="77777777" w:rsidTr="007403F8">
        <w:trPr>
          <w:trHeight w:val="187"/>
          <w:jc w:val="center"/>
        </w:trPr>
        <w:tc>
          <w:tcPr>
            <w:tcW w:w="3440" w:type="dxa"/>
          </w:tcPr>
          <w:p w14:paraId="7306967F" w14:textId="77777777" w:rsidR="00C559E3" w:rsidRPr="00EF5447" w:rsidRDefault="00C559E3" w:rsidP="00C559E3">
            <w:pPr>
              <w:pStyle w:val="TAC"/>
              <w:rPr>
                <w:lang w:eastAsia="fi-FI"/>
              </w:rPr>
            </w:pPr>
            <w:r>
              <w:rPr>
                <w:lang w:eastAsia="fi-FI"/>
              </w:rPr>
              <w:t>DC_</w:t>
            </w:r>
            <w:r>
              <w:rPr>
                <w:lang w:eastAsia="zh-CN"/>
              </w:rPr>
              <w:t>7C_n5A</w:t>
            </w:r>
          </w:p>
        </w:tc>
        <w:tc>
          <w:tcPr>
            <w:tcW w:w="1578" w:type="dxa"/>
          </w:tcPr>
          <w:p w14:paraId="5EC87434" w14:textId="77777777" w:rsidR="00C559E3" w:rsidRPr="00EF5447" w:rsidRDefault="00C559E3" w:rsidP="00C559E3">
            <w:pPr>
              <w:pStyle w:val="TAC"/>
            </w:pPr>
          </w:p>
        </w:tc>
        <w:tc>
          <w:tcPr>
            <w:tcW w:w="1481" w:type="dxa"/>
          </w:tcPr>
          <w:p w14:paraId="4B1EE8A6" w14:textId="77777777" w:rsidR="00C559E3" w:rsidRPr="00EF5447" w:rsidRDefault="00C559E3" w:rsidP="00C559E3">
            <w:pPr>
              <w:pStyle w:val="TAC"/>
            </w:pPr>
          </w:p>
        </w:tc>
        <w:tc>
          <w:tcPr>
            <w:tcW w:w="1688" w:type="dxa"/>
          </w:tcPr>
          <w:p w14:paraId="7BD00882" w14:textId="77777777" w:rsidR="00C559E3" w:rsidRPr="00EF5447" w:rsidRDefault="00C559E3" w:rsidP="00C559E3">
            <w:pPr>
              <w:pStyle w:val="TAC"/>
            </w:pPr>
            <w:r>
              <w:rPr>
                <w:lang w:eastAsia="fr-FR"/>
              </w:rPr>
              <w:t>23</w:t>
            </w:r>
          </w:p>
        </w:tc>
        <w:tc>
          <w:tcPr>
            <w:tcW w:w="1852" w:type="dxa"/>
          </w:tcPr>
          <w:p w14:paraId="76E36C1E" w14:textId="77777777" w:rsidR="00C559E3" w:rsidRPr="00EF5447" w:rsidRDefault="00C559E3" w:rsidP="00C559E3">
            <w:pPr>
              <w:pStyle w:val="TAC"/>
            </w:pPr>
            <w:r>
              <w:rPr>
                <w:lang w:eastAsia="fr-FR"/>
              </w:rPr>
              <w:t>+2/-3</w:t>
            </w:r>
          </w:p>
        </w:tc>
      </w:tr>
      <w:tr w:rsidR="00C559E3" w:rsidRPr="00EF5447" w14:paraId="61DBA592" w14:textId="77777777" w:rsidTr="007403F8">
        <w:trPr>
          <w:trHeight w:val="187"/>
          <w:jc w:val="center"/>
        </w:trPr>
        <w:tc>
          <w:tcPr>
            <w:tcW w:w="3440" w:type="dxa"/>
          </w:tcPr>
          <w:p w14:paraId="5BC2AF81" w14:textId="77777777" w:rsidR="00C559E3" w:rsidRPr="00EF5447" w:rsidRDefault="00C559E3" w:rsidP="00C559E3">
            <w:pPr>
              <w:pStyle w:val="TAC"/>
              <w:rPr>
                <w:lang w:eastAsia="fi-FI"/>
              </w:rPr>
            </w:pPr>
            <w:r w:rsidRPr="00EF5447">
              <w:rPr>
                <w:lang w:eastAsia="fi-FI"/>
              </w:rPr>
              <w:lastRenderedPageBreak/>
              <w:t>DC_7A_n8A</w:t>
            </w:r>
          </w:p>
        </w:tc>
        <w:tc>
          <w:tcPr>
            <w:tcW w:w="1578" w:type="dxa"/>
          </w:tcPr>
          <w:p w14:paraId="56D3BE08" w14:textId="77777777" w:rsidR="00C559E3" w:rsidRPr="00EF5447" w:rsidRDefault="00C559E3" w:rsidP="00C559E3">
            <w:pPr>
              <w:pStyle w:val="TAC"/>
            </w:pPr>
          </w:p>
        </w:tc>
        <w:tc>
          <w:tcPr>
            <w:tcW w:w="1481" w:type="dxa"/>
          </w:tcPr>
          <w:p w14:paraId="142E0E67" w14:textId="77777777" w:rsidR="00C559E3" w:rsidRPr="00EF5447" w:rsidRDefault="00C559E3" w:rsidP="00C559E3">
            <w:pPr>
              <w:pStyle w:val="TAC"/>
            </w:pPr>
          </w:p>
        </w:tc>
        <w:tc>
          <w:tcPr>
            <w:tcW w:w="1688" w:type="dxa"/>
          </w:tcPr>
          <w:p w14:paraId="45EB428F" w14:textId="77777777" w:rsidR="00C559E3" w:rsidRPr="00EF5447" w:rsidRDefault="00C559E3" w:rsidP="00C559E3">
            <w:pPr>
              <w:pStyle w:val="TAC"/>
            </w:pPr>
            <w:r w:rsidRPr="00EF5447">
              <w:t>23</w:t>
            </w:r>
          </w:p>
        </w:tc>
        <w:tc>
          <w:tcPr>
            <w:tcW w:w="1852" w:type="dxa"/>
          </w:tcPr>
          <w:p w14:paraId="6D654A2E" w14:textId="77777777" w:rsidR="00C559E3" w:rsidRPr="00EF5447" w:rsidRDefault="00C559E3" w:rsidP="00C559E3">
            <w:pPr>
              <w:pStyle w:val="TAC"/>
            </w:pPr>
            <w:r w:rsidRPr="00EF5447">
              <w:t>+2/-3</w:t>
            </w:r>
          </w:p>
        </w:tc>
      </w:tr>
      <w:tr w:rsidR="00C559E3" w:rsidRPr="00EF5447" w14:paraId="2867905E" w14:textId="77777777" w:rsidTr="007403F8">
        <w:trPr>
          <w:trHeight w:val="187"/>
          <w:jc w:val="center"/>
        </w:trPr>
        <w:tc>
          <w:tcPr>
            <w:tcW w:w="3440" w:type="dxa"/>
          </w:tcPr>
          <w:p w14:paraId="426BAA3B" w14:textId="77777777" w:rsidR="00C559E3" w:rsidRPr="00EF5447" w:rsidRDefault="00C559E3" w:rsidP="00C559E3">
            <w:pPr>
              <w:pStyle w:val="TAC"/>
              <w:rPr>
                <w:lang w:eastAsia="fi-FI"/>
              </w:rPr>
            </w:pPr>
            <w:r w:rsidRPr="00F638D0">
              <w:rPr>
                <w:lang w:eastAsia="fi-FI"/>
              </w:rPr>
              <w:t>DC_7A_n12A</w:t>
            </w:r>
          </w:p>
        </w:tc>
        <w:tc>
          <w:tcPr>
            <w:tcW w:w="1578" w:type="dxa"/>
          </w:tcPr>
          <w:p w14:paraId="376E6B42" w14:textId="77777777" w:rsidR="00C559E3" w:rsidRPr="00EF5447" w:rsidRDefault="00C559E3" w:rsidP="00C559E3">
            <w:pPr>
              <w:pStyle w:val="TAC"/>
            </w:pPr>
          </w:p>
        </w:tc>
        <w:tc>
          <w:tcPr>
            <w:tcW w:w="1481" w:type="dxa"/>
          </w:tcPr>
          <w:p w14:paraId="221583F1" w14:textId="77777777" w:rsidR="00C559E3" w:rsidRPr="00EF5447" w:rsidRDefault="00C559E3" w:rsidP="00C559E3">
            <w:pPr>
              <w:pStyle w:val="TAC"/>
            </w:pPr>
          </w:p>
        </w:tc>
        <w:tc>
          <w:tcPr>
            <w:tcW w:w="1688" w:type="dxa"/>
          </w:tcPr>
          <w:p w14:paraId="2E737A89" w14:textId="77777777" w:rsidR="00C559E3" w:rsidRPr="00EF5447" w:rsidRDefault="00C559E3" w:rsidP="00C559E3">
            <w:pPr>
              <w:pStyle w:val="TAC"/>
            </w:pPr>
            <w:r w:rsidRPr="00EF5447">
              <w:t>23</w:t>
            </w:r>
          </w:p>
        </w:tc>
        <w:tc>
          <w:tcPr>
            <w:tcW w:w="1852" w:type="dxa"/>
          </w:tcPr>
          <w:p w14:paraId="1F30A646" w14:textId="77777777" w:rsidR="00C559E3" w:rsidRPr="00EF5447" w:rsidRDefault="00C559E3" w:rsidP="00C559E3">
            <w:pPr>
              <w:pStyle w:val="TAC"/>
            </w:pPr>
            <w:r w:rsidRPr="00EF5447">
              <w:t>+2/-3</w:t>
            </w:r>
          </w:p>
        </w:tc>
      </w:tr>
      <w:tr w:rsidR="00C559E3" w:rsidRPr="00EF5447" w14:paraId="0975D0E5" w14:textId="77777777" w:rsidTr="007403F8">
        <w:trPr>
          <w:trHeight w:val="187"/>
          <w:jc w:val="center"/>
        </w:trPr>
        <w:tc>
          <w:tcPr>
            <w:tcW w:w="3440" w:type="dxa"/>
          </w:tcPr>
          <w:p w14:paraId="281A1DD2" w14:textId="77777777" w:rsidR="00C559E3" w:rsidRPr="00EF5447" w:rsidRDefault="00C559E3" w:rsidP="00C559E3">
            <w:pPr>
              <w:pStyle w:val="TAC"/>
              <w:rPr>
                <w:lang w:eastAsia="fi-FI"/>
              </w:rPr>
            </w:pPr>
            <w:r w:rsidRPr="00EF5447">
              <w:rPr>
                <w:lang w:eastAsia="fi-FI"/>
              </w:rPr>
              <w:t>DC_7A_n20A</w:t>
            </w:r>
          </w:p>
        </w:tc>
        <w:tc>
          <w:tcPr>
            <w:tcW w:w="1578" w:type="dxa"/>
          </w:tcPr>
          <w:p w14:paraId="0CF6D98F" w14:textId="77777777" w:rsidR="00C559E3" w:rsidRPr="00EF5447" w:rsidRDefault="00C559E3" w:rsidP="00C559E3">
            <w:pPr>
              <w:pStyle w:val="TAC"/>
            </w:pPr>
          </w:p>
        </w:tc>
        <w:tc>
          <w:tcPr>
            <w:tcW w:w="1481" w:type="dxa"/>
          </w:tcPr>
          <w:p w14:paraId="7504F560" w14:textId="77777777" w:rsidR="00C559E3" w:rsidRPr="00EF5447" w:rsidRDefault="00C559E3" w:rsidP="00C559E3">
            <w:pPr>
              <w:pStyle w:val="TAC"/>
            </w:pPr>
          </w:p>
        </w:tc>
        <w:tc>
          <w:tcPr>
            <w:tcW w:w="1688" w:type="dxa"/>
          </w:tcPr>
          <w:p w14:paraId="5A464714" w14:textId="77777777" w:rsidR="00C559E3" w:rsidRPr="00EF5447" w:rsidRDefault="00C559E3" w:rsidP="00C559E3">
            <w:pPr>
              <w:pStyle w:val="TAC"/>
            </w:pPr>
            <w:r w:rsidRPr="00EF5447">
              <w:t>23</w:t>
            </w:r>
          </w:p>
        </w:tc>
        <w:tc>
          <w:tcPr>
            <w:tcW w:w="1852" w:type="dxa"/>
          </w:tcPr>
          <w:p w14:paraId="5521B6FC" w14:textId="77777777" w:rsidR="00C559E3" w:rsidRPr="00EF5447" w:rsidRDefault="00C559E3" w:rsidP="00C559E3">
            <w:pPr>
              <w:pStyle w:val="TAC"/>
            </w:pPr>
            <w:r w:rsidRPr="00EF5447">
              <w:t>+2/-3</w:t>
            </w:r>
          </w:p>
        </w:tc>
      </w:tr>
      <w:tr w:rsidR="00C559E3" w:rsidRPr="00EF5447" w14:paraId="7B45313D" w14:textId="77777777" w:rsidTr="007403F8">
        <w:trPr>
          <w:trHeight w:val="187"/>
          <w:jc w:val="center"/>
        </w:trPr>
        <w:tc>
          <w:tcPr>
            <w:tcW w:w="3440" w:type="dxa"/>
          </w:tcPr>
          <w:p w14:paraId="07DB9186" w14:textId="77777777" w:rsidR="00C559E3" w:rsidRPr="00EF5447" w:rsidRDefault="00C559E3" w:rsidP="00C559E3">
            <w:pPr>
              <w:pStyle w:val="TAC"/>
              <w:rPr>
                <w:lang w:eastAsia="fi-FI"/>
              </w:rPr>
            </w:pPr>
            <w:r>
              <w:rPr>
                <w:lang w:val="fi-FI" w:eastAsia="fi-FI"/>
              </w:rPr>
              <w:t>DC_7A_n25A</w:t>
            </w:r>
          </w:p>
        </w:tc>
        <w:tc>
          <w:tcPr>
            <w:tcW w:w="1578" w:type="dxa"/>
          </w:tcPr>
          <w:p w14:paraId="0D6A7B3A" w14:textId="77777777" w:rsidR="00C559E3" w:rsidRPr="00EF5447" w:rsidRDefault="00C559E3" w:rsidP="00C559E3">
            <w:pPr>
              <w:pStyle w:val="TAC"/>
            </w:pPr>
          </w:p>
        </w:tc>
        <w:tc>
          <w:tcPr>
            <w:tcW w:w="1481" w:type="dxa"/>
          </w:tcPr>
          <w:p w14:paraId="490626BA" w14:textId="77777777" w:rsidR="00C559E3" w:rsidRPr="00EF5447" w:rsidRDefault="00C559E3" w:rsidP="00C559E3">
            <w:pPr>
              <w:pStyle w:val="TAC"/>
            </w:pPr>
          </w:p>
        </w:tc>
        <w:tc>
          <w:tcPr>
            <w:tcW w:w="1688" w:type="dxa"/>
          </w:tcPr>
          <w:p w14:paraId="0C08926D" w14:textId="77777777" w:rsidR="00C559E3" w:rsidRPr="00EF5447" w:rsidRDefault="00C559E3" w:rsidP="00C559E3">
            <w:pPr>
              <w:pStyle w:val="TAC"/>
            </w:pPr>
            <w:r w:rsidRPr="00EF5447">
              <w:t>23</w:t>
            </w:r>
          </w:p>
        </w:tc>
        <w:tc>
          <w:tcPr>
            <w:tcW w:w="1852" w:type="dxa"/>
          </w:tcPr>
          <w:p w14:paraId="3FE625CE" w14:textId="77777777" w:rsidR="00C559E3" w:rsidRPr="00EF5447" w:rsidRDefault="00C559E3" w:rsidP="00C559E3">
            <w:pPr>
              <w:pStyle w:val="TAC"/>
            </w:pPr>
            <w:r w:rsidRPr="00EF5447">
              <w:t>+2/-3</w:t>
            </w:r>
          </w:p>
        </w:tc>
      </w:tr>
      <w:tr w:rsidR="00C559E3" w:rsidRPr="00EF5447" w14:paraId="0022511D"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87EF676" w14:textId="77777777" w:rsidR="00C559E3" w:rsidRPr="007F293F" w:rsidRDefault="00C559E3" w:rsidP="00C559E3">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29C1C5BD"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09CBB855"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676B5218"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B394BEC" w14:textId="77777777" w:rsidR="00C559E3" w:rsidRPr="00EF5447" w:rsidRDefault="00C559E3" w:rsidP="00C559E3">
            <w:pPr>
              <w:pStyle w:val="TAC"/>
            </w:pPr>
            <w:r w:rsidRPr="00EF5447">
              <w:t>+2/-3</w:t>
            </w:r>
          </w:p>
        </w:tc>
      </w:tr>
      <w:tr w:rsidR="00C559E3" w:rsidRPr="00EF5447" w14:paraId="029EC62E"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F8E77BD" w14:textId="77777777" w:rsidR="00C559E3" w:rsidRPr="007F293F" w:rsidRDefault="00C559E3" w:rsidP="00C559E3">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57945BF6"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7198CD79"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0E0F8462" w14:textId="77777777" w:rsidR="00C559E3" w:rsidRPr="00EF5447" w:rsidRDefault="00C559E3" w:rsidP="00C559E3">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4566CF6" w14:textId="77777777" w:rsidR="00C559E3" w:rsidRPr="00EF5447" w:rsidRDefault="00C559E3" w:rsidP="00C559E3">
            <w:pPr>
              <w:pStyle w:val="TAC"/>
            </w:pPr>
            <w:r>
              <w:rPr>
                <w:lang w:eastAsia="fr-FR"/>
              </w:rPr>
              <w:t>+2/-3</w:t>
            </w:r>
          </w:p>
        </w:tc>
      </w:tr>
      <w:tr w:rsidR="00C559E3" w:rsidRPr="00EF5447" w14:paraId="2A49E9D8" w14:textId="77777777" w:rsidTr="007403F8">
        <w:trPr>
          <w:trHeight w:val="187"/>
          <w:jc w:val="center"/>
        </w:trPr>
        <w:tc>
          <w:tcPr>
            <w:tcW w:w="3440" w:type="dxa"/>
          </w:tcPr>
          <w:p w14:paraId="202577A7" w14:textId="77777777" w:rsidR="00C559E3" w:rsidRPr="00EF5447" w:rsidRDefault="00C559E3" w:rsidP="00C559E3">
            <w:pPr>
              <w:pStyle w:val="TAC"/>
              <w:rPr>
                <w:lang w:eastAsia="fi-FI"/>
              </w:rPr>
            </w:pPr>
            <w:r w:rsidRPr="00EF5447">
              <w:rPr>
                <w:lang w:eastAsia="fi-FI"/>
              </w:rPr>
              <w:t>DC_7A_n28A</w:t>
            </w:r>
          </w:p>
        </w:tc>
        <w:tc>
          <w:tcPr>
            <w:tcW w:w="1578" w:type="dxa"/>
          </w:tcPr>
          <w:p w14:paraId="586C0A33" w14:textId="77777777" w:rsidR="00C559E3" w:rsidRPr="00EF5447" w:rsidRDefault="00C559E3" w:rsidP="00C559E3">
            <w:pPr>
              <w:pStyle w:val="TAC"/>
            </w:pPr>
          </w:p>
        </w:tc>
        <w:tc>
          <w:tcPr>
            <w:tcW w:w="1481" w:type="dxa"/>
          </w:tcPr>
          <w:p w14:paraId="43D030C7" w14:textId="77777777" w:rsidR="00C559E3" w:rsidRPr="00EF5447" w:rsidRDefault="00C559E3" w:rsidP="00C559E3">
            <w:pPr>
              <w:pStyle w:val="TAC"/>
            </w:pPr>
          </w:p>
        </w:tc>
        <w:tc>
          <w:tcPr>
            <w:tcW w:w="1688" w:type="dxa"/>
          </w:tcPr>
          <w:p w14:paraId="24EC0B80" w14:textId="77777777" w:rsidR="00C559E3" w:rsidRPr="00EF5447" w:rsidRDefault="00C559E3" w:rsidP="00C559E3">
            <w:pPr>
              <w:pStyle w:val="TAC"/>
            </w:pPr>
            <w:r w:rsidRPr="00EF5447">
              <w:t>23</w:t>
            </w:r>
          </w:p>
        </w:tc>
        <w:tc>
          <w:tcPr>
            <w:tcW w:w="1852" w:type="dxa"/>
          </w:tcPr>
          <w:p w14:paraId="0E81F2BD" w14:textId="77777777" w:rsidR="00C559E3" w:rsidRPr="00EF5447" w:rsidRDefault="00C559E3" w:rsidP="00C559E3">
            <w:pPr>
              <w:pStyle w:val="TAC"/>
            </w:pPr>
            <w:r w:rsidRPr="00EF5447">
              <w:t>+2/-3</w:t>
            </w:r>
          </w:p>
        </w:tc>
      </w:tr>
      <w:tr w:rsidR="00C559E3" w:rsidRPr="00EF5447" w14:paraId="26D42EE5" w14:textId="77777777" w:rsidTr="007403F8">
        <w:trPr>
          <w:trHeight w:val="187"/>
          <w:jc w:val="center"/>
        </w:trPr>
        <w:tc>
          <w:tcPr>
            <w:tcW w:w="3440" w:type="dxa"/>
          </w:tcPr>
          <w:p w14:paraId="709CCB3F" w14:textId="77777777" w:rsidR="00C559E3" w:rsidRPr="00EF5447" w:rsidRDefault="00C559E3" w:rsidP="00C559E3">
            <w:pPr>
              <w:pStyle w:val="TAC"/>
              <w:rPr>
                <w:lang w:eastAsia="fi-FI"/>
              </w:rPr>
            </w:pPr>
            <w:r w:rsidRPr="00EF5447">
              <w:rPr>
                <w:lang w:eastAsia="fi-FI"/>
              </w:rPr>
              <w:t>DC_7A_n40A</w:t>
            </w:r>
          </w:p>
        </w:tc>
        <w:tc>
          <w:tcPr>
            <w:tcW w:w="1578" w:type="dxa"/>
          </w:tcPr>
          <w:p w14:paraId="4A2E308A" w14:textId="77777777" w:rsidR="00C559E3" w:rsidRPr="00EF5447" w:rsidRDefault="00C559E3" w:rsidP="00C559E3">
            <w:pPr>
              <w:pStyle w:val="TAC"/>
            </w:pPr>
          </w:p>
        </w:tc>
        <w:tc>
          <w:tcPr>
            <w:tcW w:w="1481" w:type="dxa"/>
          </w:tcPr>
          <w:p w14:paraId="6908F353" w14:textId="77777777" w:rsidR="00C559E3" w:rsidRPr="00EF5447" w:rsidRDefault="00C559E3" w:rsidP="00C559E3">
            <w:pPr>
              <w:pStyle w:val="TAC"/>
            </w:pPr>
          </w:p>
        </w:tc>
        <w:tc>
          <w:tcPr>
            <w:tcW w:w="1688" w:type="dxa"/>
          </w:tcPr>
          <w:p w14:paraId="176BA526" w14:textId="77777777" w:rsidR="00C559E3" w:rsidRPr="00EF5447" w:rsidRDefault="00C559E3" w:rsidP="00C559E3">
            <w:pPr>
              <w:pStyle w:val="TAC"/>
            </w:pPr>
            <w:r w:rsidRPr="00EF5447">
              <w:t>23</w:t>
            </w:r>
          </w:p>
        </w:tc>
        <w:tc>
          <w:tcPr>
            <w:tcW w:w="1852" w:type="dxa"/>
          </w:tcPr>
          <w:p w14:paraId="17AB6F29" w14:textId="77777777" w:rsidR="00C559E3" w:rsidRPr="00EF5447" w:rsidRDefault="00C559E3" w:rsidP="00C559E3">
            <w:pPr>
              <w:pStyle w:val="TAC"/>
            </w:pPr>
            <w:r w:rsidRPr="00EF5447">
              <w:t>+2/-3</w:t>
            </w:r>
          </w:p>
        </w:tc>
      </w:tr>
      <w:tr w:rsidR="00C559E3" w:rsidRPr="00EF5447" w14:paraId="1D3925AD" w14:textId="77777777" w:rsidTr="007403F8">
        <w:trPr>
          <w:trHeight w:val="187"/>
          <w:jc w:val="center"/>
        </w:trPr>
        <w:tc>
          <w:tcPr>
            <w:tcW w:w="3440" w:type="dxa"/>
          </w:tcPr>
          <w:p w14:paraId="3517C71B" w14:textId="77777777" w:rsidR="00C559E3" w:rsidRPr="00EF5447" w:rsidRDefault="00C559E3" w:rsidP="00C559E3">
            <w:pPr>
              <w:pStyle w:val="TAC"/>
              <w:rPr>
                <w:lang w:eastAsia="fi-FI"/>
              </w:rPr>
            </w:pPr>
            <w:r w:rsidRPr="00EF5447">
              <w:rPr>
                <w:lang w:eastAsia="fi-FI"/>
              </w:rPr>
              <w:t>DC_7A_n51A</w:t>
            </w:r>
          </w:p>
        </w:tc>
        <w:tc>
          <w:tcPr>
            <w:tcW w:w="1578" w:type="dxa"/>
          </w:tcPr>
          <w:p w14:paraId="6C3E2E53" w14:textId="77777777" w:rsidR="00C559E3" w:rsidRPr="00EF5447" w:rsidRDefault="00C559E3" w:rsidP="00C559E3">
            <w:pPr>
              <w:pStyle w:val="TAC"/>
            </w:pPr>
          </w:p>
        </w:tc>
        <w:tc>
          <w:tcPr>
            <w:tcW w:w="1481" w:type="dxa"/>
          </w:tcPr>
          <w:p w14:paraId="288405FD" w14:textId="77777777" w:rsidR="00C559E3" w:rsidRPr="00EF5447" w:rsidRDefault="00C559E3" w:rsidP="00C559E3">
            <w:pPr>
              <w:pStyle w:val="TAC"/>
            </w:pPr>
          </w:p>
        </w:tc>
        <w:tc>
          <w:tcPr>
            <w:tcW w:w="1688" w:type="dxa"/>
          </w:tcPr>
          <w:p w14:paraId="6BE67AAC" w14:textId="77777777" w:rsidR="00C559E3" w:rsidRPr="00EF5447" w:rsidRDefault="00C559E3" w:rsidP="00C559E3">
            <w:pPr>
              <w:pStyle w:val="TAC"/>
            </w:pPr>
            <w:r w:rsidRPr="00EF5447">
              <w:t>23</w:t>
            </w:r>
          </w:p>
        </w:tc>
        <w:tc>
          <w:tcPr>
            <w:tcW w:w="1852" w:type="dxa"/>
          </w:tcPr>
          <w:p w14:paraId="03FD086E" w14:textId="77777777" w:rsidR="00C559E3" w:rsidRPr="00EF5447" w:rsidRDefault="00C559E3" w:rsidP="00C559E3">
            <w:pPr>
              <w:pStyle w:val="TAC"/>
            </w:pPr>
            <w:r w:rsidRPr="00EF5447">
              <w:t>+2/-3</w:t>
            </w:r>
          </w:p>
        </w:tc>
      </w:tr>
      <w:tr w:rsidR="00C559E3" w:rsidRPr="00EF5447" w14:paraId="3007EF88" w14:textId="77777777" w:rsidTr="007403F8">
        <w:trPr>
          <w:trHeight w:val="187"/>
          <w:jc w:val="center"/>
        </w:trPr>
        <w:tc>
          <w:tcPr>
            <w:tcW w:w="3440" w:type="dxa"/>
          </w:tcPr>
          <w:p w14:paraId="34671CCA" w14:textId="77777777" w:rsidR="00C559E3" w:rsidRPr="00EF5447" w:rsidRDefault="00C559E3" w:rsidP="00C559E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2C83B09" w14:textId="77777777" w:rsidR="00C559E3" w:rsidRPr="00EF5447" w:rsidRDefault="00C559E3" w:rsidP="00C559E3">
            <w:pPr>
              <w:pStyle w:val="TAC"/>
            </w:pPr>
          </w:p>
        </w:tc>
        <w:tc>
          <w:tcPr>
            <w:tcW w:w="1481" w:type="dxa"/>
          </w:tcPr>
          <w:p w14:paraId="068DB751" w14:textId="77777777" w:rsidR="00C559E3" w:rsidRPr="00EF5447" w:rsidRDefault="00C559E3" w:rsidP="00C559E3">
            <w:pPr>
              <w:pStyle w:val="TAC"/>
            </w:pPr>
          </w:p>
        </w:tc>
        <w:tc>
          <w:tcPr>
            <w:tcW w:w="1688" w:type="dxa"/>
          </w:tcPr>
          <w:p w14:paraId="05BE5940" w14:textId="77777777" w:rsidR="00C559E3" w:rsidRPr="00EF5447" w:rsidRDefault="00C559E3" w:rsidP="00C559E3">
            <w:pPr>
              <w:pStyle w:val="TAC"/>
            </w:pPr>
            <w:r w:rsidRPr="00EF5447">
              <w:t>23</w:t>
            </w:r>
          </w:p>
        </w:tc>
        <w:tc>
          <w:tcPr>
            <w:tcW w:w="1852" w:type="dxa"/>
          </w:tcPr>
          <w:p w14:paraId="72728FEA" w14:textId="77777777" w:rsidR="00C559E3" w:rsidRPr="00EF5447" w:rsidRDefault="00C559E3" w:rsidP="00C559E3">
            <w:pPr>
              <w:pStyle w:val="TAC"/>
            </w:pPr>
            <w:r w:rsidRPr="00EF5447">
              <w:t>+2/-3</w:t>
            </w:r>
          </w:p>
        </w:tc>
      </w:tr>
      <w:tr w:rsidR="00C559E3" w:rsidRPr="00EF5447" w14:paraId="2E1C69CC" w14:textId="77777777" w:rsidTr="007403F8">
        <w:trPr>
          <w:trHeight w:val="187"/>
          <w:jc w:val="center"/>
        </w:trPr>
        <w:tc>
          <w:tcPr>
            <w:tcW w:w="3440" w:type="dxa"/>
          </w:tcPr>
          <w:p w14:paraId="3B7D010F" w14:textId="77777777" w:rsidR="00C559E3" w:rsidRPr="00EF5447" w:rsidRDefault="00C559E3" w:rsidP="00C559E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459E6F52" w14:textId="77777777" w:rsidR="00C559E3" w:rsidRPr="00EF5447" w:rsidRDefault="00C559E3" w:rsidP="00C559E3">
            <w:pPr>
              <w:pStyle w:val="TAC"/>
            </w:pPr>
          </w:p>
        </w:tc>
        <w:tc>
          <w:tcPr>
            <w:tcW w:w="1481" w:type="dxa"/>
          </w:tcPr>
          <w:p w14:paraId="6A217294" w14:textId="77777777" w:rsidR="00C559E3" w:rsidRPr="00EF5447" w:rsidRDefault="00C559E3" w:rsidP="00C559E3">
            <w:pPr>
              <w:pStyle w:val="TAC"/>
            </w:pPr>
          </w:p>
        </w:tc>
        <w:tc>
          <w:tcPr>
            <w:tcW w:w="1688" w:type="dxa"/>
          </w:tcPr>
          <w:p w14:paraId="20359725" w14:textId="77777777" w:rsidR="00C559E3" w:rsidRPr="00EF5447" w:rsidRDefault="00C559E3" w:rsidP="00C559E3">
            <w:pPr>
              <w:pStyle w:val="TAC"/>
            </w:pPr>
            <w:r w:rsidRPr="00EF5447">
              <w:t>23</w:t>
            </w:r>
          </w:p>
        </w:tc>
        <w:tc>
          <w:tcPr>
            <w:tcW w:w="1852" w:type="dxa"/>
          </w:tcPr>
          <w:p w14:paraId="42F43830" w14:textId="77777777" w:rsidR="00C559E3" w:rsidRPr="00EF5447" w:rsidRDefault="00C559E3" w:rsidP="00C559E3">
            <w:pPr>
              <w:pStyle w:val="TAC"/>
            </w:pPr>
            <w:r w:rsidRPr="00EF5447">
              <w:t>+2/-3</w:t>
            </w:r>
          </w:p>
        </w:tc>
      </w:tr>
      <w:tr w:rsidR="00C559E3" w:rsidRPr="00EF5447" w14:paraId="27792182" w14:textId="77777777" w:rsidTr="007403F8">
        <w:trPr>
          <w:trHeight w:val="187"/>
          <w:jc w:val="center"/>
        </w:trPr>
        <w:tc>
          <w:tcPr>
            <w:tcW w:w="3440" w:type="dxa"/>
          </w:tcPr>
          <w:p w14:paraId="13138137" w14:textId="77777777" w:rsidR="00C559E3" w:rsidRPr="00EF5447" w:rsidRDefault="00C559E3" w:rsidP="00C559E3">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6E50E71B" w14:textId="77777777" w:rsidR="00C559E3" w:rsidRPr="00EF5447" w:rsidRDefault="00C559E3" w:rsidP="00C559E3">
            <w:pPr>
              <w:pStyle w:val="TAC"/>
            </w:pPr>
          </w:p>
        </w:tc>
        <w:tc>
          <w:tcPr>
            <w:tcW w:w="1481" w:type="dxa"/>
          </w:tcPr>
          <w:p w14:paraId="30BEE5A1" w14:textId="77777777" w:rsidR="00C559E3" w:rsidRPr="00EF5447" w:rsidRDefault="00C559E3" w:rsidP="00C559E3">
            <w:pPr>
              <w:pStyle w:val="TAC"/>
            </w:pPr>
          </w:p>
        </w:tc>
        <w:tc>
          <w:tcPr>
            <w:tcW w:w="1688" w:type="dxa"/>
          </w:tcPr>
          <w:p w14:paraId="267C1DD8" w14:textId="77777777" w:rsidR="00C559E3" w:rsidRPr="00EF5447" w:rsidRDefault="00C559E3" w:rsidP="00C559E3">
            <w:pPr>
              <w:pStyle w:val="TAC"/>
            </w:pPr>
            <w:r w:rsidRPr="00EF5447">
              <w:t>23</w:t>
            </w:r>
          </w:p>
        </w:tc>
        <w:tc>
          <w:tcPr>
            <w:tcW w:w="1852" w:type="dxa"/>
          </w:tcPr>
          <w:p w14:paraId="02919E78" w14:textId="77777777" w:rsidR="00C559E3" w:rsidRPr="00EF5447" w:rsidRDefault="00C559E3" w:rsidP="00C559E3">
            <w:pPr>
              <w:pStyle w:val="TAC"/>
            </w:pPr>
            <w:r w:rsidRPr="00EF5447">
              <w:t>+2/-3</w:t>
            </w:r>
          </w:p>
        </w:tc>
      </w:tr>
      <w:tr w:rsidR="00C559E3" w:rsidRPr="00EF5447" w14:paraId="747596FF" w14:textId="77777777" w:rsidTr="007403F8">
        <w:trPr>
          <w:trHeight w:val="187"/>
          <w:jc w:val="center"/>
        </w:trPr>
        <w:tc>
          <w:tcPr>
            <w:tcW w:w="3440" w:type="dxa"/>
          </w:tcPr>
          <w:p w14:paraId="6D074FBE" w14:textId="77777777" w:rsidR="00C559E3" w:rsidRPr="00EF5447" w:rsidRDefault="00C559E3" w:rsidP="00C559E3">
            <w:pPr>
              <w:pStyle w:val="TAC"/>
              <w:rPr>
                <w:lang w:eastAsia="fi-FI"/>
              </w:rPr>
            </w:pPr>
            <w:r w:rsidRPr="00EF5447">
              <w:rPr>
                <w:lang w:eastAsia="fi-FI"/>
              </w:rPr>
              <w:t>DC_7A_n78A</w:t>
            </w:r>
          </w:p>
        </w:tc>
        <w:tc>
          <w:tcPr>
            <w:tcW w:w="1578" w:type="dxa"/>
          </w:tcPr>
          <w:p w14:paraId="4C8B22DC"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0C52EE9" w14:textId="77777777" w:rsidR="00C559E3" w:rsidRPr="00EF5447" w:rsidRDefault="00C559E3" w:rsidP="00C559E3">
            <w:pPr>
              <w:pStyle w:val="TAC"/>
            </w:pPr>
            <w:r w:rsidRPr="00EF5447">
              <w:rPr>
                <w:rFonts w:eastAsia="MS Mincho"/>
              </w:rPr>
              <w:t>+2/-3</w:t>
            </w:r>
          </w:p>
        </w:tc>
        <w:tc>
          <w:tcPr>
            <w:tcW w:w="1688" w:type="dxa"/>
          </w:tcPr>
          <w:p w14:paraId="77A56414" w14:textId="77777777" w:rsidR="00C559E3" w:rsidRPr="00EF5447" w:rsidRDefault="00C559E3" w:rsidP="00C559E3">
            <w:pPr>
              <w:pStyle w:val="TAC"/>
            </w:pPr>
            <w:r w:rsidRPr="00EF5447">
              <w:t>23</w:t>
            </w:r>
          </w:p>
        </w:tc>
        <w:tc>
          <w:tcPr>
            <w:tcW w:w="1852" w:type="dxa"/>
          </w:tcPr>
          <w:p w14:paraId="1EFD3F64" w14:textId="77777777" w:rsidR="00C559E3" w:rsidRPr="00EF5447" w:rsidRDefault="00C559E3" w:rsidP="00C559E3">
            <w:pPr>
              <w:pStyle w:val="TAC"/>
            </w:pPr>
            <w:r w:rsidRPr="00EF5447">
              <w:t>+2/-3</w:t>
            </w:r>
          </w:p>
        </w:tc>
      </w:tr>
      <w:tr w:rsidR="00C559E3" w:rsidRPr="00EF5447" w14:paraId="6C25C703" w14:textId="77777777" w:rsidTr="007403F8">
        <w:trPr>
          <w:trHeight w:val="187"/>
          <w:jc w:val="center"/>
        </w:trPr>
        <w:tc>
          <w:tcPr>
            <w:tcW w:w="3440" w:type="dxa"/>
          </w:tcPr>
          <w:p w14:paraId="5E2EB344" w14:textId="77777777" w:rsidR="00C559E3" w:rsidRPr="00EF5447" w:rsidRDefault="00C559E3" w:rsidP="00C559E3">
            <w:pPr>
              <w:pStyle w:val="TAC"/>
              <w:rPr>
                <w:lang w:eastAsia="fi-FI"/>
              </w:rPr>
            </w:pPr>
            <w:r>
              <w:rPr>
                <w:lang w:eastAsia="fi-FI"/>
              </w:rPr>
              <w:t>DC_7C_n78A</w:t>
            </w:r>
          </w:p>
        </w:tc>
        <w:tc>
          <w:tcPr>
            <w:tcW w:w="1578" w:type="dxa"/>
          </w:tcPr>
          <w:p w14:paraId="40A0107E" w14:textId="77777777" w:rsidR="00C559E3" w:rsidRPr="00EF5447" w:rsidRDefault="00C559E3" w:rsidP="00C559E3">
            <w:pPr>
              <w:pStyle w:val="TAC"/>
              <w:rPr>
                <w:rFonts w:eastAsia="DengXian"/>
                <w:lang w:eastAsia="zh-CN"/>
              </w:rPr>
            </w:pPr>
          </w:p>
        </w:tc>
        <w:tc>
          <w:tcPr>
            <w:tcW w:w="1481" w:type="dxa"/>
          </w:tcPr>
          <w:p w14:paraId="57A594FA" w14:textId="77777777" w:rsidR="00C559E3" w:rsidRPr="00EF5447" w:rsidRDefault="00C559E3" w:rsidP="00C559E3">
            <w:pPr>
              <w:pStyle w:val="TAC"/>
              <w:rPr>
                <w:rFonts w:eastAsia="MS Mincho"/>
              </w:rPr>
            </w:pPr>
          </w:p>
        </w:tc>
        <w:tc>
          <w:tcPr>
            <w:tcW w:w="1688" w:type="dxa"/>
          </w:tcPr>
          <w:p w14:paraId="0651278C" w14:textId="77777777" w:rsidR="00C559E3" w:rsidRPr="00EF5447" w:rsidRDefault="00C559E3" w:rsidP="00C559E3">
            <w:pPr>
              <w:pStyle w:val="TAC"/>
            </w:pPr>
            <w:r>
              <w:rPr>
                <w:lang w:eastAsia="fr-FR"/>
              </w:rPr>
              <w:t>23</w:t>
            </w:r>
          </w:p>
        </w:tc>
        <w:tc>
          <w:tcPr>
            <w:tcW w:w="1852" w:type="dxa"/>
          </w:tcPr>
          <w:p w14:paraId="7266C879" w14:textId="77777777" w:rsidR="00C559E3" w:rsidRPr="00EF5447" w:rsidRDefault="00C559E3" w:rsidP="00C559E3">
            <w:pPr>
              <w:pStyle w:val="TAC"/>
            </w:pPr>
            <w:r>
              <w:rPr>
                <w:lang w:eastAsia="fr-FR"/>
              </w:rPr>
              <w:t>+2/-3</w:t>
            </w:r>
          </w:p>
        </w:tc>
      </w:tr>
      <w:tr w:rsidR="00C559E3" w:rsidRPr="00EF5447" w14:paraId="7581150B" w14:textId="77777777" w:rsidTr="007403F8">
        <w:trPr>
          <w:trHeight w:val="187"/>
          <w:jc w:val="center"/>
        </w:trPr>
        <w:tc>
          <w:tcPr>
            <w:tcW w:w="3440" w:type="dxa"/>
          </w:tcPr>
          <w:p w14:paraId="00509E14" w14:textId="77777777" w:rsidR="00C559E3" w:rsidRPr="00EF5447" w:rsidRDefault="00C559E3" w:rsidP="00C559E3">
            <w:pPr>
              <w:pStyle w:val="TAC"/>
            </w:pPr>
            <w:r w:rsidRPr="00F166C5">
              <w:rPr>
                <w:lang w:val="fi-FI" w:eastAsia="fi-FI"/>
              </w:rPr>
              <w:t>DC_7A_n79A</w:t>
            </w:r>
          </w:p>
        </w:tc>
        <w:tc>
          <w:tcPr>
            <w:tcW w:w="1578" w:type="dxa"/>
          </w:tcPr>
          <w:p w14:paraId="2FCD0C9B" w14:textId="77777777" w:rsidR="00C559E3" w:rsidRPr="00EF5447" w:rsidRDefault="00C559E3" w:rsidP="00C559E3">
            <w:pPr>
              <w:pStyle w:val="TAC"/>
            </w:pPr>
          </w:p>
        </w:tc>
        <w:tc>
          <w:tcPr>
            <w:tcW w:w="1481" w:type="dxa"/>
          </w:tcPr>
          <w:p w14:paraId="686957A5" w14:textId="77777777" w:rsidR="00C559E3" w:rsidRPr="00EF5447" w:rsidRDefault="00C559E3" w:rsidP="00C559E3">
            <w:pPr>
              <w:pStyle w:val="TAC"/>
            </w:pPr>
          </w:p>
        </w:tc>
        <w:tc>
          <w:tcPr>
            <w:tcW w:w="1688" w:type="dxa"/>
          </w:tcPr>
          <w:p w14:paraId="2C544C27" w14:textId="77777777" w:rsidR="00C559E3" w:rsidRPr="00EF5447" w:rsidRDefault="00C559E3" w:rsidP="00C559E3">
            <w:pPr>
              <w:pStyle w:val="TAC"/>
            </w:pPr>
            <w:r w:rsidRPr="00EF5447">
              <w:t>23</w:t>
            </w:r>
          </w:p>
        </w:tc>
        <w:tc>
          <w:tcPr>
            <w:tcW w:w="1852" w:type="dxa"/>
          </w:tcPr>
          <w:p w14:paraId="38FA4DA2" w14:textId="77777777" w:rsidR="00C559E3" w:rsidRPr="00EF5447" w:rsidRDefault="00C559E3" w:rsidP="00C559E3">
            <w:pPr>
              <w:pStyle w:val="TAC"/>
            </w:pPr>
            <w:r w:rsidRPr="00EF5447">
              <w:t>+2/-3</w:t>
            </w:r>
          </w:p>
        </w:tc>
      </w:tr>
      <w:tr w:rsidR="00C559E3" w:rsidRPr="00EF5447" w14:paraId="23892129" w14:textId="77777777" w:rsidTr="007403F8">
        <w:trPr>
          <w:trHeight w:val="187"/>
          <w:jc w:val="center"/>
        </w:trPr>
        <w:tc>
          <w:tcPr>
            <w:tcW w:w="3440" w:type="dxa"/>
          </w:tcPr>
          <w:p w14:paraId="741134FD" w14:textId="77777777" w:rsidR="00C559E3" w:rsidRPr="00F166C5" w:rsidRDefault="00C559E3" w:rsidP="00C559E3">
            <w:pPr>
              <w:pStyle w:val="TAC"/>
              <w:rPr>
                <w:lang w:val="fi-FI" w:eastAsia="fi-FI"/>
              </w:rPr>
            </w:pPr>
            <w:r>
              <w:rPr>
                <w:lang w:eastAsia="fr-FR"/>
              </w:rPr>
              <w:t>DC_7A_n80A</w:t>
            </w:r>
          </w:p>
        </w:tc>
        <w:tc>
          <w:tcPr>
            <w:tcW w:w="1578" w:type="dxa"/>
          </w:tcPr>
          <w:p w14:paraId="532AC0A0" w14:textId="77777777" w:rsidR="00C559E3" w:rsidRPr="00EF5447" w:rsidRDefault="00C559E3" w:rsidP="00C559E3">
            <w:pPr>
              <w:pStyle w:val="TAC"/>
            </w:pPr>
          </w:p>
        </w:tc>
        <w:tc>
          <w:tcPr>
            <w:tcW w:w="1481" w:type="dxa"/>
          </w:tcPr>
          <w:p w14:paraId="2A2C9790" w14:textId="77777777" w:rsidR="00C559E3" w:rsidRPr="00EF5447" w:rsidRDefault="00C559E3" w:rsidP="00C559E3">
            <w:pPr>
              <w:pStyle w:val="TAC"/>
            </w:pPr>
          </w:p>
        </w:tc>
        <w:tc>
          <w:tcPr>
            <w:tcW w:w="1688" w:type="dxa"/>
          </w:tcPr>
          <w:p w14:paraId="0BBF3633" w14:textId="77777777" w:rsidR="00C559E3" w:rsidRPr="00EF5447" w:rsidRDefault="00C559E3" w:rsidP="00C559E3">
            <w:pPr>
              <w:pStyle w:val="TAC"/>
            </w:pPr>
            <w:r>
              <w:rPr>
                <w:lang w:eastAsia="fr-FR"/>
              </w:rPr>
              <w:t>23</w:t>
            </w:r>
          </w:p>
        </w:tc>
        <w:tc>
          <w:tcPr>
            <w:tcW w:w="1852" w:type="dxa"/>
          </w:tcPr>
          <w:p w14:paraId="418EEF8F" w14:textId="77777777" w:rsidR="00C559E3" w:rsidRPr="00EF5447" w:rsidRDefault="00C559E3" w:rsidP="00C559E3">
            <w:pPr>
              <w:pStyle w:val="TAC"/>
            </w:pPr>
            <w:r>
              <w:rPr>
                <w:lang w:eastAsia="fr-FR"/>
              </w:rPr>
              <w:t>+2/-3</w:t>
            </w:r>
          </w:p>
        </w:tc>
      </w:tr>
      <w:tr w:rsidR="00C559E3" w:rsidRPr="00EF5447" w14:paraId="4C885F50" w14:textId="77777777" w:rsidTr="007403F8">
        <w:trPr>
          <w:trHeight w:val="187"/>
          <w:jc w:val="center"/>
        </w:trPr>
        <w:tc>
          <w:tcPr>
            <w:tcW w:w="3440" w:type="dxa"/>
          </w:tcPr>
          <w:p w14:paraId="5EC9DE0F" w14:textId="77777777" w:rsidR="00C559E3" w:rsidRPr="00F166C5" w:rsidRDefault="00C559E3" w:rsidP="00C559E3">
            <w:pPr>
              <w:pStyle w:val="TAC"/>
              <w:rPr>
                <w:lang w:val="fi-FI" w:eastAsia="fi-FI"/>
              </w:rPr>
            </w:pPr>
            <w:r>
              <w:rPr>
                <w:lang w:eastAsia="fi-FI"/>
              </w:rPr>
              <w:t>DC_</w:t>
            </w:r>
            <w:r>
              <w:rPr>
                <w:lang w:eastAsia="zh-TW"/>
              </w:rPr>
              <w:t>7A</w:t>
            </w:r>
            <w:r>
              <w:rPr>
                <w:lang w:eastAsia="fi-FI"/>
              </w:rPr>
              <w:t>_n105A</w:t>
            </w:r>
          </w:p>
        </w:tc>
        <w:tc>
          <w:tcPr>
            <w:tcW w:w="1578" w:type="dxa"/>
          </w:tcPr>
          <w:p w14:paraId="0158E030" w14:textId="77777777" w:rsidR="00C559E3" w:rsidRPr="00EF5447" w:rsidRDefault="00C559E3" w:rsidP="00C559E3">
            <w:pPr>
              <w:pStyle w:val="TAC"/>
            </w:pPr>
          </w:p>
        </w:tc>
        <w:tc>
          <w:tcPr>
            <w:tcW w:w="1481" w:type="dxa"/>
          </w:tcPr>
          <w:p w14:paraId="499D32C8" w14:textId="77777777" w:rsidR="00C559E3" w:rsidRPr="00EF5447" w:rsidRDefault="00C559E3" w:rsidP="00C559E3">
            <w:pPr>
              <w:pStyle w:val="TAC"/>
            </w:pPr>
          </w:p>
        </w:tc>
        <w:tc>
          <w:tcPr>
            <w:tcW w:w="1688" w:type="dxa"/>
          </w:tcPr>
          <w:p w14:paraId="2EB1F5FB" w14:textId="77777777" w:rsidR="00C559E3" w:rsidRPr="00EF5447" w:rsidRDefault="00C559E3" w:rsidP="00C559E3">
            <w:pPr>
              <w:pStyle w:val="TAC"/>
            </w:pPr>
            <w:r w:rsidRPr="00EF5447">
              <w:t>23</w:t>
            </w:r>
          </w:p>
        </w:tc>
        <w:tc>
          <w:tcPr>
            <w:tcW w:w="1852" w:type="dxa"/>
          </w:tcPr>
          <w:p w14:paraId="7C365C85" w14:textId="77777777" w:rsidR="00C559E3" w:rsidRPr="00EF5447" w:rsidRDefault="00C559E3" w:rsidP="00C559E3">
            <w:pPr>
              <w:pStyle w:val="TAC"/>
            </w:pPr>
            <w:r w:rsidRPr="00EF5447">
              <w:t>+2/-3</w:t>
            </w:r>
          </w:p>
        </w:tc>
      </w:tr>
      <w:tr w:rsidR="00C559E3" w:rsidRPr="00EF5447" w14:paraId="7F5F3C06" w14:textId="77777777" w:rsidTr="007403F8">
        <w:trPr>
          <w:trHeight w:val="187"/>
          <w:jc w:val="center"/>
        </w:trPr>
        <w:tc>
          <w:tcPr>
            <w:tcW w:w="3440" w:type="dxa"/>
          </w:tcPr>
          <w:p w14:paraId="26BD69CA" w14:textId="77777777" w:rsidR="00C559E3" w:rsidRPr="00EF5447" w:rsidRDefault="00C559E3" w:rsidP="00C559E3">
            <w:pPr>
              <w:pStyle w:val="TAC"/>
              <w:rPr>
                <w:lang w:eastAsia="fi-FI"/>
              </w:rPr>
            </w:pPr>
            <w:r w:rsidRPr="00EF5447">
              <w:rPr>
                <w:lang w:eastAsia="fi-FI"/>
              </w:rPr>
              <w:t>DC_8A_n1A</w:t>
            </w:r>
          </w:p>
        </w:tc>
        <w:tc>
          <w:tcPr>
            <w:tcW w:w="1578" w:type="dxa"/>
          </w:tcPr>
          <w:p w14:paraId="4B90292C" w14:textId="77777777" w:rsidR="00C559E3" w:rsidRPr="00EF5447" w:rsidRDefault="00C559E3" w:rsidP="00C559E3">
            <w:pPr>
              <w:pStyle w:val="TAC"/>
            </w:pPr>
          </w:p>
        </w:tc>
        <w:tc>
          <w:tcPr>
            <w:tcW w:w="1481" w:type="dxa"/>
          </w:tcPr>
          <w:p w14:paraId="74885F10" w14:textId="77777777" w:rsidR="00C559E3" w:rsidRPr="00EF5447" w:rsidRDefault="00C559E3" w:rsidP="00C559E3">
            <w:pPr>
              <w:pStyle w:val="TAC"/>
            </w:pPr>
          </w:p>
        </w:tc>
        <w:tc>
          <w:tcPr>
            <w:tcW w:w="1688" w:type="dxa"/>
          </w:tcPr>
          <w:p w14:paraId="2EB3E01A" w14:textId="77777777" w:rsidR="00C559E3" w:rsidRPr="00EF5447" w:rsidRDefault="00C559E3" w:rsidP="00C559E3">
            <w:pPr>
              <w:pStyle w:val="TAC"/>
            </w:pPr>
            <w:r w:rsidRPr="00EF5447">
              <w:t>23</w:t>
            </w:r>
          </w:p>
        </w:tc>
        <w:tc>
          <w:tcPr>
            <w:tcW w:w="1852" w:type="dxa"/>
          </w:tcPr>
          <w:p w14:paraId="45A8FF84" w14:textId="77777777" w:rsidR="00C559E3" w:rsidRPr="00EF5447" w:rsidRDefault="00C559E3" w:rsidP="00C559E3">
            <w:pPr>
              <w:pStyle w:val="TAC"/>
            </w:pPr>
            <w:r w:rsidRPr="00EF5447">
              <w:t>+2/-3</w:t>
            </w:r>
          </w:p>
        </w:tc>
      </w:tr>
      <w:tr w:rsidR="00C559E3" w:rsidRPr="00EF5447" w14:paraId="4BA4953D" w14:textId="77777777" w:rsidTr="007403F8">
        <w:trPr>
          <w:trHeight w:val="187"/>
          <w:jc w:val="center"/>
        </w:trPr>
        <w:tc>
          <w:tcPr>
            <w:tcW w:w="3440" w:type="dxa"/>
          </w:tcPr>
          <w:p w14:paraId="038EA08E" w14:textId="77777777" w:rsidR="00C559E3" w:rsidRPr="00EF5447" w:rsidRDefault="00C559E3" w:rsidP="00C559E3">
            <w:pPr>
              <w:pStyle w:val="TAC"/>
              <w:rPr>
                <w:lang w:eastAsia="fi-FI"/>
              </w:rPr>
            </w:pPr>
            <w:r>
              <w:rPr>
                <w:lang w:eastAsia="fi-FI"/>
              </w:rPr>
              <w:t>DC_8B_n1A</w:t>
            </w:r>
          </w:p>
        </w:tc>
        <w:tc>
          <w:tcPr>
            <w:tcW w:w="1578" w:type="dxa"/>
          </w:tcPr>
          <w:p w14:paraId="11B20A22" w14:textId="77777777" w:rsidR="00C559E3" w:rsidRPr="00EF5447" w:rsidRDefault="00C559E3" w:rsidP="00C559E3">
            <w:pPr>
              <w:pStyle w:val="TAC"/>
            </w:pPr>
          </w:p>
        </w:tc>
        <w:tc>
          <w:tcPr>
            <w:tcW w:w="1481" w:type="dxa"/>
          </w:tcPr>
          <w:p w14:paraId="763B63B6" w14:textId="77777777" w:rsidR="00C559E3" w:rsidRPr="00EF5447" w:rsidRDefault="00C559E3" w:rsidP="00C559E3">
            <w:pPr>
              <w:pStyle w:val="TAC"/>
            </w:pPr>
          </w:p>
        </w:tc>
        <w:tc>
          <w:tcPr>
            <w:tcW w:w="1688" w:type="dxa"/>
          </w:tcPr>
          <w:p w14:paraId="5F6D2125" w14:textId="77777777" w:rsidR="00C559E3" w:rsidRPr="00EF5447" w:rsidRDefault="00C559E3" w:rsidP="00C559E3">
            <w:pPr>
              <w:pStyle w:val="TAC"/>
            </w:pPr>
            <w:r>
              <w:rPr>
                <w:lang w:eastAsia="fr-FR"/>
              </w:rPr>
              <w:t>23</w:t>
            </w:r>
          </w:p>
        </w:tc>
        <w:tc>
          <w:tcPr>
            <w:tcW w:w="1852" w:type="dxa"/>
          </w:tcPr>
          <w:p w14:paraId="789D7529" w14:textId="77777777" w:rsidR="00C559E3" w:rsidRPr="00EF5447" w:rsidRDefault="00C559E3" w:rsidP="00C559E3">
            <w:pPr>
              <w:pStyle w:val="TAC"/>
            </w:pPr>
            <w:r>
              <w:rPr>
                <w:lang w:eastAsia="fr-FR"/>
              </w:rPr>
              <w:t>+2/-3</w:t>
            </w:r>
          </w:p>
        </w:tc>
      </w:tr>
      <w:tr w:rsidR="00C559E3" w:rsidRPr="00EF5447" w14:paraId="5F9BAE02" w14:textId="77777777" w:rsidTr="007403F8">
        <w:trPr>
          <w:trHeight w:val="187"/>
          <w:jc w:val="center"/>
        </w:trPr>
        <w:tc>
          <w:tcPr>
            <w:tcW w:w="3440" w:type="dxa"/>
          </w:tcPr>
          <w:p w14:paraId="03FE1BDB" w14:textId="77777777" w:rsidR="00C559E3" w:rsidRPr="00EF5447" w:rsidRDefault="00C559E3" w:rsidP="00C559E3">
            <w:pPr>
              <w:pStyle w:val="TAC"/>
              <w:rPr>
                <w:lang w:eastAsia="fi-FI"/>
              </w:rPr>
            </w:pPr>
            <w:r w:rsidRPr="00EF5447">
              <w:rPr>
                <w:lang w:eastAsia="fi-FI"/>
              </w:rPr>
              <w:t>DC_8A_n2A</w:t>
            </w:r>
          </w:p>
        </w:tc>
        <w:tc>
          <w:tcPr>
            <w:tcW w:w="1578" w:type="dxa"/>
          </w:tcPr>
          <w:p w14:paraId="467F5A1A" w14:textId="77777777" w:rsidR="00C559E3" w:rsidRPr="00EF5447" w:rsidRDefault="00C559E3" w:rsidP="00C559E3">
            <w:pPr>
              <w:pStyle w:val="TAC"/>
            </w:pPr>
          </w:p>
        </w:tc>
        <w:tc>
          <w:tcPr>
            <w:tcW w:w="1481" w:type="dxa"/>
          </w:tcPr>
          <w:p w14:paraId="1EB08478" w14:textId="77777777" w:rsidR="00C559E3" w:rsidRPr="00EF5447" w:rsidRDefault="00C559E3" w:rsidP="00C559E3">
            <w:pPr>
              <w:pStyle w:val="TAC"/>
            </w:pPr>
          </w:p>
        </w:tc>
        <w:tc>
          <w:tcPr>
            <w:tcW w:w="1688" w:type="dxa"/>
          </w:tcPr>
          <w:p w14:paraId="74D6AE15" w14:textId="77777777" w:rsidR="00C559E3" w:rsidRPr="00EF5447" w:rsidRDefault="00C559E3" w:rsidP="00C559E3">
            <w:pPr>
              <w:pStyle w:val="TAC"/>
            </w:pPr>
            <w:r w:rsidRPr="00EF5447">
              <w:t>23</w:t>
            </w:r>
          </w:p>
        </w:tc>
        <w:tc>
          <w:tcPr>
            <w:tcW w:w="1852" w:type="dxa"/>
          </w:tcPr>
          <w:p w14:paraId="6AE14833" w14:textId="77777777" w:rsidR="00C559E3" w:rsidRPr="00EF5447" w:rsidRDefault="00C559E3" w:rsidP="00C559E3">
            <w:pPr>
              <w:pStyle w:val="TAC"/>
            </w:pPr>
            <w:r w:rsidRPr="00EF5447">
              <w:t>+2/-3</w:t>
            </w:r>
          </w:p>
        </w:tc>
      </w:tr>
      <w:tr w:rsidR="00C559E3" w:rsidRPr="00EF5447" w14:paraId="22B37A17" w14:textId="77777777" w:rsidTr="007403F8">
        <w:trPr>
          <w:trHeight w:val="187"/>
          <w:jc w:val="center"/>
        </w:trPr>
        <w:tc>
          <w:tcPr>
            <w:tcW w:w="3440" w:type="dxa"/>
          </w:tcPr>
          <w:p w14:paraId="726F68B4" w14:textId="77777777" w:rsidR="00C559E3" w:rsidRPr="00EF5447" w:rsidRDefault="00C559E3" w:rsidP="00C559E3">
            <w:pPr>
              <w:pStyle w:val="TAC"/>
              <w:rPr>
                <w:lang w:eastAsia="fi-FI"/>
              </w:rPr>
            </w:pPr>
            <w:r w:rsidRPr="00EF5447">
              <w:rPr>
                <w:lang w:eastAsia="fi-FI"/>
              </w:rPr>
              <w:t>DC_8A_n3A</w:t>
            </w:r>
          </w:p>
        </w:tc>
        <w:tc>
          <w:tcPr>
            <w:tcW w:w="1578" w:type="dxa"/>
          </w:tcPr>
          <w:p w14:paraId="3710A366" w14:textId="77777777" w:rsidR="00C559E3" w:rsidRPr="00EF5447" w:rsidRDefault="00C559E3" w:rsidP="00C559E3">
            <w:pPr>
              <w:pStyle w:val="TAC"/>
            </w:pPr>
          </w:p>
        </w:tc>
        <w:tc>
          <w:tcPr>
            <w:tcW w:w="1481" w:type="dxa"/>
          </w:tcPr>
          <w:p w14:paraId="14594A03" w14:textId="77777777" w:rsidR="00C559E3" w:rsidRPr="00EF5447" w:rsidRDefault="00C559E3" w:rsidP="00C559E3">
            <w:pPr>
              <w:pStyle w:val="TAC"/>
            </w:pPr>
          </w:p>
        </w:tc>
        <w:tc>
          <w:tcPr>
            <w:tcW w:w="1688" w:type="dxa"/>
          </w:tcPr>
          <w:p w14:paraId="40791348" w14:textId="77777777" w:rsidR="00C559E3" w:rsidRPr="00EF5447" w:rsidRDefault="00C559E3" w:rsidP="00C559E3">
            <w:pPr>
              <w:pStyle w:val="TAC"/>
            </w:pPr>
            <w:r w:rsidRPr="00EF5447">
              <w:t>23</w:t>
            </w:r>
          </w:p>
        </w:tc>
        <w:tc>
          <w:tcPr>
            <w:tcW w:w="1852" w:type="dxa"/>
          </w:tcPr>
          <w:p w14:paraId="7FE581DA" w14:textId="77777777" w:rsidR="00C559E3" w:rsidRPr="00EF5447" w:rsidRDefault="00C559E3" w:rsidP="00C559E3">
            <w:pPr>
              <w:pStyle w:val="TAC"/>
            </w:pPr>
            <w:r w:rsidRPr="00EF5447">
              <w:t>+2/-3</w:t>
            </w:r>
          </w:p>
        </w:tc>
      </w:tr>
      <w:tr w:rsidR="00C559E3" w:rsidRPr="00EF5447" w14:paraId="3EB0DCB5" w14:textId="77777777" w:rsidTr="007403F8">
        <w:trPr>
          <w:trHeight w:val="187"/>
          <w:jc w:val="center"/>
        </w:trPr>
        <w:tc>
          <w:tcPr>
            <w:tcW w:w="3440" w:type="dxa"/>
          </w:tcPr>
          <w:p w14:paraId="5A5F7B6D" w14:textId="77777777" w:rsidR="00C559E3" w:rsidRPr="00EF5447" w:rsidRDefault="00C559E3" w:rsidP="00C559E3">
            <w:pPr>
              <w:pStyle w:val="TAC"/>
              <w:rPr>
                <w:lang w:eastAsia="fi-FI"/>
              </w:rPr>
            </w:pPr>
            <w:r w:rsidRPr="00EF5447">
              <w:rPr>
                <w:lang w:eastAsia="fi-FI"/>
              </w:rPr>
              <w:t>DC_8A_n7A</w:t>
            </w:r>
          </w:p>
        </w:tc>
        <w:tc>
          <w:tcPr>
            <w:tcW w:w="1578" w:type="dxa"/>
          </w:tcPr>
          <w:p w14:paraId="1C0EF1D8" w14:textId="77777777" w:rsidR="00C559E3" w:rsidRPr="00EF5447" w:rsidRDefault="00C559E3" w:rsidP="00C559E3">
            <w:pPr>
              <w:pStyle w:val="TAC"/>
            </w:pPr>
          </w:p>
        </w:tc>
        <w:tc>
          <w:tcPr>
            <w:tcW w:w="1481" w:type="dxa"/>
          </w:tcPr>
          <w:p w14:paraId="0460BEDE" w14:textId="77777777" w:rsidR="00C559E3" w:rsidRPr="00EF5447" w:rsidRDefault="00C559E3" w:rsidP="00C559E3">
            <w:pPr>
              <w:pStyle w:val="TAC"/>
            </w:pPr>
          </w:p>
        </w:tc>
        <w:tc>
          <w:tcPr>
            <w:tcW w:w="1688" w:type="dxa"/>
          </w:tcPr>
          <w:p w14:paraId="0E87047F" w14:textId="77777777" w:rsidR="00C559E3" w:rsidRPr="00EF5447" w:rsidRDefault="00C559E3" w:rsidP="00C559E3">
            <w:pPr>
              <w:pStyle w:val="TAC"/>
            </w:pPr>
            <w:r w:rsidRPr="00EF5447">
              <w:t>23</w:t>
            </w:r>
          </w:p>
        </w:tc>
        <w:tc>
          <w:tcPr>
            <w:tcW w:w="1852" w:type="dxa"/>
          </w:tcPr>
          <w:p w14:paraId="6CC4384D" w14:textId="77777777" w:rsidR="00C559E3" w:rsidRPr="00EF5447" w:rsidRDefault="00C559E3" w:rsidP="00C559E3">
            <w:pPr>
              <w:pStyle w:val="TAC"/>
            </w:pPr>
            <w:r w:rsidRPr="00EF5447">
              <w:t>+2/-3</w:t>
            </w:r>
          </w:p>
        </w:tc>
      </w:tr>
      <w:tr w:rsidR="00C559E3" w:rsidRPr="00EF5447" w14:paraId="4753E35D" w14:textId="77777777" w:rsidTr="007403F8">
        <w:trPr>
          <w:trHeight w:val="187"/>
          <w:jc w:val="center"/>
        </w:trPr>
        <w:tc>
          <w:tcPr>
            <w:tcW w:w="3440" w:type="dxa"/>
          </w:tcPr>
          <w:p w14:paraId="220FD376" w14:textId="77777777" w:rsidR="00C559E3" w:rsidRPr="00EF5447" w:rsidRDefault="00C559E3" w:rsidP="00C559E3">
            <w:pPr>
              <w:pStyle w:val="TAC"/>
              <w:rPr>
                <w:lang w:eastAsia="fi-FI"/>
              </w:rPr>
            </w:pPr>
            <w:r w:rsidRPr="00EF5447">
              <w:rPr>
                <w:lang w:eastAsia="fi-FI"/>
              </w:rPr>
              <w:t>DC_8A_n20A</w:t>
            </w:r>
          </w:p>
        </w:tc>
        <w:tc>
          <w:tcPr>
            <w:tcW w:w="1578" w:type="dxa"/>
          </w:tcPr>
          <w:p w14:paraId="54302930" w14:textId="77777777" w:rsidR="00C559E3" w:rsidRPr="00EF5447" w:rsidRDefault="00C559E3" w:rsidP="00C559E3">
            <w:pPr>
              <w:pStyle w:val="TAC"/>
            </w:pPr>
          </w:p>
        </w:tc>
        <w:tc>
          <w:tcPr>
            <w:tcW w:w="1481" w:type="dxa"/>
          </w:tcPr>
          <w:p w14:paraId="56A8EFAD" w14:textId="77777777" w:rsidR="00C559E3" w:rsidRPr="00EF5447" w:rsidRDefault="00C559E3" w:rsidP="00C559E3">
            <w:pPr>
              <w:pStyle w:val="TAC"/>
            </w:pPr>
          </w:p>
        </w:tc>
        <w:tc>
          <w:tcPr>
            <w:tcW w:w="1688" w:type="dxa"/>
          </w:tcPr>
          <w:p w14:paraId="29FFA680" w14:textId="77777777" w:rsidR="00C559E3" w:rsidRPr="00EF5447" w:rsidRDefault="00C559E3" w:rsidP="00C559E3">
            <w:pPr>
              <w:pStyle w:val="TAC"/>
            </w:pPr>
            <w:r w:rsidRPr="00EF5447">
              <w:t>23</w:t>
            </w:r>
          </w:p>
        </w:tc>
        <w:tc>
          <w:tcPr>
            <w:tcW w:w="1852" w:type="dxa"/>
          </w:tcPr>
          <w:p w14:paraId="4FA3507E" w14:textId="77777777" w:rsidR="00C559E3" w:rsidRPr="00EF5447" w:rsidRDefault="00C559E3" w:rsidP="00C559E3">
            <w:pPr>
              <w:pStyle w:val="TAC"/>
            </w:pPr>
            <w:r w:rsidRPr="00EF5447">
              <w:t>+2/-3</w:t>
            </w:r>
          </w:p>
        </w:tc>
      </w:tr>
      <w:tr w:rsidR="00C559E3" w:rsidRPr="00EF5447" w14:paraId="05B46B8B" w14:textId="77777777" w:rsidTr="007403F8">
        <w:trPr>
          <w:trHeight w:val="187"/>
          <w:jc w:val="center"/>
        </w:trPr>
        <w:tc>
          <w:tcPr>
            <w:tcW w:w="3440" w:type="dxa"/>
          </w:tcPr>
          <w:p w14:paraId="78464EB5" w14:textId="77777777" w:rsidR="00C559E3" w:rsidRPr="00EF5447" w:rsidRDefault="00C559E3" w:rsidP="00C559E3">
            <w:pPr>
              <w:pStyle w:val="TAC"/>
              <w:rPr>
                <w:lang w:eastAsia="fi-FI"/>
              </w:rPr>
            </w:pPr>
            <w:r w:rsidRPr="00EF5447">
              <w:rPr>
                <w:lang w:eastAsia="fi-FI"/>
              </w:rPr>
              <w:t>DC_8</w:t>
            </w:r>
            <w:r w:rsidRPr="00EF5447">
              <w:rPr>
                <w:lang w:eastAsia="zh-CN"/>
              </w:rPr>
              <w:t>A_n28A</w:t>
            </w:r>
          </w:p>
        </w:tc>
        <w:tc>
          <w:tcPr>
            <w:tcW w:w="1578" w:type="dxa"/>
          </w:tcPr>
          <w:p w14:paraId="3C46737C" w14:textId="77777777" w:rsidR="00C559E3" w:rsidRPr="00EF5447" w:rsidRDefault="00C559E3" w:rsidP="00C559E3">
            <w:pPr>
              <w:pStyle w:val="TAC"/>
            </w:pPr>
          </w:p>
        </w:tc>
        <w:tc>
          <w:tcPr>
            <w:tcW w:w="1481" w:type="dxa"/>
          </w:tcPr>
          <w:p w14:paraId="75C92DF1" w14:textId="77777777" w:rsidR="00C559E3" w:rsidRPr="00EF5447" w:rsidRDefault="00C559E3" w:rsidP="00C559E3">
            <w:pPr>
              <w:pStyle w:val="TAC"/>
            </w:pPr>
          </w:p>
        </w:tc>
        <w:tc>
          <w:tcPr>
            <w:tcW w:w="1688" w:type="dxa"/>
          </w:tcPr>
          <w:p w14:paraId="41F464D8" w14:textId="77777777" w:rsidR="00C559E3" w:rsidRPr="00EF5447" w:rsidRDefault="00C559E3" w:rsidP="00C559E3">
            <w:pPr>
              <w:pStyle w:val="TAC"/>
            </w:pPr>
            <w:r w:rsidRPr="00EF5447">
              <w:t>23</w:t>
            </w:r>
          </w:p>
        </w:tc>
        <w:tc>
          <w:tcPr>
            <w:tcW w:w="1852" w:type="dxa"/>
          </w:tcPr>
          <w:p w14:paraId="57CD9AB1" w14:textId="77777777" w:rsidR="00C559E3" w:rsidRPr="00EF5447" w:rsidRDefault="00C559E3" w:rsidP="00C559E3">
            <w:pPr>
              <w:pStyle w:val="TAC"/>
            </w:pPr>
            <w:r w:rsidRPr="00EF5447">
              <w:t>+2/-3</w:t>
            </w:r>
          </w:p>
        </w:tc>
      </w:tr>
      <w:tr w:rsidR="00C559E3" w:rsidRPr="00EF5447" w14:paraId="04A12C04" w14:textId="77777777" w:rsidTr="007403F8">
        <w:trPr>
          <w:trHeight w:val="187"/>
          <w:jc w:val="center"/>
        </w:trPr>
        <w:tc>
          <w:tcPr>
            <w:tcW w:w="3440" w:type="dxa"/>
          </w:tcPr>
          <w:p w14:paraId="758E74E8" w14:textId="77777777" w:rsidR="00C559E3" w:rsidRPr="00EF5447" w:rsidRDefault="00C559E3" w:rsidP="00C559E3">
            <w:pPr>
              <w:pStyle w:val="TAC"/>
              <w:rPr>
                <w:lang w:eastAsia="fi-FI"/>
              </w:rPr>
            </w:pPr>
            <w:r w:rsidRPr="00EF5447">
              <w:rPr>
                <w:lang w:eastAsia="zh-CN"/>
              </w:rPr>
              <w:t>DC_8A_n34A</w:t>
            </w:r>
          </w:p>
        </w:tc>
        <w:tc>
          <w:tcPr>
            <w:tcW w:w="1578" w:type="dxa"/>
          </w:tcPr>
          <w:p w14:paraId="7527D812" w14:textId="77777777" w:rsidR="00C559E3" w:rsidRPr="00EF5447" w:rsidRDefault="00C559E3" w:rsidP="00C559E3">
            <w:pPr>
              <w:pStyle w:val="TAC"/>
            </w:pPr>
          </w:p>
        </w:tc>
        <w:tc>
          <w:tcPr>
            <w:tcW w:w="1481" w:type="dxa"/>
          </w:tcPr>
          <w:p w14:paraId="14992B0B" w14:textId="77777777" w:rsidR="00C559E3" w:rsidRPr="00EF5447" w:rsidRDefault="00C559E3" w:rsidP="00C559E3">
            <w:pPr>
              <w:pStyle w:val="TAC"/>
            </w:pPr>
          </w:p>
        </w:tc>
        <w:tc>
          <w:tcPr>
            <w:tcW w:w="1688" w:type="dxa"/>
          </w:tcPr>
          <w:p w14:paraId="53150C41" w14:textId="77777777" w:rsidR="00C559E3" w:rsidRPr="00EF5447" w:rsidRDefault="00C559E3" w:rsidP="00C559E3">
            <w:pPr>
              <w:pStyle w:val="TAC"/>
            </w:pPr>
            <w:r w:rsidRPr="00EF5447">
              <w:t>23</w:t>
            </w:r>
          </w:p>
        </w:tc>
        <w:tc>
          <w:tcPr>
            <w:tcW w:w="1852" w:type="dxa"/>
          </w:tcPr>
          <w:p w14:paraId="6983E97C" w14:textId="77777777" w:rsidR="00C559E3" w:rsidRPr="00EF5447" w:rsidRDefault="00C559E3" w:rsidP="00C559E3">
            <w:pPr>
              <w:pStyle w:val="TAC"/>
            </w:pPr>
            <w:r w:rsidRPr="00EF5447">
              <w:t>+2/-3</w:t>
            </w:r>
          </w:p>
        </w:tc>
      </w:tr>
      <w:tr w:rsidR="00C559E3" w:rsidRPr="00EF5447" w14:paraId="08C1FB06"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622537F" w14:textId="77777777" w:rsidR="00C559E3" w:rsidRPr="00EF5447" w:rsidRDefault="00C559E3" w:rsidP="00C559E3">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5DE9F1E5"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72F1D852"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4304C4D7"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9003A1C" w14:textId="77777777" w:rsidR="00C559E3" w:rsidRPr="00EF5447" w:rsidRDefault="00C559E3" w:rsidP="00C559E3">
            <w:pPr>
              <w:pStyle w:val="TAC"/>
            </w:pPr>
            <w:r w:rsidRPr="00EF5447">
              <w:t>+2/-3</w:t>
            </w:r>
          </w:p>
        </w:tc>
      </w:tr>
      <w:tr w:rsidR="00C559E3" w:rsidRPr="00EF5447" w14:paraId="33DEDE68" w14:textId="77777777" w:rsidTr="007403F8">
        <w:trPr>
          <w:trHeight w:val="187"/>
          <w:jc w:val="center"/>
        </w:trPr>
        <w:tc>
          <w:tcPr>
            <w:tcW w:w="3440" w:type="dxa"/>
          </w:tcPr>
          <w:p w14:paraId="14C7C729" w14:textId="77777777" w:rsidR="00C559E3" w:rsidRPr="00EF5447" w:rsidRDefault="00C559E3" w:rsidP="00C559E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F30294A" w14:textId="77777777" w:rsidR="00C559E3" w:rsidRPr="00EF5447" w:rsidRDefault="00C559E3" w:rsidP="00C559E3">
            <w:pPr>
              <w:pStyle w:val="TAC"/>
            </w:pPr>
          </w:p>
        </w:tc>
        <w:tc>
          <w:tcPr>
            <w:tcW w:w="1481" w:type="dxa"/>
          </w:tcPr>
          <w:p w14:paraId="05ACDAF8" w14:textId="77777777" w:rsidR="00C559E3" w:rsidRPr="00EF5447" w:rsidRDefault="00C559E3" w:rsidP="00C559E3">
            <w:pPr>
              <w:pStyle w:val="TAC"/>
            </w:pPr>
          </w:p>
        </w:tc>
        <w:tc>
          <w:tcPr>
            <w:tcW w:w="1688" w:type="dxa"/>
          </w:tcPr>
          <w:p w14:paraId="535922D3" w14:textId="77777777" w:rsidR="00C559E3" w:rsidRPr="00EF5447" w:rsidRDefault="00C559E3" w:rsidP="00C559E3">
            <w:pPr>
              <w:pStyle w:val="TAC"/>
            </w:pPr>
            <w:r w:rsidRPr="00EF5447">
              <w:t>23</w:t>
            </w:r>
          </w:p>
        </w:tc>
        <w:tc>
          <w:tcPr>
            <w:tcW w:w="1852" w:type="dxa"/>
          </w:tcPr>
          <w:p w14:paraId="1D99E47A" w14:textId="77777777" w:rsidR="00C559E3" w:rsidRPr="00EF5447" w:rsidRDefault="00C559E3" w:rsidP="00C559E3">
            <w:pPr>
              <w:pStyle w:val="TAC"/>
            </w:pPr>
            <w:r w:rsidRPr="00EF5447">
              <w:t>+2/-3</w:t>
            </w:r>
          </w:p>
        </w:tc>
      </w:tr>
      <w:tr w:rsidR="00C559E3" w:rsidRPr="00EF5447" w14:paraId="0B35714A" w14:textId="77777777" w:rsidTr="007403F8">
        <w:trPr>
          <w:trHeight w:val="187"/>
          <w:jc w:val="center"/>
        </w:trPr>
        <w:tc>
          <w:tcPr>
            <w:tcW w:w="3440" w:type="dxa"/>
          </w:tcPr>
          <w:p w14:paraId="08071D91" w14:textId="77777777" w:rsidR="00C559E3" w:rsidRPr="00EF5447" w:rsidRDefault="00C559E3" w:rsidP="00C559E3">
            <w:pPr>
              <w:pStyle w:val="TAC"/>
              <w:rPr>
                <w:lang w:eastAsia="fi-FI"/>
              </w:rPr>
            </w:pPr>
            <w:r w:rsidRPr="00EF5447">
              <w:rPr>
                <w:lang w:eastAsia="fi-FI"/>
              </w:rPr>
              <w:t>DC_8A_n40A</w:t>
            </w:r>
          </w:p>
        </w:tc>
        <w:tc>
          <w:tcPr>
            <w:tcW w:w="1578" w:type="dxa"/>
          </w:tcPr>
          <w:p w14:paraId="1405F8BA" w14:textId="77777777" w:rsidR="00C559E3" w:rsidRPr="00EF5447" w:rsidRDefault="00C559E3" w:rsidP="00C559E3">
            <w:pPr>
              <w:pStyle w:val="TAC"/>
            </w:pPr>
          </w:p>
        </w:tc>
        <w:tc>
          <w:tcPr>
            <w:tcW w:w="1481" w:type="dxa"/>
          </w:tcPr>
          <w:p w14:paraId="4423C220" w14:textId="77777777" w:rsidR="00C559E3" w:rsidRPr="00EF5447" w:rsidRDefault="00C559E3" w:rsidP="00C559E3">
            <w:pPr>
              <w:pStyle w:val="TAC"/>
            </w:pPr>
          </w:p>
        </w:tc>
        <w:tc>
          <w:tcPr>
            <w:tcW w:w="1688" w:type="dxa"/>
          </w:tcPr>
          <w:p w14:paraId="2ADB1533" w14:textId="77777777" w:rsidR="00C559E3" w:rsidRPr="00EF5447" w:rsidRDefault="00C559E3" w:rsidP="00C559E3">
            <w:pPr>
              <w:pStyle w:val="TAC"/>
            </w:pPr>
            <w:r w:rsidRPr="00EF5447">
              <w:t>23</w:t>
            </w:r>
          </w:p>
        </w:tc>
        <w:tc>
          <w:tcPr>
            <w:tcW w:w="1852" w:type="dxa"/>
          </w:tcPr>
          <w:p w14:paraId="31C91B9F" w14:textId="77777777" w:rsidR="00C559E3" w:rsidRPr="00EF5447" w:rsidRDefault="00C559E3" w:rsidP="00C559E3">
            <w:pPr>
              <w:pStyle w:val="TAC"/>
            </w:pPr>
            <w:r w:rsidRPr="00EF5447">
              <w:t>+2/-3</w:t>
            </w:r>
          </w:p>
        </w:tc>
      </w:tr>
      <w:tr w:rsidR="00C559E3" w:rsidRPr="00EF5447" w14:paraId="140DFBF7" w14:textId="77777777" w:rsidTr="007403F8">
        <w:trPr>
          <w:trHeight w:val="187"/>
          <w:jc w:val="center"/>
        </w:trPr>
        <w:tc>
          <w:tcPr>
            <w:tcW w:w="3440" w:type="dxa"/>
          </w:tcPr>
          <w:p w14:paraId="1C47E526" w14:textId="77777777" w:rsidR="00C559E3" w:rsidRPr="00EF5447" w:rsidRDefault="00C559E3" w:rsidP="00C559E3">
            <w:pPr>
              <w:pStyle w:val="TAC"/>
              <w:rPr>
                <w:lang w:eastAsia="fi-FI"/>
              </w:rPr>
            </w:pPr>
            <w:r w:rsidRPr="00EF5447">
              <w:t>DC_8A_n41A,</w:t>
            </w:r>
          </w:p>
        </w:tc>
        <w:tc>
          <w:tcPr>
            <w:tcW w:w="1578" w:type="dxa"/>
          </w:tcPr>
          <w:p w14:paraId="0D2E9E4D" w14:textId="77777777" w:rsidR="00C559E3" w:rsidRPr="00EF5447" w:rsidRDefault="00C559E3" w:rsidP="00C559E3">
            <w:pPr>
              <w:pStyle w:val="TAC"/>
            </w:pPr>
          </w:p>
        </w:tc>
        <w:tc>
          <w:tcPr>
            <w:tcW w:w="1481" w:type="dxa"/>
          </w:tcPr>
          <w:p w14:paraId="507BABFD" w14:textId="77777777" w:rsidR="00C559E3" w:rsidRPr="00EF5447" w:rsidRDefault="00C559E3" w:rsidP="00C559E3">
            <w:pPr>
              <w:pStyle w:val="TAC"/>
            </w:pPr>
          </w:p>
        </w:tc>
        <w:tc>
          <w:tcPr>
            <w:tcW w:w="1688" w:type="dxa"/>
          </w:tcPr>
          <w:p w14:paraId="3381F5B5" w14:textId="77777777" w:rsidR="00C559E3" w:rsidRPr="00EF5447" w:rsidRDefault="00C559E3" w:rsidP="00C559E3">
            <w:pPr>
              <w:pStyle w:val="TAC"/>
            </w:pPr>
            <w:r w:rsidRPr="00EF5447">
              <w:t>23</w:t>
            </w:r>
          </w:p>
        </w:tc>
        <w:tc>
          <w:tcPr>
            <w:tcW w:w="1852" w:type="dxa"/>
          </w:tcPr>
          <w:p w14:paraId="1BBBF0B4" w14:textId="77777777" w:rsidR="00C559E3" w:rsidRPr="00EF5447" w:rsidRDefault="00C559E3" w:rsidP="00C559E3">
            <w:pPr>
              <w:pStyle w:val="TAC"/>
            </w:pPr>
            <w:r w:rsidRPr="00EF5447">
              <w:t>+2/-3</w:t>
            </w:r>
          </w:p>
        </w:tc>
      </w:tr>
      <w:tr w:rsidR="00C559E3" w:rsidRPr="00EF5447" w14:paraId="129B7A07" w14:textId="77777777" w:rsidTr="007403F8">
        <w:trPr>
          <w:trHeight w:val="187"/>
          <w:jc w:val="center"/>
        </w:trPr>
        <w:tc>
          <w:tcPr>
            <w:tcW w:w="3440" w:type="dxa"/>
          </w:tcPr>
          <w:p w14:paraId="7787ECA6" w14:textId="77777777" w:rsidR="00C559E3" w:rsidRPr="00EF5447" w:rsidRDefault="00C559E3" w:rsidP="00C559E3">
            <w:pPr>
              <w:pStyle w:val="TAC"/>
              <w:rPr>
                <w:lang w:eastAsia="fi-FI"/>
              </w:rPr>
            </w:pPr>
            <w:r w:rsidRPr="00EF5447">
              <w:rPr>
                <w:lang w:eastAsia="fi-FI"/>
              </w:rPr>
              <w:t>DC_8A_n77A</w:t>
            </w:r>
          </w:p>
        </w:tc>
        <w:tc>
          <w:tcPr>
            <w:tcW w:w="1578" w:type="dxa"/>
          </w:tcPr>
          <w:p w14:paraId="348E85CE" w14:textId="77777777" w:rsidR="00C559E3" w:rsidRPr="00EF5447" w:rsidRDefault="00C559E3" w:rsidP="00C559E3">
            <w:pPr>
              <w:pStyle w:val="TAC"/>
            </w:pPr>
            <w:r w:rsidRPr="00EF5447">
              <w:rPr>
                <w:lang w:eastAsia="zh-CN"/>
              </w:rPr>
              <w:t>26</w:t>
            </w:r>
            <w:r w:rsidRPr="00EF5447">
              <w:rPr>
                <w:vertAlign w:val="superscript"/>
                <w:lang w:eastAsia="zh-CN"/>
              </w:rPr>
              <w:t>6</w:t>
            </w:r>
          </w:p>
        </w:tc>
        <w:tc>
          <w:tcPr>
            <w:tcW w:w="1481" w:type="dxa"/>
          </w:tcPr>
          <w:p w14:paraId="5AB00015" w14:textId="77777777" w:rsidR="00C559E3" w:rsidRPr="00EF5447" w:rsidRDefault="00C559E3" w:rsidP="00C559E3">
            <w:pPr>
              <w:pStyle w:val="TAC"/>
            </w:pPr>
            <w:r w:rsidRPr="00EF5447">
              <w:rPr>
                <w:rFonts w:eastAsia="MS Mincho"/>
              </w:rPr>
              <w:t>+2/-3</w:t>
            </w:r>
          </w:p>
        </w:tc>
        <w:tc>
          <w:tcPr>
            <w:tcW w:w="1688" w:type="dxa"/>
          </w:tcPr>
          <w:p w14:paraId="2D001413" w14:textId="77777777" w:rsidR="00C559E3" w:rsidRPr="00EF5447" w:rsidRDefault="00C559E3" w:rsidP="00C559E3">
            <w:pPr>
              <w:pStyle w:val="TAC"/>
            </w:pPr>
            <w:r w:rsidRPr="00EF5447">
              <w:t>23</w:t>
            </w:r>
          </w:p>
        </w:tc>
        <w:tc>
          <w:tcPr>
            <w:tcW w:w="1852" w:type="dxa"/>
          </w:tcPr>
          <w:p w14:paraId="770EECB3" w14:textId="77777777" w:rsidR="00C559E3" w:rsidRPr="00EF5447" w:rsidRDefault="00C559E3" w:rsidP="00C559E3">
            <w:pPr>
              <w:pStyle w:val="TAC"/>
            </w:pPr>
            <w:r w:rsidRPr="00EF5447">
              <w:t>+2/-3</w:t>
            </w:r>
          </w:p>
        </w:tc>
      </w:tr>
      <w:tr w:rsidR="00C559E3" w:rsidRPr="00EF5447" w14:paraId="3F1A894C" w14:textId="77777777" w:rsidTr="007403F8">
        <w:trPr>
          <w:trHeight w:val="187"/>
          <w:jc w:val="center"/>
        </w:trPr>
        <w:tc>
          <w:tcPr>
            <w:tcW w:w="3440" w:type="dxa"/>
          </w:tcPr>
          <w:p w14:paraId="71A520B4" w14:textId="77777777" w:rsidR="00C559E3" w:rsidRPr="00EF5447" w:rsidRDefault="00C559E3" w:rsidP="00C559E3">
            <w:pPr>
              <w:pStyle w:val="TAC"/>
              <w:rPr>
                <w:lang w:eastAsia="fi-FI"/>
              </w:rPr>
            </w:pPr>
            <w:r w:rsidRPr="00EF5447">
              <w:rPr>
                <w:lang w:eastAsia="fi-FI"/>
              </w:rPr>
              <w:t>DC_8A_n78A</w:t>
            </w:r>
          </w:p>
        </w:tc>
        <w:tc>
          <w:tcPr>
            <w:tcW w:w="1578" w:type="dxa"/>
          </w:tcPr>
          <w:p w14:paraId="66E48223" w14:textId="77777777" w:rsidR="00C559E3" w:rsidRPr="00EF5447" w:rsidRDefault="00C559E3" w:rsidP="00C559E3">
            <w:pPr>
              <w:pStyle w:val="TAC"/>
            </w:pPr>
            <w:r w:rsidRPr="00EF5447">
              <w:rPr>
                <w:lang w:eastAsia="zh-CN"/>
              </w:rPr>
              <w:t>26</w:t>
            </w:r>
            <w:r w:rsidRPr="00EF5447">
              <w:rPr>
                <w:vertAlign w:val="superscript"/>
                <w:lang w:eastAsia="zh-CN"/>
              </w:rPr>
              <w:t>6</w:t>
            </w:r>
          </w:p>
        </w:tc>
        <w:tc>
          <w:tcPr>
            <w:tcW w:w="1481" w:type="dxa"/>
          </w:tcPr>
          <w:p w14:paraId="6761765E" w14:textId="77777777" w:rsidR="00C559E3" w:rsidRPr="00EF5447" w:rsidRDefault="00C559E3" w:rsidP="00C559E3">
            <w:pPr>
              <w:pStyle w:val="TAC"/>
            </w:pPr>
            <w:r w:rsidRPr="00EF5447">
              <w:rPr>
                <w:rFonts w:eastAsia="MS Mincho"/>
              </w:rPr>
              <w:t>+2/-3</w:t>
            </w:r>
          </w:p>
        </w:tc>
        <w:tc>
          <w:tcPr>
            <w:tcW w:w="1688" w:type="dxa"/>
          </w:tcPr>
          <w:p w14:paraId="2106E571" w14:textId="77777777" w:rsidR="00C559E3" w:rsidRPr="00EF5447" w:rsidRDefault="00C559E3" w:rsidP="00C559E3">
            <w:pPr>
              <w:pStyle w:val="TAC"/>
            </w:pPr>
            <w:r w:rsidRPr="00EF5447">
              <w:t>23</w:t>
            </w:r>
          </w:p>
        </w:tc>
        <w:tc>
          <w:tcPr>
            <w:tcW w:w="1852" w:type="dxa"/>
          </w:tcPr>
          <w:p w14:paraId="209CEC1B" w14:textId="77777777" w:rsidR="00C559E3" w:rsidRPr="00EF5447" w:rsidRDefault="00C559E3" w:rsidP="00C559E3">
            <w:pPr>
              <w:pStyle w:val="TAC"/>
            </w:pPr>
            <w:r w:rsidRPr="00EF5447">
              <w:t>+2/-3</w:t>
            </w:r>
          </w:p>
        </w:tc>
      </w:tr>
      <w:tr w:rsidR="00C559E3" w:rsidRPr="00EF5447" w14:paraId="7AA9BF41" w14:textId="77777777" w:rsidTr="007403F8">
        <w:trPr>
          <w:trHeight w:val="187"/>
          <w:jc w:val="center"/>
        </w:trPr>
        <w:tc>
          <w:tcPr>
            <w:tcW w:w="3440" w:type="dxa"/>
          </w:tcPr>
          <w:p w14:paraId="7811F901" w14:textId="77777777" w:rsidR="00C559E3" w:rsidRPr="00EF5447" w:rsidRDefault="00C559E3" w:rsidP="00C559E3">
            <w:pPr>
              <w:pStyle w:val="TAC"/>
              <w:rPr>
                <w:lang w:eastAsia="fi-FI"/>
              </w:rPr>
            </w:pPr>
            <w:r w:rsidRPr="00E74105">
              <w:rPr>
                <w:lang w:eastAsia="zh-TW"/>
              </w:rPr>
              <w:t>DC_8B_n78A</w:t>
            </w:r>
          </w:p>
        </w:tc>
        <w:tc>
          <w:tcPr>
            <w:tcW w:w="1578" w:type="dxa"/>
          </w:tcPr>
          <w:p w14:paraId="648A97BE" w14:textId="77777777" w:rsidR="00C559E3" w:rsidRPr="00EF5447" w:rsidRDefault="00C559E3" w:rsidP="00C559E3">
            <w:pPr>
              <w:pStyle w:val="TAC"/>
              <w:rPr>
                <w:lang w:eastAsia="zh-CN"/>
              </w:rPr>
            </w:pPr>
            <w:r>
              <w:rPr>
                <w:lang w:eastAsia="zh-CN"/>
              </w:rPr>
              <w:t>26</w:t>
            </w:r>
            <w:r>
              <w:rPr>
                <w:vertAlign w:val="superscript"/>
                <w:lang w:eastAsia="zh-CN"/>
              </w:rPr>
              <w:t>6</w:t>
            </w:r>
          </w:p>
        </w:tc>
        <w:tc>
          <w:tcPr>
            <w:tcW w:w="1481" w:type="dxa"/>
          </w:tcPr>
          <w:p w14:paraId="33EC41F2" w14:textId="77777777" w:rsidR="00C559E3" w:rsidRPr="00EF5447" w:rsidRDefault="00C559E3" w:rsidP="00C559E3">
            <w:pPr>
              <w:pStyle w:val="TAC"/>
              <w:rPr>
                <w:rFonts w:eastAsia="MS Mincho"/>
              </w:rPr>
            </w:pPr>
            <w:r>
              <w:rPr>
                <w:rFonts w:eastAsia="MS Mincho"/>
                <w:lang w:eastAsia="en-GB"/>
              </w:rPr>
              <w:t>+2/-3</w:t>
            </w:r>
          </w:p>
        </w:tc>
        <w:tc>
          <w:tcPr>
            <w:tcW w:w="1688" w:type="dxa"/>
          </w:tcPr>
          <w:p w14:paraId="09AAA64D" w14:textId="77777777" w:rsidR="00C559E3" w:rsidRPr="00EF5447" w:rsidRDefault="00C559E3" w:rsidP="00C559E3">
            <w:pPr>
              <w:pStyle w:val="TAC"/>
            </w:pPr>
            <w:r w:rsidRPr="00EF5447">
              <w:t>23</w:t>
            </w:r>
          </w:p>
        </w:tc>
        <w:tc>
          <w:tcPr>
            <w:tcW w:w="1852" w:type="dxa"/>
          </w:tcPr>
          <w:p w14:paraId="72BA9317" w14:textId="77777777" w:rsidR="00C559E3" w:rsidRPr="00EF5447" w:rsidRDefault="00C559E3" w:rsidP="00C559E3">
            <w:pPr>
              <w:pStyle w:val="TAC"/>
            </w:pPr>
            <w:r w:rsidRPr="00EF5447">
              <w:t>+2/-3</w:t>
            </w:r>
          </w:p>
        </w:tc>
      </w:tr>
      <w:tr w:rsidR="00C559E3" w:rsidRPr="00EF5447" w14:paraId="67A8B83C" w14:textId="77777777" w:rsidTr="007403F8">
        <w:trPr>
          <w:trHeight w:val="187"/>
          <w:jc w:val="center"/>
        </w:trPr>
        <w:tc>
          <w:tcPr>
            <w:tcW w:w="3440" w:type="dxa"/>
          </w:tcPr>
          <w:p w14:paraId="5D1B2203" w14:textId="77777777" w:rsidR="00C559E3" w:rsidRPr="00EF5447" w:rsidRDefault="00C559E3" w:rsidP="00C559E3">
            <w:pPr>
              <w:pStyle w:val="TAC"/>
              <w:rPr>
                <w:lang w:eastAsia="fi-FI"/>
              </w:rPr>
            </w:pPr>
            <w:r w:rsidRPr="00EF5447">
              <w:rPr>
                <w:lang w:eastAsia="fi-FI"/>
              </w:rPr>
              <w:t>DC_8A_n79A</w:t>
            </w:r>
          </w:p>
        </w:tc>
        <w:tc>
          <w:tcPr>
            <w:tcW w:w="1578" w:type="dxa"/>
          </w:tcPr>
          <w:p w14:paraId="74F4C19A"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6CB41C17" w14:textId="77777777" w:rsidR="00C559E3" w:rsidRPr="00EF5447" w:rsidRDefault="00C559E3" w:rsidP="00C559E3">
            <w:pPr>
              <w:pStyle w:val="TAC"/>
            </w:pPr>
            <w:r>
              <w:rPr>
                <w:rFonts w:eastAsia="MS Mincho"/>
                <w:lang w:eastAsia="en-GB"/>
              </w:rPr>
              <w:t>+2/-3</w:t>
            </w:r>
          </w:p>
        </w:tc>
        <w:tc>
          <w:tcPr>
            <w:tcW w:w="1688" w:type="dxa"/>
          </w:tcPr>
          <w:p w14:paraId="54A694D1" w14:textId="77777777" w:rsidR="00C559E3" w:rsidRPr="00EF5447" w:rsidRDefault="00C559E3" w:rsidP="00C559E3">
            <w:pPr>
              <w:pStyle w:val="TAC"/>
            </w:pPr>
            <w:r w:rsidRPr="00EF5447">
              <w:t>23</w:t>
            </w:r>
          </w:p>
        </w:tc>
        <w:tc>
          <w:tcPr>
            <w:tcW w:w="1852" w:type="dxa"/>
          </w:tcPr>
          <w:p w14:paraId="15A7F683" w14:textId="77777777" w:rsidR="00C559E3" w:rsidRPr="00EF5447" w:rsidRDefault="00C559E3" w:rsidP="00C559E3">
            <w:pPr>
              <w:pStyle w:val="TAC"/>
            </w:pPr>
            <w:r w:rsidRPr="00EF5447">
              <w:t>+2/-3</w:t>
            </w:r>
          </w:p>
        </w:tc>
      </w:tr>
      <w:tr w:rsidR="00C559E3" w:rsidRPr="00EF5447" w14:paraId="0B806967" w14:textId="77777777" w:rsidTr="007403F8">
        <w:trPr>
          <w:trHeight w:val="187"/>
          <w:jc w:val="center"/>
        </w:trPr>
        <w:tc>
          <w:tcPr>
            <w:tcW w:w="3440" w:type="dxa"/>
          </w:tcPr>
          <w:p w14:paraId="4EB0BBEC" w14:textId="77777777" w:rsidR="00C559E3" w:rsidRPr="00EF5447" w:rsidRDefault="00C559E3" w:rsidP="00C559E3">
            <w:pPr>
              <w:pStyle w:val="TAC"/>
              <w:rPr>
                <w:lang w:eastAsia="fi-FI"/>
              </w:rPr>
            </w:pPr>
            <w:r>
              <w:rPr>
                <w:lang w:eastAsia="zh-CN"/>
              </w:rPr>
              <w:t>DC_8A_n79C</w:t>
            </w:r>
          </w:p>
        </w:tc>
        <w:tc>
          <w:tcPr>
            <w:tcW w:w="1578" w:type="dxa"/>
          </w:tcPr>
          <w:p w14:paraId="6D263CAD" w14:textId="77777777" w:rsidR="00C559E3" w:rsidRPr="00EF5447" w:rsidRDefault="00C559E3" w:rsidP="00C559E3">
            <w:pPr>
              <w:pStyle w:val="TAC"/>
            </w:pPr>
          </w:p>
        </w:tc>
        <w:tc>
          <w:tcPr>
            <w:tcW w:w="1481" w:type="dxa"/>
          </w:tcPr>
          <w:p w14:paraId="6EF2A0EC" w14:textId="77777777" w:rsidR="00C559E3" w:rsidRPr="00EF5447" w:rsidRDefault="00C559E3" w:rsidP="00C559E3">
            <w:pPr>
              <w:pStyle w:val="TAC"/>
            </w:pPr>
          </w:p>
        </w:tc>
        <w:tc>
          <w:tcPr>
            <w:tcW w:w="1688" w:type="dxa"/>
          </w:tcPr>
          <w:p w14:paraId="6D14631C" w14:textId="77777777" w:rsidR="00C559E3" w:rsidRPr="00EF5447" w:rsidRDefault="00C559E3" w:rsidP="00C559E3">
            <w:pPr>
              <w:pStyle w:val="TAC"/>
            </w:pPr>
            <w:r>
              <w:rPr>
                <w:lang w:eastAsia="en-GB"/>
              </w:rPr>
              <w:t>23</w:t>
            </w:r>
          </w:p>
        </w:tc>
        <w:tc>
          <w:tcPr>
            <w:tcW w:w="1852" w:type="dxa"/>
          </w:tcPr>
          <w:p w14:paraId="422B203C" w14:textId="77777777" w:rsidR="00C559E3" w:rsidRPr="00EF5447" w:rsidRDefault="00C559E3" w:rsidP="00C559E3">
            <w:pPr>
              <w:pStyle w:val="TAC"/>
            </w:pPr>
            <w:r>
              <w:rPr>
                <w:lang w:eastAsia="en-GB"/>
              </w:rPr>
              <w:t>+2/-3</w:t>
            </w:r>
          </w:p>
        </w:tc>
      </w:tr>
      <w:tr w:rsidR="00C559E3" w:rsidRPr="00EF5447" w14:paraId="5EDB89D1" w14:textId="77777777" w:rsidTr="007403F8">
        <w:trPr>
          <w:trHeight w:val="187"/>
          <w:jc w:val="center"/>
        </w:trPr>
        <w:tc>
          <w:tcPr>
            <w:tcW w:w="3440" w:type="dxa"/>
          </w:tcPr>
          <w:p w14:paraId="58585275" w14:textId="77777777" w:rsidR="00C559E3" w:rsidRPr="00EF5447" w:rsidRDefault="00C559E3" w:rsidP="00C559E3">
            <w:pPr>
              <w:pStyle w:val="TAC"/>
              <w:rPr>
                <w:lang w:eastAsia="fi-FI"/>
              </w:rPr>
            </w:pPr>
            <w:r w:rsidRPr="00EF5447">
              <w:t>DC_8A_n80A</w:t>
            </w:r>
          </w:p>
        </w:tc>
        <w:tc>
          <w:tcPr>
            <w:tcW w:w="1578" w:type="dxa"/>
          </w:tcPr>
          <w:p w14:paraId="4F603BA1" w14:textId="77777777" w:rsidR="00C559E3" w:rsidRPr="00EF5447" w:rsidRDefault="00C559E3" w:rsidP="00C559E3">
            <w:pPr>
              <w:pStyle w:val="TAC"/>
            </w:pPr>
          </w:p>
        </w:tc>
        <w:tc>
          <w:tcPr>
            <w:tcW w:w="1481" w:type="dxa"/>
          </w:tcPr>
          <w:p w14:paraId="39DC6342" w14:textId="77777777" w:rsidR="00C559E3" w:rsidRPr="00EF5447" w:rsidRDefault="00C559E3" w:rsidP="00C559E3">
            <w:pPr>
              <w:pStyle w:val="TAC"/>
            </w:pPr>
          </w:p>
        </w:tc>
        <w:tc>
          <w:tcPr>
            <w:tcW w:w="1688" w:type="dxa"/>
          </w:tcPr>
          <w:p w14:paraId="56D8B7A9" w14:textId="77777777" w:rsidR="00C559E3" w:rsidRPr="00EF5447" w:rsidRDefault="00C559E3" w:rsidP="00C559E3">
            <w:pPr>
              <w:pStyle w:val="TAC"/>
            </w:pPr>
            <w:r w:rsidRPr="00EF5447">
              <w:t>23</w:t>
            </w:r>
          </w:p>
        </w:tc>
        <w:tc>
          <w:tcPr>
            <w:tcW w:w="1852" w:type="dxa"/>
          </w:tcPr>
          <w:p w14:paraId="530AC2AF" w14:textId="77777777" w:rsidR="00C559E3" w:rsidRPr="00EF5447" w:rsidRDefault="00C559E3" w:rsidP="00C559E3">
            <w:pPr>
              <w:pStyle w:val="TAC"/>
            </w:pPr>
            <w:r w:rsidRPr="00EF5447">
              <w:t>+2/-3</w:t>
            </w:r>
          </w:p>
        </w:tc>
      </w:tr>
      <w:tr w:rsidR="00C559E3" w:rsidRPr="00EF5447" w14:paraId="2E57F02F" w14:textId="77777777" w:rsidTr="007403F8">
        <w:trPr>
          <w:trHeight w:val="187"/>
          <w:jc w:val="center"/>
        </w:trPr>
        <w:tc>
          <w:tcPr>
            <w:tcW w:w="3440" w:type="dxa"/>
          </w:tcPr>
          <w:p w14:paraId="2742F364" w14:textId="77777777" w:rsidR="00C559E3" w:rsidRPr="00EF5447" w:rsidRDefault="00C559E3" w:rsidP="00C559E3">
            <w:pPr>
              <w:pStyle w:val="TAC"/>
            </w:pPr>
            <w:r w:rsidRPr="00EF5447">
              <w:t>DC_</w:t>
            </w:r>
            <w:r w:rsidRPr="00EF5447">
              <w:rPr>
                <w:lang w:eastAsia="zh-CN"/>
              </w:rPr>
              <w:t>8A</w:t>
            </w:r>
            <w:r w:rsidRPr="00EF5447">
              <w:t>_n81A_ULSUP-TDM_n41</w:t>
            </w:r>
          </w:p>
        </w:tc>
        <w:tc>
          <w:tcPr>
            <w:tcW w:w="1578" w:type="dxa"/>
          </w:tcPr>
          <w:p w14:paraId="4E7FFC59" w14:textId="77777777" w:rsidR="00C559E3" w:rsidRPr="00EF5447" w:rsidRDefault="00C559E3" w:rsidP="00C559E3">
            <w:pPr>
              <w:pStyle w:val="TAC"/>
            </w:pPr>
          </w:p>
        </w:tc>
        <w:tc>
          <w:tcPr>
            <w:tcW w:w="1481" w:type="dxa"/>
          </w:tcPr>
          <w:p w14:paraId="1F00C4F1" w14:textId="77777777" w:rsidR="00C559E3" w:rsidRPr="00EF5447" w:rsidRDefault="00C559E3" w:rsidP="00C559E3">
            <w:pPr>
              <w:pStyle w:val="TAC"/>
            </w:pPr>
          </w:p>
        </w:tc>
        <w:tc>
          <w:tcPr>
            <w:tcW w:w="1688" w:type="dxa"/>
          </w:tcPr>
          <w:p w14:paraId="7B900686" w14:textId="77777777" w:rsidR="00C559E3" w:rsidRPr="00EF5447" w:rsidRDefault="00C559E3" w:rsidP="00C559E3">
            <w:pPr>
              <w:pStyle w:val="TAC"/>
            </w:pPr>
            <w:r w:rsidRPr="00EF5447">
              <w:t>23</w:t>
            </w:r>
          </w:p>
        </w:tc>
        <w:tc>
          <w:tcPr>
            <w:tcW w:w="1852" w:type="dxa"/>
          </w:tcPr>
          <w:p w14:paraId="5F572CA0" w14:textId="77777777" w:rsidR="00C559E3" w:rsidRPr="00EF5447" w:rsidRDefault="00C559E3" w:rsidP="00C559E3">
            <w:pPr>
              <w:pStyle w:val="TAC"/>
            </w:pPr>
            <w:r w:rsidRPr="00EF5447">
              <w:t>+2/-3</w:t>
            </w:r>
          </w:p>
        </w:tc>
      </w:tr>
      <w:tr w:rsidR="00C559E3" w:rsidRPr="00EF5447" w14:paraId="2AD919FD" w14:textId="77777777" w:rsidTr="007403F8">
        <w:trPr>
          <w:trHeight w:val="187"/>
          <w:jc w:val="center"/>
        </w:trPr>
        <w:tc>
          <w:tcPr>
            <w:tcW w:w="3440" w:type="dxa"/>
          </w:tcPr>
          <w:p w14:paraId="7EA610CA" w14:textId="77777777" w:rsidR="00C559E3" w:rsidRPr="00EF5447" w:rsidRDefault="00C559E3" w:rsidP="00C559E3">
            <w:pPr>
              <w:pStyle w:val="TAC"/>
            </w:pPr>
            <w:r w:rsidRPr="00EF5447">
              <w:rPr>
                <w:lang w:eastAsia="fi-FI"/>
              </w:rPr>
              <w:t>DC_8A_n81A_ULSUP-TDM_n78A</w:t>
            </w:r>
          </w:p>
        </w:tc>
        <w:tc>
          <w:tcPr>
            <w:tcW w:w="1578" w:type="dxa"/>
          </w:tcPr>
          <w:p w14:paraId="43DF0DCB" w14:textId="77777777" w:rsidR="00C559E3" w:rsidRPr="00EF5447" w:rsidRDefault="00C559E3" w:rsidP="00C559E3">
            <w:pPr>
              <w:pStyle w:val="TAC"/>
            </w:pPr>
          </w:p>
        </w:tc>
        <w:tc>
          <w:tcPr>
            <w:tcW w:w="1481" w:type="dxa"/>
          </w:tcPr>
          <w:p w14:paraId="5F20FAB0" w14:textId="77777777" w:rsidR="00C559E3" w:rsidRPr="00EF5447" w:rsidRDefault="00C559E3" w:rsidP="00C559E3">
            <w:pPr>
              <w:pStyle w:val="TAC"/>
            </w:pPr>
          </w:p>
        </w:tc>
        <w:tc>
          <w:tcPr>
            <w:tcW w:w="1688" w:type="dxa"/>
          </w:tcPr>
          <w:p w14:paraId="0F3E18E4" w14:textId="77777777" w:rsidR="00C559E3" w:rsidRPr="00EF5447" w:rsidRDefault="00C559E3" w:rsidP="00C559E3">
            <w:pPr>
              <w:pStyle w:val="TAC"/>
            </w:pPr>
            <w:r w:rsidRPr="00EF5447">
              <w:t>23</w:t>
            </w:r>
          </w:p>
        </w:tc>
        <w:tc>
          <w:tcPr>
            <w:tcW w:w="1852" w:type="dxa"/>
          </w:tcPr>
          <w:p w14:paraId="5C4DAC55" w14:textId="77777777" w:rsidR="00C559E3" w:rsidRPr="00EF5447" w:rsidRDefault="00C559E3" w:rsidP="00C559E3">
            <w:pPr>
              <w:pStyle w:val="TAC"/>
            </w:pPr>
            <w:r w:rsidRPr="00EF5447">
              <w:t>+2/-3</w:t>
            </w:r>
          </w:p>
        </w:tc>
      </w:tr>
      <w:tr w:rsidR="00C559E3" w:rsidRPr="00EF5447" w14:paraId="36B02B33" w14:textId="77777777" w:rsidTr="007403F8">
        <w:trPr>
          <w:trHeight w:val="187"/>
          <w:jc w:val="center"/>
        </w:trPr>
        <w:tc>
          <w:tcPr>
            <w:tcW w:w="3440" w:type="dxa"/>
          </w:tcPr>
          <w:p w14:paraId="65C6C1F8" w14:textId="77777777" w:rsidR="00C559E3" w:rsidRPr="00EF5447" w:rsidRDefault="00C559E3" w:rsidP="00C559E3">
            <w:pPr>
              <w:pStyle w:val="TAC"/>
            </w:pPr>
            <w:r w:rsidRPr="00EF5447">
              <w:rPr>
                <w:lang w:eastAsia="fi-FI"/>
              </w:rPr>
              <w:t>DC_8A_n81A_ULSUP-TDM_n79A</w:t>
            </w:r>
          </w:p>
        </w:tc>
        <w:tc>
          <w:tcPr>
            <w:tcW w:w="1578" w:type="dxa"/>
          </w:tcPr>
          <w:p w14:paraId="150C36BD" w14:textId="77777777" w:rsidR="00C559E3" w:rsidRPr="00EF5447" w:rsidRDefault="00C559E3" w:rsidP="00C559E3">
            <w:pPr>
              <w:pStyle w:val="TAC"/>
            </w:pPr>
          </w:p>
        </w:tc>
        <w:tc>
          <w:tcPr>
            <w:tcW w:w="1481" w:type="dxa"/>
          </w:tcPr>
          <w:p w14:paraId="109CBCDE" w14:textId="77777777" w:rsidR="00C559E3" w:rsidRPr="00EF5447" w:rsidRDefault="00C559E3" w:rsidP="00C559E3">
            <w:pPr>
              <w:pStyle w:val="TAC"/>
            </w:pPr>
          </w:p>
        </w:tc>
        <w:tc>
          <w:tcPr>
            <w:tcW w:w="1688" w:type="dxa"/>
          </w:tcPr>
          <w:p w14:paraId="680639B5" w14:textId="77777777" w:rsidR="00C559E3" w:rsidRPr="00EF5447" w:rsidRDefault="00C559E3" w:rsidP="00C559E3">
            <w:pPr>
              <w:pStyle w:val="TAC"/>
            </w:pPr>
            <w:r w:rsidRPr="00EF5447">
              <w:t>23</w:t>
            </w:r>
          </w:p>
        </w:tc>
        <w:tc>
          <w:tcPr>
            <w:tcW w:w="1852" w:type="dxa"/>
          </w:tcPr>
          <w:p w14:paraId="51E0C346" w14:textId="77777777" w:rsidR="00C559E3" w:rsidRPr="00EF5447" w:rsidRDefault="00C559E3" w:rsidP="00C559E3">
            <w:pPr>
              <w:pStyle w:val="TAC"/>
            </w:pPr>
            <w:r w:rsidRPr="00EF5447">
              <w:t>+2/-3</w:t>
            </w:r>
          </w:p>
        </w:tc>
      </w:tr>
      <w:tr w:rsidR="00C559E3" w:rsidRPr="00EF5447" w14:paraId="7825D6B9" w14:textId="77777777" w:rsidTr="007403F8">
        <w:trPr>
          <w:trHeight w:val="187"/>
          <w:jc w:val="center"/>
        </w:trPr>
        <w:tc>
          <w:tcPr>
            <w:tcW w:w="3440" w:type="dxa"/>
          </w:tcPr>
          <w:p w14:paraId="1F76040B" w14:textId="77777777" w:rsidR="00C559E3" w:rsidRPr="00EF5447" w:rsidRDefault="00C559E3" w:rsidP="00C559E3">
            <w:pPr>
              <w:pStyle w:val="TAC"/>
              <w:rPr>
                <w:lang w:eastAsia="zh-TW"/>
              </w:rPr>
            </w:pPr>
            <w:r w:rsidRPr="00A058B7">
              <w:rPr>
                <w:lang w:eastAsia="fi-FI"/>
              </w:rPr>
              <w:t>DC_11A_n1A</w:t>
            </w:r>
          </w:p>
        </w:tc>
        <w:tc>
          <w:tcPr>
            <w:tcW w:w="1578" w:type="dxa"/>
          </w:tcPr>
          <w:p w14:paraId="0D85DC89" w14:textId="77777777" w:rsidR="00C559E3" w:rsidRPr="00EF5447" w:rsidRDefault="00C559E3" w:rsidP="00C559E3">
            <w:pPr>
              <w:pStyle w:val="TAC"/>
            </w:pPr>
          </w:p>
        </w:tc>
        <w:tc>
          <w:tcPr>
            <w:tcW w:w="1481" w:type="dxa"/>
          </w:tcPr>
          <w:p w14:paraId="636A32A2" w14:textId="77777777" w:rsidR="00C559E3" w:rsidRPr="00EF5447" w:rsidRDefault="00C559E3" w:rsidP="00C559E3">
            <w:pPr>
              <w:pStyle w:val="TAC"/>
            </w:pPr>
          </w:p>
        </w:tc>
        <w:tc>
          <w:tcPr>
            <w:tcW w:w="1688" w:type="dxa"/>
          </w:tcPr>
          <w:p w14:paraId="7C2559E6" w14:textId="77777777" w:rsidR="00C559E3" w:rsidRPr="00EF5447" w:rsidRDefault="00C559E3" w:rsidP="00C559E3">
            <w:pPr>
              <w:pStyle w:val="TAC"/>
            </w:pPr>
            <w:r>
              <w:rPr>
                <w:rFonts w:hint="eastAsia"/>
                <w:lang w:eastAsia="zh-TW"/>
              </w:rPr>
              <w:t>23</w:t>
            </w:r>
          </w:p>
        </w:tc>
        <w:tc>
          <w:tcPr>
            <w:tcW w:w="1852" w:type="dxa"/>
          </w:tcPr>
          <w:p w14:paraId="3FF6BFB8" w14:textId="77777777" w:rsidR="00C559E3" w:rsidRPr="00EF5447" w:rsidRDefault="00C559E3" w:rsidP="00C559E3">
            <w:pPr>
              <w:pStyle w:val="TAC"/>
            </w:pPr>
            <w:r>
              <w:rPr>
                <w:rFonts w:hint="eastAsia"/>
                <w:lang w:eastAsia="zh-TW"/>
              </w:rPr>
              <w:t>+2/-3</w:t>
            </w:r>
          </w:p>
        </w:tc>
      </w:tr>
      <w:tr w:rsidR="00C559E3" w:rsidRPr="00EF5447" w14:paraId="2BCC0EDB" w14:textId="77777777" w:rsidTr="007403F8">
        <w:trPr>
          <w:trHeight w:val="187"/>
          <w:jc w:val="center"/>
        </w:trPr>
        <w:tc>
          <w:tcPr>
            <w:tcW w:w="3440" w:type="dxa"/>
          </w:tcPr>
          <w:p w14:paraId="5EAB7216" w14:textId="77777777" w:rsidR="00C559E3" w:rsidRPr="00EF5447" w:rsidRDefault="00C559E3" w:rsidP="00C559E3">
            <w:pPr>
              <w:pStyle w:val="TAC"/>
              <w:rPr>
                <w:lang w:eastAsia="fi-FI"/>
              </w:rPr>
            </w:pPr>
            <w:r w:rsidRPr="00EF5447">
              <w:rPr>
                <w:lang w:eastAsia="zh-TW"/>
              </w:rPr>
              <w:t>DC_11A_n3A</w:t>
            </w:r>
          </w:p>
        </w:tc>
        <w:tc>
          <w:tcPr>
            <w:tcW w:w="1578" w:type="dxa"/>
          </w:tcPr>
          <w:p w14:paraId="7244B1FF" w14:textId="77777777" w:rsidR="00C559E3" w:rsidRPr="00EF5447" w:rsidRDefault="00C559E3" w:rsidP="00C559E3">
            <w:pPr>
              <w:pStyle w:val="TAC"/>
            </w:pPr>
          </w:p>
        </w:tc>
        <w:tc>
          <w:tcPr>
            <w:tcW w:w="1481" w:type="dxa"/>
          </w:tcPr>
          <w:p w14:paraId="506D7514" w14:textId="77777777" w:rsidR="00C559E3" w:rsidRPr="00EF5447" w:rsidRDefault="00C559E3" w:rsidP="00C559E3">
            <w:pPr>
              <w:pStyle w:val="TAC"/>
            </w:pPr>
          </w:p>
        </w:tc>
        <w:tc>
          <w:tcPr>
            <w:tcW w:w="1688" w:type="dxa"/>
          </w:tcPr>
          <w:p w14:paraId="12315A42" w14:textId="77777777" w:rsidR="00C559E3" w:rsidRPr="00EF5447" w:rsidRDefault="00C559E3" w:rsidP="00C559E3">
            <w:pPr>
              <w:pStyle w:val="TAC"/>
            </w:pPr>
            <w:r w:rsidRPr="00EF5447">
              <w:t>23</w:t>
            </w:r>
          </w:p>
        </w:tc>
        <w:tc>
          <w:tcPr>
            <w:tcW w:w="1852" w:type="dxa"/>
          </w:tcPr>
          <w:p w14:paraId="0A604F3A" w14:textId="77777777" w:rsidR="00C559E3" w:rsidRPr="00EF5447" w:rsidRDefault="00C559E3" w:rsidP="00C559E3">
            <w:pPr>
              <w:pStyle w:val="TAC"/>
            </w:pPr>
            <w:r w:rsidRPr="00EF5447">
              <w:t>+2/-3</w:t>
            </w:r>
          </w:p>
        </w:tc>
      </w:tr>
      <w:tr w:rsidR="00C559E3" w:rsidRPr="00EF5447" w14:paraId="4C380300" w14:textId="77777777" w:rsidTr="007403F8">
        <w:trPr>
          <w:trHeight w:val="187"/>
          <w:jc w:val="center"/>
        </w:trPr>
        <w:tc>
          <w:tcPr>
            <w:tcW w:w="3440" w:type="dxa"/>
          </w:tcPr>
          <w:p w14:paraId="4E62B688" w14:textId="77777777" w:rsidR="00C559E3" w:rsidRPr="00EF5447" w:rsidRDefault="00C559E3" w:rsidP="00C559E3">
            <w:pPr>
              <w:pStyle w:val="TAC"/>
              <w:rPr>
                <w:lang w:eastAsia="zh-TW"/>
              </w:rPr>
            </w:pPr>
            <w:r w:rsidRPr="00EF5447">
              <w:rPr>
                <w:szCs w:val="18"/>
                <w:lang w:eastAsia="fi-FI"/>
              </w:rPr>
              <w:t>DC_11</w:t>
            </w:r>
            <w:r w:rsidRPr="00EF5447">
              <w:rPr>
                <w:szCs w:val="18"/>
                <w:lang w:eastAsia="zh-CN"/>
              </w:rPr>
              <w:t>A_n28A</w:t>
            </w:r>
          </w:p>
        </w:tc>
        <w:tc>
          <w:tcPr>
            <w:tcW w:w="1578" w:type="dxa"/>
          </w:tcPr>
          <w:p w14:paraId="3C016A7B" w14:textId="77777777" w:rsidR="00C559E3" w:rsidRPr="00EF5447" w:rsidRDefault="00C559E3" w:rsidP="00C559E3">
            <w:pPr>
              <w:pStyle w:val="TAC"/>
            </w:pPr>
          </w:p>
        </w:tc>
        <w:tc>
          <w:tcPr>
            <w:tcW w:w="1481" w:type="dxa"/>
          </w:tcPr>
          <w:p w14:paraId="1D5EB9D1" w14:textId="77777777" w:rsidR="00C559E3" w:rsidRPr="00EF5447" w:rsidRDefault="00C559E3" w:rsidP="00C559E3">
            <w:pPr>
              <w:pStyle w:val="TAC"/>
            </w:pPr>
          </w:p>
        </w:tc>
        <w:tc>
          <w:tcPr>
            <w:tcW w:w="1688" w:type="dxa"/>
          </w:tcPr>
          <w:p w14:paraId="560B4531" w14:textId="77777777" w:rsidR="00C559E3" w:rsidRPr="00EF5447" w:rsidRDefault="00C559E3" w:rsidP="00C559E3">
            <w:pPr>
              <w:pStyle w:val="TAC"/>
            </w:pPr>
            <w:r w:rsidRPr="00EF5447">
              <w:t>23</w:t>
            </w:r>
          </w:p>
        </w:tc>
        <w:tc>
          <w:tcPr>
            <w:tcW w:w="1852" w:type="dxa"/>
          </w:tcPr>
          <w:p w14:paraId="096A4078" w14:textId="77777777" w:rsidR="00C559E3" w:rsidRPr="00EF5447" w:rsidRDefault="00C559E3" w:rsidP="00C559E3">
            <w:pPr>
              <w:pStyle w:val="TAC"/>
            </w:pPr>
            <w:r w:rsidRPr="00EF5447">
              <w:t>+2/-3</w:t>
            </w:r>
          </w:p>
        </w:tc>
      </w:tr>
      <w:tr w:rsidR="00C559E3" w:rsidRPr="00EF5447" w14:paraId="7F71AA16" w14:textId="77777777" w:rsidTr="007403F8">
        <w:trPr>
          <w:trHeight w:val="187"/>
          <w:jc w:val="center"/>
        </w:trPr>
        <w:tc>
          <w:tcPr>
            <w:tcW w:w="3440" w:type="dxa"/>
          </w:tcPr>
          <w:p w14:paraId="1BD7F4D0" w14:textId="77777777" w:rsidR="00C559E3" w:rsidRPr="00EF5447" w:rsidRDefault="00C559E3" w:rsidP="00C559E3">
            <w:pPr>
              <w:pStyle w:val="TAC"/>
              <w:rPr>
                <w:lang w:eastAsia="fi-FI"/>
              </w:rPr>
            </w:pPr>
            <w:r>
              <w:rPr>
                <w:szCs w:val="18"/>
                <w:lang w:val="fi-FI" w:eastAsia="fi-FI"/>
              </w:rPr>
              <w:t>DC_11A_n41A</w:t>
            </w:r>
          </w:p>
        </w:tc>
        <w:tc>
          <w:tcPr>
            <w:tcW w:w="1578" w:type="dxa"/>
          </w:tcPr>
          <w:p w14:paraId="46D792EC" w14:textId="77777777" w:rsidR="00C559E3" w:rsidRPr="00EF5447" w:rsidRDefault="00C559E3" w:rsidP="00C559E3">
            <w:pPr>
              <w:pStyle w:val="TAC"/>
            </w:pPr>
          </w:p>
        </w:tc>
        <w:tc>
          <w:tcPr>
            <w:tcW w:w="1481" w:type="dxa"/>
          </w:tcPr>
          <w:p w14:paraId="572C4CE3" w14:textId="77777777" w:rsidR="00C559E3" w:rsidRPr="00EF5447" w:rsidRDefault="00C559E3" w:rsidP="00C559E3">
            <w:pPr>
              <w:pStyle w:val="TAC"/>
            </w:pPr>
          </w:p>
        </w:tc>
        <w:tc>
          <w:tcPr>
            <w:tcW w:w="1688" w:type="dxa"/>
          </w:tcPr>
          <w:p w14:paraId="598E828B" w14:textId="77777777" w:rsidR="00C559E3" w:rsidRPr="00EF5447" w:rsidRDefault="00C559E3" w:rsidP="00C559E3">
            <w:pPr>
              <w:pStyle w:val="TAC"/>
            </w:pPr>
            <w:r w:rsidRPr="00EF5447">
              <w:t>23</w:t>
            </w:r>
          </w:p>
        </w:tc>
        <w:tc>
          <w:tcPr>
            <w:tcW w:w="1852" w:type="dxa"/>
          </w:tcPr>
          <w:p w14:paraId="4B3305C8" w14:textId="77777777" w:rsidR="00C559E3" w:rsidRPr="00EF5447" w:rsidRDefault="00C559E3" w:rsidP="00C559E3">
            <w:pPr>
              <w:pStyle w:val="TAC"/>
            </w:pPr>
            <w:r w:rsidRPr="00EF5447">
              <w:t>+2/-3</w:t>
            </w:r>
          </w:p>
        </w:tc>
      </w:tr>
      <w:tr w:rsidR="00C559E3" w:rsidRPr="00EF5447" w14:paraId="66E31D1C" w14:textId="77777777" w:rsidTr="007403F8">
        <w:trPr>
          <w:trHeight w:val="187"/>
          <w:jc w:val="center"/>
        </w:trPr>
        <w:tc>
          <w:tcPr>
            <w:tcW w:w="3440" w:type="dxa"/>
          </w:tcPr>
          <w:p w14:paraId="4697056E" w14:textId="77777777" w:rsidR="00C559E3" w:rsidRPr="00EF5447" w:rsidRDefault="00C559E3" w:rsidP="00C559E3">
            <w:pPr>
              <w:pStyle w:val="TAC"/>
              <w:rPr>
                <w:lang w:eastAsia="fi-FI"/>
              </w:rPr>
            </w:pPr>
            <w:r w:rsidRPr="00EF5447">
              <w:rPr>
                <w:lang w:eastAsia="fi-FI"/>
              </w:rPr>
              <w:t>DC_11A_n77A</w:t>
            </w:r>
          </w:p>
        </w:tc>
        <w:tc>
          <w:tcPr>
            <w:tcW w:w="1578" w:type="dxa"/>
            <w:vAlign w:val="center"/>
          </w:tcPr>
          <w:p w14:paraId="2AB814F8" w14:textId="77777777" w:rsidR="00C559E3" w:rsidRPr="00EF5447" w:rsidRDefault="00C559E3" w:rsidP="00C559E3">
            <w:pPr>
              <w:pStyle w:val="TAC"/>
            </w:pPr>
          </w:p>
        </w:tc>
        <w:tc>
          <w:tcPr>
            <w:tcW w:w="1481" w:type="dxa"/>
          </w:tcPr>
          <w:p w14:paraId="730936EC" w14:textId="77777777" w:rsidR="00C559E3" w:rsidRPr="00EF5447" w:rsidRDefault="00C559E3" w:rsidP="00C559E3">
            <w:pPr>
              <w:pStyle w:val="TAC"/>
            </w:pPr>
          </w:p>
        </w:tc>
        <w:tc>
          <w:tcPr>
            <w:tcW w:w="1688" w:type="dxa"/>
          </w:tcPr>
          <w:p w14:paraId="438CEADA" w14:textId="77777777" w:rsidR="00C559E3" w:rsidRPr="00EF5447" w:rsidRDefault="00C559E3" w:rsidP="00C559E3">
            <w:pPr>
              <w:pStyle w:val="TAC"/>
            </w:pPr>
            <w:r w:rsidRPr="00EF5447">
              <w:t>23</w:t>
            </w:r>
          </w:p>
        </w:tc>
        <w:tc>
          <w:tcPr>
            <w:tcW w:w="1852" w:type="dxa"/>
          </w:tcPr>
          <w:p w14:paraId="101A956C" w14:textId="77777777" w:rsidR="00C559E3" w:rsidRPr="00EF5447" w:rsidRDefault="00C559E3" w:rsidP="00C559E3">
            <w:pPr>
              <w:pStyle w:val="TAC"/>
            </w:pPr>
            <w:r w:rsidRPr="00EF5447">
              <w:t>+2/-3</w:t>
            </w:r>
          </w:p>
        </w:tc>
      </w:tr>
      <w:tr w:rsidR="00C559E3" w:rsidRPr="00EF5447" w14:paraId="1D0AB962" w14:textId="77777777" w:rsidTr="007403F8">
        <w:trPr>
          <w:trHeight w:val="187"/>
          <w:jc w:val="center"/>
        </w:trPr>
        <w:tc>
          <w:tcPr>
            <w:tcW w:w="3440" w:type="dxa"/>
          </w:tcPr>
          <w:p w14:paraId="31E0A2F3" w14:textId="77777777" w:rsidR="00C559E3" w:rsidRPr="00EF5447" w:rsidRDefault="00C559E3" w:rsidP="00C559E3">
            <w:pPr>
              <w:pStyle w:val="TAC"/>
              <w:rPr>
                <w:lang w:eastAsia="fi-FI"/>
              </w:rPr>
            </w:pPr>
            <w:r w:rsidRPr="00EF5447">
              <w:rPr>
                <w:lang w:eastAsia="fi-FI"/>
              </w:rPr>
              <w:t>DC_11A_n78A</w:t>
            </w:r>
          </w:p>
        </w:tc>
        <w:tc>
          <w:tcPr>
            <w:tcW w:w="1578" w:type="dxa"/>
          </w:tcPr>
          <w:p w14:paraId="11D80DB6" w14:textId="77777777" w:rsidR="00C559E3" w:rsidRPr="00EF5447" w:rsidRDefault="00C559E3" w:rsidP="00C559E3">
            <w:pPr>
              <w:pStyle w:val="TAC"/>
            </w:pPr>
          </w:p>
        </w:tc>
        <w:tc>
          <w:tcPr>
            <w:tcW w:w="1481" w:type="dxa"/>
          </w:tcPr>
          <w:p w14:paraId="2892B2E5" w14:textId="77777777" w:rsidR="00C559E3" w:rsidRPr="00EF5447" w:rsidRDefault="00C559E3" w:rsidP="00C559E3">
            <w:pPr>
              <w:pStyle w:val="TAC"/>
            </w:pPr>
          </w:p>
        </w:tc>
        <w:tc>
          <w:tcPr>
            <w:tcW w:w="1688" w:type="dxa"/>
          </w:tcPr>
          <w:p w14:paraId="1EE5C260" w14:textId="77777777" w:rsidR="00C559E3" w:rsidRPr="00EF5447" w:rsidRDefault="00C559E3" w:rsidP="00C559E3">
            <w:pPr>
              <w:pStyle w:val="TAC"/>
            </w:pPr>
            <w:r w:rsidRPr="00EF5447">
              <w:t>23</w:t>
            </w:r>
          </w:p>
        </w:tc>
        <w:tc>
          <w:tcPr>
            <w:tcW w:w="1852" w:type="dxa"/>
          </w:tcPr>
          <w:p w14:paraId="6F5EA5C7" w14:textId="77777777" w:rsidR="00C559E3" w:rsidRPr="00EF5447" w:rsidRDefault="00C559E3" w:rsidP="00C559E3">
            <w:pPr>
              <w:pStyle w:val="TAC"/>
            </w:pPr>
            <w:r w:rsidRPr="00EF5447">
              <w:t>+2/-3</w:t>
            </w:r>
          </w:p>
        </w:tc>
      </w:tr>
      <w:tr w:rsidR="00C559E3" w:rsidRPr="00EF5447" w14:paraId="1DC0FACC" w14:textId="77777777" w:rsidTr="007403F8">
        <w:trPr>
          <w:trHeight w:val="187"/>
          <w:jc w:val="center"/>
        </w:trPr>
        <w:tc>
          <w:tcPr>
            <w:tcW w:w="3440" w:type="dxa"/>
          </w:tcPr>
          <w:p w14:paraId="3F76A245" w14:textId="77777777" w:rsidR="00C559E3" w:rsidRPr="00EF5447" w:rsidRDefault="00C559E3" w:rsidP="00C559E3">
            <w:pPr>
              <w:pStyle w:val="TAC"/>
              <w:rPr>
                <w:lang w:eastAsia="fi-FI"/>
              </w:rPr>
            </w:pPr>
            <w:r w:rsidRPr="00EF5447">
              <w:rPr>
                <w:lang w:eastAsia="fi-FI"/>
              </w:rPr>
              <w:t>DC_11A_n79A</w:t>
            </w:r>
          </w:p>
        </w:tc>
        <w:tc>
          <w:tcPr>
            <w:tcW w:w="1578" w:type="dxa"/>
          </w:tcPr>
          <w:p w14:paraId="453BF759" w14:textId="77777777" w:rsidR="00C559E3" w:rsidRPr="00EF5447" w:rsidRDefault="00C559E3" w:rsidP="00C559E3">
            <w:pPr>
              <w:pStyle w:val="TAC"/>
            </w:pPr>
          </w:p>
        </w:tc>
        <w:tc>
          <w:tcPr>
            <w:tcW w:w="1481" w:type="dxa"/>
          </w:tcPr>
          <w:p w14:paraId="288CF9B5" w14:textId="77777777" w:rsidR="00C559E3" w:rsidRPr="00EF5447" w:rsidRDefault="00C559E3" w:rsidP="00C559E3">
            <w:pPr>
              <w:pStyle w:val="TAC"/>
            </w:pPr>
          </w:p>
        </w:tc>
        <w:tc>
          <w:tcPr>
            <w:tcW w:w="1688" w:type="dxa"/>
          </w:tcPr>
          <w:p w14:paraId="43546F91" w14:textId="77777777" w:rsidR="00C559E3" w:rsidRPr="00EF5447" w:rsidRDefault="00C559E3" w:rsidP="00C559E3">
            <w:pPr>
              <w:pStyle w:val="TAC"/>
            </w:pPr>
            <w:r w:rsidRPr="00EF5447">
              <w:t>23</w:t>
            </w:r>
          </w:p>
        </w:tc>
        <w:tc>
          <w:tcPr>
            <w:tcW w:w="1852" w:type="dxa"/>
          </w:tcPr>
          <w:p w14:paraId="1948ED36" w14:textId="77777777" w:rsidR="00C559E3" w:rsidRPr="00EF5447" w:rsidRDefault="00C559E3" w:rsidP="00C559E3">
            <w:pPr>
              <w:pStyle w:val="TAC"/>
            </w:pPr>
            <w:r w:rsidRPr="00EF5447">
              <w:t>+2/-3</w:t>
            </w:r>
          </w:p>
        </w:tc>
      </w:tr>
      <w:tr w:rsidR="00C559E3" w:rsidRPr="00EF5447" w14:paraId="1B043D64" w14:textId="77777777" w:rsidTr="007403F8">
        <w:trPr>
          <w:trHeight w:val="187"/>
          <w:jc w:val="center"/>
        </w:trPr>
        <w:tc>
          <w:tcPr>
            <w:tcW w:w="3440" w:type="dxa"/>
          </w:tcPr>
          <w:p w14:paraId="0F623735" w14:textId="77777777" w:rsidR="00C559E3" w:rsidRPr="00EF5447" w:rsidRDefault="00C559E3" w:rsidP="00C559E3">
            <w:pPr>
              <w:pStyle w:val="TAC"/>
              <w:rPr>
                <w:lang w:eastAsia="fi-FI"/>
              </w:rPr>
            </w:pPr>
            <w:r w:rsidRPr="00EF5447">
              <w:rPr>
                <w:lang w:eastAsia="fi-FI"/>
              </w:rPr>
              <w:t>DC_</w:t>
            </w:r>
            <w:r w:rsidRPr="00EF5447">
              <w:rPr>
                <w:lang w:eastAsia="zh-CN"/>
              </w:rPr>
              <w:t>12A_n2A</w:t>
            </w:r>
          </w:p>
        </w:tc>
        <w:tc>
          <w:tcPr>
            <w:tcW w:w="1578" w:type="dxa"/>
          </w:tcPr>
          <w:p w14:paraId="45ECB097" w14:textId="77777777" w:rsidR="00C559E3" w:rsidRPr="00EF5447" w:rsidRDefault="00C559E3" w:rsidP="00C559E3">
            <w:pPr>
              <w:pStyle w:val="TAC"/>
            </w:pPr>
          </w:p>
        </w:tc>
        <w:tc>
          <w:tcPr>
            <w:tcW w:w="1481" w:type="dxa"/>
          </w:tcPr>
          <w:p w14:paraId="243F5D82" w14:textId="77777777" w:rsidR="00C559E3" w:rsidRPr="00EF5447" w:rsidRDefault="00C559E3" w:rsidP="00C559E3">
            <w:pPr>
              <w:pStyle w:val="TAC"/>
            </w:pPr>
          </w:p>
        </w:tc>
        <w:tc>
          <w:tcPr>
            <w:tcW w:w="1688" w:type="dxa"/>
          </w:tcPr>
          <w:p w14:paraId="2DF31719" w14:textId="77777777" w:rsidR="00C559E3" w:rsidRPr="00EF5447" w:rsidRDefault="00C559E3" w:rsidP="00C559E3">
            <w:pPr>
              <w:pStyle w:val="TAC"/>
            </w:pPr>
            <w:r w:rsidRPr="00EF5447">
              <w:t>23</w:t>
            </w:r>
          </w:p>
        </w:tc>
        <w:tc>
          <w:tcPr>
            <w:tcW w:w="1852" w:type="dxa"/>
          </w:tcPr>
          <w:p w14:paraId="61C9EFE0" w14:textId="77777777" w:rsidR="00C559E3" w:rsidRPr="00EF5447" w:rsidRDefault="00C559E3" w:rsidP="00C559E3">
            <w:pPr>
              <w:pStyle w:val="TAC"/>
            </w:pPr>
            <w:r w:rsidRPr="00EF5447">
              <w:t>+2/-3</w:t>
            </w:r>
          </w:p>
        </w:tc>
      </w:tr>
      <w:tr w:rsidR="00C559E3" w:rsidRPr="00EF5447" w14:paraId="0CBEF3D0" w14:textId="77777777" w:rsidTr="007403F8">
        <w:trPr>
          <w:trHeight w:val="187"/>
          <w:jc w:val="center"/>
        </w:trPr>
        <w:tc>
          <w:tcPr>
            <w:tcW w:w="3440" w:type="dxa"/>
          </w:tcPr>
          <w:p w14:paraId="0CB3F714" w14:textId="77777777" w:rsidR="00C559E3" w:rsidRPr="00EF5447" w:rsidRDefault="00C559E3" w:rsidP="00C559E3">
            <w:pPr>
              <w:pStyle w:val="TAC"/>
              <w:rPr>
                <w:lang w:eastAsia="fi-FI"/>
              </w:rPr>
            </w:pPr>
            <w:r w:rsidRPr="00EF5447">
              <w:rPr>
                <w:lang w:eastAsia="fi-FI"/>
              </w:rPr>
              <w:t>DC_12A_n5A</w:t>
            </w:r>
          </w:p>
        </w:tc>
        <w:tc>
          <w:tcPr>
            <w:tcW w:w="1578" w:type="dxa"/>
          </w:tcPr>
          <w:p w14:paraId="6F1A7442" w14:textId="77777777" w:rsidR="00C559E3" w:rsidRPr="00EF5447" w:rsidRDefault="00C559E3" w:rsidP="00C559E3">
            <w:pPr>
              <w:pStyle w:val="TAC"/>
            </w:pPr>
          </w:p>
        </w:tc>
        <w:tc>
          <w:tcPr>
            <w:tcW w:w="1481" w:type="dxa"/>
          </w:tcPr>
          <w:p w14:paraId="64EAF871" w14:textId="77777777" w:rsidR="00C559E3" w:rsidRPr="00EF5447" w:rsidRDefault="00C559E3" w:rsidP="00C559E3">
            <w:pPr>
              <w:pStyle w:val="TAC"/>
            </w:pPr>
          </w:p>
        </w:tc>
        <w:tc>
          <w:tcPr>
            <w:tcW w:w="1688" w:type="dxa"/>
          </w:tcPr>
          <w:p w14:paraId="2549F99E" w14:textId="77777777" w:rsidR="00C559E3" w:rsidRPr="00EF5447" w:rsidRDefault="00C559E3" w:rsidP="00C559E3">
            <w:pPr>
              <w:pStyle w:val="TAC"/>
            </w:pPr>
            <w:r w:rsidRPr="00EF5447">
              <w:t>23</w:t>
            </w:r>
          </w:p>
        </w:tc>
        <w:tc>
          <w:tcPr>
            <w:tcW w:w="1852" w:type="dxa"/>
          </w:tcPr>
          <w:p w14:paraId="21F9F1D3" w14:textId="77777777" w:rsidR="00C559E3" w:rsidRPr="00EF5447" w:rsidRDefault="00C559E3" w:rsidP="00C559E3">
            <w:pPr>
              <w:pStyle w:val="TAC"/>
            </w:pPr>
            <w:r w:rsidRPr="00EF5447">
              <w:t>+2/-3</w:t>
            </w:r>
          </w:p>
        </w:tc>
      </w:tr>
      <w:tr w:rsidR="00C559E3" w:rsidRPr="00EF5447" w14:paraId="6A45CD19" w14:textId="77777777" w:rsidTr="007403F8">
        <w:trPr>
          <w:trHeight w:val="187"/>
          <w:jc w:val="center"/>
        </w:trPr>
        <w:tc>
          <w:tcPr>
            <w:tcW w:w="3440" w:type="dxa"/>
          </w:tcPr>
          <w:p w14:paraId="149C22F8" w14:textId="77777777" w:rsidR="00C559E3" w:rsidRPr="00EF5447" w:rsidRDefault="00C559E3" w:rsidP="00C559E3">
            <w:pPr>
              <w:pStyle w:val="TAC"/>
              <w:rPr>
                <w:lang w:eastAsia="fi-FI"/>
              </w:rPr>
            </w:pPr>
            <w:r w:rsidRPr="00EF5447">
              <w:rPr>
                <w:rFonts w:cs="Arial"/>
                <w:lang w:eastAsia="zh-CN"/>
              </w:rPr>
              <w:t>DC_12A_n7A</w:t>
            </w:r>
          </w:p>
        </w:tc>
        <w:tc>
          <w:tcPr>
            <w:tcW w:w="1578" w:type="dxa"/>
          </w:tcPr>
          <w:p w14:paraId="44F6449B" w14:textId="77777777" w:rsidR="00C559E3" w:rsidRPr="00EF5447" w:rsidRDefault="00C559E3" w:rsidP="00C559E3">
            <w:pPr>
              <w:pStyle w:val="TAC"/>
            </w:pPr>
          </w:p>
        </w:tc>
        <w:tc>
          <w:tcPr>
            <w:tcW w:w="1481" w:type="dxa"/>
          </w:tcPr>
          <w:p w14:paraId="36B2D736" w14:textId="77777777" w:rsidR="00C559E3" w:rsidRPr="00EF5447" w:rsidRDefault="00C559E3" w:rsidP="00C559E3">
            <w:pPr>
              <w:pStyle w:val="TAC"/>
            </w:pPr>
          </w:p>
        </w:tc>
        <w:tc>
          <w:tcPr>
            <w:tcW w:w="1688" w:type="dxa"/>
          </w:tcPr>
          <w:p w14:paraId="05F6F17C" w14:textId="77777777" w:rsidR="00C559E3" w:rsidRPr="00EF5447" w:rsidRDefault="00C559E3" w:rsidP="00C559E3">
            <w:pPr>
              <w:pStyle w:val="TAC"/>
              <w:rPr>
                <w:lang w:eastAsia="zh-TW"/>
              </w:rPr>
            </w:pPr>
            <w:r w:rsidRPr="00EF5447">
              <w:rPr>
                <w:lang w:eastAsia="zh-TW"/>
              </w:rPr>
              <w:t>23</w:t>
            </w:r>
          </w:p>
        </w:tc>
        <w:tc>
          <w:tcPr>
            <w:tcW w:w="1852" w:type="dxa"/>
          </w:tcPr>
          <w:p w14:paraId="6D9AE4BB" w14:textId="77777777" w:rsidR="00C559E3" w:rsidRPr="00EF5447" w:rsidRDefault="00C559E3" w:rsidP="00C559E3">
            <w:pPr>
              <w:pStyle w:val="TAC"/>
            </w:pPr>
            <w:r w:rsidRPr="00EF5447">
              <w:rPr>
                <w:rFonts w:eastAsia="Symbol" w:cs="Arial"/>
              </w:rPr>
              <w:t>+2/-3</w:t>
            </w:r>
          </w:p>
        </w:tc>
      </w:tr>
      <w:tr w:rsidR="00C559E3" w:rsidRPr="00EF5447" w14:paraId="265C6DB2" w14:textId="77777777" w:rsidTr="007403F8">
        <w:trPr>
          <w:trHeight w:val="187"/>
          <w:jc w:val="center"/>
        </w:trPr>
        <w:tc>
          <w:tcPr>
            <w:tcW w:w="3440" w:type="dxa"/>
          </w:tcPr>
          <w:p w14:paraId="12DA18F8" w14:textId="77777777" w:rsidR="00C559E3" w:rsidRPr="00EF5447" w:rsidRDefault="00C559E3" w:rsidP="00C559E3">
            <w:pPr>
              <w:pStyle w:val="TAC"/>
              <w:rPr>
                <w:lang w:eastAsia="fi-FI"/>
              </w:rPr>
            </w:pPr>
            <w:r w:rsidRPr="00EF5447">
              <w:rPr>
                <w:lang w:eastAsia="fi-FI"/>
              </w:rPr>
              <w:t>DC_12A_n25A</w:t>
            </w:r>
          </w:p>
        </w:tc>
        <w:tc>
          <w:tcPr>
            <w:tcW w:w="1578" w:type="dxa"/>
          </w:tcPr>
          <w:p w14:paraId="53FC9040" w14:textId="77777777" w:rsidR="00C559E3" w:rsidRPr="00EF5447" w:rsidRDefault="00C559E3" w:rsidP="00C559E3">
            <w:pPr>
              <w:pStyle w:val="TAC"/>
            </w:pPr>
          </w:p>
        </w:tc>
        <w:tc>
          <w:tcPr>
            <w:tcW w:w="1481" w:type="dxa"/>
          </w:tcPr>
          <w:p w14:paraId="1B36BCE5" w14:textId="77777777" w:rsidR="00C559E3" w:rsidRPr="00EF5447" w:rsidRDefault="00C559E3" w:rsidP="00C559E3">
            <w:pPr>
              <w:pStyle w:val="TAC"/>
            </w:pPr>
          </w:p>
        </w:tc>
        <w:tc>
          <w:tcPr>
            <w:tcW w:w="1688" w:type="dxa"/>
          </w:tcPr>
          <w:p w14:paraId="1DF96846" w14:textId="77777777" w:rsidR="00C559E3" w:rsidRPr="00EF5447" w:rsidRDefault="00C559E3" w:rsidP="00C559E3">
            <w:pPr>
              <w:pStyle w:val="TAC"/>
            </w:pPr>
            <w:r w:rsidRPr="00EF5447">
              <w:t>23</w:t>
            </w:r>
          </w:p>
        </w:tc>
        <w:tc>
          <w:tcPr>
            <w:tcW w:w="1852" w:type="dxa"/>
          </w:tcPr>
          <w:p w14:paraId="0421F90F" w14:textId="77777777" w:rsidR="00C559E3" w:rsidRPr="00EF5447" w:rsidRDefault="00C559E3" w:rsidP="00C559E3">
            <w:pPr>
              <w:pStyle w:val="TAC"/>
            </w:pPr>
            <w:r w:rsidRPr="00EF5447">
              <w:t>+2/-3</w:t>
            </w:r>
          </w:p>
        </w:tc>
      </w:tr>
      <w:tr w:rsidR="00C559E3" w:rsidRPr="00EF5447" w14:paraId="621AA691" w14:textId="77777777" w:rsidTr="007403F8">
        <w:trPr>
          <w:trHeight w:val="187"/>
          <w:jc w:val="center"/>
        </w:trPr>
        <w:tc>
          <w:tcPr>
            <w:tcW w:w="3440" w:type="dxa"/>
          </w:tcPr>
          <w:p w14:paraId="42E916D0" w14:textId="77777777" w:rsidR="00C559E3" w:rsidRPr="00EF5447" w:rsidRDefault="00C559E3" w:rsidP="00C559E3">
            <w:pPr>
              <w:pStyle w:val="TAC"/>
              <w:rPr>
                <w:szCs w:val="18"/>
                <w:lang w:eastAsia="fi-FI"/>
              </w:rPr>
            </w:pPr>
            <w:r>
              <w:rPr>
                <w:lang w:val="fi-FI" w:eastAsia="fi-FI"/>
              </w:rPr>
              <w:t>DC_12A_n30A</w:t>
            </w:r>
          </w:p>
        </w:tc>
        <w:tc>
          <w:tcPr>
            <w:tcW w:w="1578" w:type="dxa"/>
          </w:tcPr>
          <w:p w14:paraId="031CF88A" w14:textId="77777777" w:rsidR="00C559E3" w:rsidRPr="00EF5447" w:rsidRDefault="00C559E3" w:rsidP="00C559E3">
            <w:pPr>
              <w:pStyle w:val="TAC"/>
            </w:pPr>
          </w:p>
        </w:tc>
        <w:tc>
          <w:tcPr>
            <w:tcW w:w="1481" w:type="dxa"/>
          </w:tcPr>
          <w:p w14:paraId="09778AD9" w14:textId="77777777" w:rsidR="00C559E3" w:rsidRPr="00EF5447" w:rsidRDefault="00C559E3" w:rsidP="00C559E3">
            <w:pPr>
              <w:pStyle w:val="TAC"/>
            </w:pPr>
          </w:p>
        </w:tc>
        <w:tc>
          <w:tcPr>
            <w:tcW w:w="1688" w:type="dxa"/>
          </w:tcPr>
          <w:p w14:paraId="4A16499A" w14:textId="77777777" w:rsidR="00C559E3" w:rsidRPr="00EF5447" w:rsidRDefault="00C559E3" w:rsidP="00C559E3">
            <w:pPr>
              <w:pStyle w:val="TAC"/>
            </w:pPr>
            <w:r w:rsidRPr="00EF5447">
              <w:t>23</w:t>
            </w:r>
          </w:p>
        </w:tc>
        <w:tc>
          <w:tcPr>
            <w:tcW w:w="1852" w:type="dxa"/>
          </w:tcPr>
          <w:p w14:paraId="54126E34" w14:textId="77777777" w:rsidR="00C559E3" w:rsidRPr="00EF5447" w:rsidRDefault="00C559E3" w:rsidP="00C559E3">
            <w:pPr>
              <w:pStyle w:val="TAC"/>
            </w:pPr>
            <w:r w:rsidRPr="00EF5447">
              <w:t>+2/-3</w:t>
            </w:r>
          </w:p>
        </w:tc>
      </w:tr>
      <w:tr w:rsidR="00C559E3" w:rsidRPr="00EF5447" w14:paraId="3C19ACE9" w14:textId="77777777" w:rsidTr="007403F8">
        <w:trPr>
          <w:trHeight w:val="187"/>
          <w:jc w:val="center"/>
        </w:trPr>
        <w:tc>
          <w:tcPr>
            <w:tcW w:w="3440" w:type="dxa"/>
          </w:tcPr>
          <w:p w14:paraId="3374F52C"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8EE736D" w14:textId="77777777" w:rsidR="00C559E3" w:rsidRPr="00EF5447" w:rsidRDefault="00C559E3" w:rsidP="00C559E3">
            <w:pPr>
              <w:pStyle w:val="TAC"/>
            </w:pPr>
          </w:p>
        </w:tc>
        <w:tc>
          <w:tcPr>
            <w:tcW w:w="1481" w:type="dxa"/>
          </w:tcPr>
          <w:p w14:paraId="5ECED94A" w14:textId="77777777" w:rsidR="00C559E3" w:rsidRPr="00EF5447" w:rsidRDefault="00C559E3" w:rsidP="00C559E3">
            <w:pPr>
              <w:pStyle w:val="TAC"/>
            </w:pPr>
          </w:p>
        </w:tc>
        <w:tc>
          <w:tcPr>
            <w:tcW w:w="1688" w:type="dxa"/>
          </w:tcPr>
          <w:p w14:paraId="4072CAAB" w14:textId="77777777" w:rsidR="00C559E3" w:rsidRPr="00EF5447" w:rsidRDefault="00C559E3" w:rsidP="00C559E3">
            <w:pPr>
              <w:pStyle w:val="TAC"/>
            </w:pPr>
            <w:r w:rsidRPr="00EF5447">
              <w:t>23</w:t>
            </w:r>
          </w:p>
        </w:tc>
        <w:tc>
          <w:tcPr>
            <w:tcW w:w="1852" w:type="dxa"/>
          </w:tcPr>
          <w:p w14:paraId="0ED5D359" w14:textId="77777777" w:rsidR="00C559E3" w:rsidRPr="00EF5447" w:rsidRDefault="00C559E3" w:rsidP="00C559E3">
            <w:pPr>
              <w:pStyle w:val="TAC"/>
            </w:pPr>
            <w:r w:rsidRPr="00EF5447">
              <w:t>+2/-3</w:t>
            </w:r>
          </w:p>
        </w:tc>
      </w:tr>
      <w:tr w:rsidR="00C559E3" w:rsidRPr="00EF5447" w14:paraId="3951746E" w14:textId="77777777" w:rsidTr="007403F8">
        <w:trPr>
          <w:trHeight w:val="187"/>
          <w:jc w:val="center"/>
        </w:trPr>
        <w:tc>
          <w:tcPr>
            <w:tcW w:w="3440" w:type="dxa"/>
          </w:tcPr>
          <w:p w14:paraId="400B4D99" w14:textId="77777777" w:rsidR="00C559E3" w:rsidRPr="00EF5447" w:rsidRDefault="00C559E3" w:rsidP="00C559E3">
            <w:pPr>
              <w:pStyle w:val="TAC"/>
              <w:rPr>
                <w:szCs w:val="18"/>
                <w:lang w:eastAsia="fi-FI"/>
              </w:rPr>
            </w:pPr>
            <w:r w:rsidRPr="00EF5447">
              <w:rPr>
                <w:szCs w:val="18"/>
                <w:lang w:eastAsia="fi-FI"/>
              </w:rPr>
              <w:t>DC_12A_n41A</w:t>
            </w:r>
          </w:p>
        </w:tc>
        <w:tc>
          <w:tcPr>
            <w:tcW w:w="1578" w:type="dxa"/>
          </w:tcPr>
          <w:p w14:paraId="0CACB017" w14:textId="77777777" w:rsidR="00C559E3" w:rsidRPr="00EF5447" w:rsidRDefault="00C559E3" w:rsidP="00C559E3">
            <w:pPr>
              <w:pStyle w:val="TAC"/>
            </w:pPr>
          </w:p>
        </w:tc>
        <w:tc>
          <w:tcPr>
            <w:tcW w:w="1481" w:type="dxa"/>
          </w:tcPr>
          <w:p w14:paraId="57EC1D19" w14:textId="77777777" w:rsidR="00C559E3" w:rsidRPr="00EF5447" w:rsidRDefault="00C559E3" w:rsidP="00C559E3">
            <w:pPr>
              <w:pStyle w:val="TAC"/>
            </w:pPr>
          </w:p>
        </w:tc>
        <w:tc>
          <w:tcPr>
            <w:tcW w:w="1688" w:type="dxa"/>
          </w:tcPr>
          <w:p w14:paraId="18253182" w14:textId="77777777" w:rsidR="00C559E3" w:rsidRPr="00EF5447" w:rsidRDefault="00C559E3" w:rsidP="00C559E3">
            <w:pPr>
              <w:pStyle w:val="TAC"/>
            </w:pPr>
            <w:r w:rsidRPr="00EF5447">
              <w:t>23</w:t>
            </w:r>
          </w:p>
        </w:tc>
        <w:tc>
          <w:tcPr>
            <w:tcW w:w="1852" w:type="dxa"/>
          </w:tcPr>
          <w:p w14:paraId="65E91181" w14:textId="77777777" w:rsidR="00C559E3" w:rsidRPr="00EF5447" w:rsidRDefault="00C559E3" w:rsidP="00C559E3">
            <w:pPr>
              <w:pStyle w:val="TAC"/>
            </w:pPr>
            <w:r w:rsidRPr="00EF5447">
              <w:t>+2/-3</w:t>
            </w:r>
          </w:p>
        </w:tc>
      </w:tr>
      <w:tr w:rsidR="00C559E3" w:rsidRPr="00EF5447" w14:paraId="1C8AEFCC" w14:textId="77777777" w:rsidTr="007403F8">
        <w:trPr>
          <w:trHeight w:val="187"/>
          <w:jc w:val="center"/>
        </w:trPr>
        <w:tc>
          <w:tcPr>
            <w:tcW w:w="3440" w:type="dxa"/>
          </w:tcPr>
          <w:p w14:paraId="04EC6F64" w14:textId="77777777" w:rsidR="00C559E3" w:rsidRPr="00EF5447" w:rsidRDefault="00C559E3" w:rsidP="00C559E3">
            <w:pPr>
              <w:pStyle w:val="TAC"/>
              <w:rPr>
                <w:lang w:eastAsia="fi-FI"/>
              </w:rPr>
            </w:pPr>
            <w:r w:rsidRPr="00EF5447">
              <w:rPr>
                <w:lang w:eastAsia="fi-FI"/>
              </w:rPr>
              <w:t>DC_12A_n66A</w:t>
            </w:r>
          </w:p>
        </w:tc>
        <w:tc>
          <w:tcPr>
            <w:tcW w:w="1578" w:type="dxa"/>
          </w:tcPr>
          <w:p w14:paraId="7D79F11E" w14:textId="77777777" w:rsidR="00C559E3" w:rsidRPr="00EF5447" w:rsidRDefault="00C559E3" w:rsidP="00C559E3">
            <w:pPr>
              <w:pStyle w:val="TAC"/>
            </w:pPr>
          </w:p>
        </w:tc>
        <w:tc>
          <w:tcPr>
            <w:tcW w:w="1481" w:type="dxa"/>
          </w:tcPr>
          <w:p w14:paraId="4A240907" w14:textId="77777777" w:rsidR="00C559E3" w:rsidRPr="00EF5447" w:rsidRDefault="00C559E3" w:rsidP="00C559E3">
            <w:pPr>
              <w:pStyle w:val="TAC"/>
            </w:pPr>
          </w:p>
        </w:tc>
        <w:tc>
          <w:tcPr>
            <w:tcW w:w="1688" w:type="dxa"/>
          </w:tcPr>
          <w:p w14:paraId="637B386B" w14:textId="77777777" w:rsidR="00C559E3" w:rsidRPr="00EF5447" w:rsidRDefault="00C559E3" w:rsidP="00C559E3">
            <w:pPr>
              <w:pStyle w:val="TAC"/>
            </w:pPr>
            <w:r w:rsidRPr="00EF5447">
              <w:t>23</w:t>
            </w:r>
          </w:p>
        </w:tc>
        <w:tc>
          <w:tcPr>
            <w:tcW w:w="1852" w:type="dxa"/>
          </w:tcPr>
          <w:p w14:paraId="093049C6" w14:textId="77777777" w:rsidR="00C559E3" w:rsidRPr="00EF5447" w:rsidRDefault="00C559E3" w:rsidP="00C559E3">
            <w:pPr>
              <w:pStyle w:val="TAC"/>
            </w:pPr>
            <w:r w:rsidRPr="00EF5447">
              <w:t>+2/-3</w:t>
            </w:r>
          </w:p>
        </w:tc>
      </w:tr>
      <w:tr w:rsidR="00C559E3" w:rsidRPr="00EF5447" w14:paraId="6D54CDBF" w14:textId="77777777" w:rsidTr="007403F8">
        <w:trPr>
          <w:trHeight w:val="187"/>
          <w:jc w:val="center"/>
        </w:trPr>
        <w:tc>
          <w:tcPr>
            <w:tcW w:w="3440" w:type="dxa"/>
          </w:tcPr>
          <w:p w14:paraId="191E27CC" w14:textId="77777777" w:rsidR="00C559E3" w:rsidRPr="00EF5447" w:rsidRDefault="00C559E3" w:rsidP="00C559E3">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34E989E9" w14:textId="77777777" w:rsidR="00C559E3" w:rsidRPr="00EF5447" w:rsidRDefault="00C559E3" w:rsidP="00C559E3">
            <w:pPr>
              <w:pStyle w:val="TAC"/>
            </w:pPr>
          </w:p>
        </w:tc>
        <w:tc>
          <w:tcPr>
            <w:tcW w:w="1481" w:type="dxa"/>
          </w:tcPr>
          <w:p w14:paraId="7E5C9073" w14:textId="77777777" w:rsidR="00C559E3" w:rsidRPr="00EF5447" w:rsidRDefault="00C559E3" w:rsidP="00C559E3">
            <w:pPr>
              <w:pStyle w:val="TAC"/>
            </w:pPr>
          </w:p>
        </w:tc>
        <w:tc>
          <w:tcPr>
            <w:tcW w:w="1688" w:type="dxa"/>
          </w:tcPr>
          <w:p w14:paraId="401E7FB1" w14:textId="77777777" w:rsidR="00C559E3" w:rsidRPr="00EF5447" w:rsidRDefault="00C559E3" w:rsidP="00C559E3">
            <w:pPr>
              <w:pStyle w:val="TAC"/>
              <w:rPr>
                <w:lang w:eastAsia="zh-TW"/>
              </w:rPr>
            </w:pPr>
            <w:r w:rsidRPr="00EF5447">
              <w:t>23</w:t>
            </w:r>
          </w:p>
        </w:tc>
        <w:tc>
          <w:tcPr>
            <w:tcW w:w="1852" w:type="dxa"/>
          </w:tcPr>
          <w:p w14:paraId="6D158323" w14:textId="77777777" w:rsidR="00C559E3" w:rsidRPr="00EF5447" w:rsidRDefault="00C559E3" w:rsidP="00C559E3">
            <w:pPr>
              <w:pStyle w:val="TAC"/>
            </w:pPr>
            <w:r w:rsidRPr="00EF5447">
              <w:t>+2/-3</w:t>
            </w:r>
          </w:p>
        </w:tc>
      </w:tr>
      <w:tr w:rsidR="00C559E3" w:rsidRPr="00EF5447" w14:paraId="4CCCE2BA" w14:textId="77777777" w:rsidTr="007403F8">
        <w:trPr>
          <w:trHeight w:val="187"/>
          <w:jc w:val="center"/>
        </w:trPr>
        <w:tc>
          <w:tcPr>
            <w:tcW w:w="3440" w:type="dxa"/>
          </w:tcPr>
          <w:p w14:paraId="69661823" w14:textId="77777777" w:rsidR="00C559E3" w:rsidRPr="00EF5447" w:rsidRDefault="00C559E3" w:rsidP="00C559E3">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CB8EB62"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2D2ABAF6" w14:textId="77777777" w:rsidR="00C559E3" w:rsidRPr="00EF5447" w:rsidRDefault="00C559E3" w:rsidP="00C559E3">
            <w:pPr>
              <w:pStyle w:val="TAC"/>
            </w:pPr>
            <w:r>
              <w:rPr>
                <w:lang w:eastAsia="zh-CN"/>
              </w:rPr>
              <w:t>+2/-3</w:t>
            </w:r>
          </w:p>
        </w:tc>
        <w:tc>
          <w:tcPr>
            <w:tcW w:w="1688" w:type="dxa"/>
          </w:tcPr>
          <w:p w14:paraId="5B533739" w14:textId="77777777" w:rsidR="00C559E3" w:rsidRPr="00EF5447" w:rsidRDefault="00C559E3" w:rsidP="00C559E3">
            <w:pPr>
              <w:pStyle w:val="TAC"/>
              <w:rPr>
                <w:lang w:eastAsia="zh-TW"/>
              </w:rPr>
            </w:pPr>
            <w:r w:rsidRPr="00EF5447">
              <w:t>23</w:t>
            </w:r>
          </w:p>
        </w:tc>
        <w:tc>
          <w:tcPr>
            <w:tcW w:w="1852" w:type="dxa"/>
          </w:tcPr>
          <w:p w14:paraId="227A66F7" w14:textId="77777777" w:rsidR="00C559E3" w:rsidRPr="00EF5447" w:rsidRDefault="00C559E3" w:rsidP="00C559E3">
            <w:pPr>
              <w:pStyle w:val="TAC"/>
            </w:pPr>
            <w:r w:rsidRPr="00EF5447">
              <w:t>+2/-3</w:t>
            </w:r>
          </w:p>
        </w:tc>
      </w:tr>
      <w:tr w:rsidR="00C559E3" w:rsidRPr="00EF5447" w14:paraId="2DD2677B" w14:textId="77777777" w:rsidTr="007403F8">
        <w:trPr>
          <w:trHeight w:val="187"/>
          <w:jc w:val="center"/>
        </w:trPr>
        <w:tc>
          <w:tcPr>
            <w:tcW w:w="3440" w:type="dxa"/>
          </w:tcPr>
          <w:p w14:paraId="6B22E0F8" w14:textId="77777777" w:rsidR="00C559E3" w:rsidRPr="00EF5447" w:rsidRDefault="00C559E3" w:rsidP="00C559E3">
            <w:pPr>
              <w:pStyle w:val="TAC"/>
              <w:rPr>
                <w:lang w:eastAsia="fi-FI"/>
              </w:rPr>
            </w:pPr>
            <w:r w:rsidRPr="00EF5447">
              <w:rPr>
                <w:lang w:eastAsia="zh-CN"/>
              </w:rPr>
              <w:t>DC_12A_n78A</w:t>
            </w:r>
          </w:p>
        </w:tc>
        <w:tc>
          <w:tcPr>
            <w:tcW w:w="1578" w:type="dxa"/>
          </w:tcPr>
          <w:p w14:paraId="341D7D69" w14:textId="77777777" w:rsidR="00C559E3" w:rsidRPr="00EF5447" w:rsidRDefault="00C559E3" w:rsidP="00C559E3">
            <w:pPr>
              <w:pStyle w:val="TAC"/>
            </w:pPr>
          </w:p>
        </w:tc>
        <w:tc>
          <w:tcPr>
            <w:tcW w:w="1481" w:type="dxa"/>
          </w:tcPr>
          <w:p w14:paraId="6A60ED99" w14:textId="77777777" w:rsidR="00C559E3" w:rsidRPr="00EF5447" w:rsidRDefault="00C559E3" w:rsidP="00C559E3">
            <w:pPr>
              <w:pStyle w:val="TAC"/>
            </w:pPr>
          </w:p>
        </w:tc>
        <w:tc>
          <w:tcPr>
            <w:tcW w:w="1688" w:type="dxa"/>
          </w:tcPr>
          <w:p w14:paraId="2387F939" w14:textId="77777777" w:rsidR="00C559E3" w:rsidRPr="00EF5447" w:rsidRDefault="00C559E3" w:rsidP="00C559E3">
            <w:pPr>
              <w:pStyle w:val="TAC"/>
              <w:rPr>
                <w:lang w:eastAsia="zh-TW"/>
              </w:rPr>
            </w:pPr>
            <w:r w:rsidRPr="00EF5447">
              <w:rPr>
                <w:lang w:eastAsia="zh-TW"/>
              </w:rPr>
              <w:t>23</w:t>
            </w:r>
          </w:p>
        </w:tc>
        <w:tc>
          <w:tcPr>
            <w:tcW w:w="1852" w:type="dxa"/>
          </w:tcPr>
          <w:p w14:paraId="3270D61A" w14:textId="77777777" w:rsidR="00C559E3" w:rsidRPr="00EF5447" w:rsidRDefault="00C559E3" w:rsidP="00C559E3">
            <w:pPr>
              <w:pStyle w:val="TAC"/>
            </w:pPr>
            <w:r w:rsidRPr="00EF5447">
              <w:t>+2/-3</w:t>
            </w:r>
          </w:p>
        </w:tc>
      </w:tr>
      <w:tr w:rsidR="00C559E3" w:rsidRPr="00EF5447" w14:paraId="0583276E" w14:textId="77777777" w:rsidTr="007403F8">
        <w:trPr>
          <w:trHeight w:val="187"/>
          <w:jc w:val="center"/>
        </w:trPr>
        <w:tc>
          <w:tcPr>
            <w:tcW w:w="3440" w:type="dxa"/>
          </w:tcPr>
          <w:p w14:paraId="7BD8B0D2" w14:textId="77777777" w:rsidR="00C559E3" w:rsidRPr="00EF5447" w:rsidRDefault="00C559E3" w:rsidP="00C559E3">
            <w:pPr>
              <w:pStyle w:val="TAC"/>
              <w:rPr>
                <w:lang w:eastAsia="zh-CN"/>
              </w:rPr>
            </w:pPr>
            <w:r w:rsidRPr="00EF5447">
              <w:rPr>
                <w:lang w:eastAsia="fi-FI"/>
              </w:rPr>
              <w:t>DC_13A_n2A</w:t>
            </w:r>
          </w:p>
        </w:tc>
        <w:tc>
          <w:tcPr>
            <w:tcW w:w="1578" w:type="dxa"/>
          </w:tcPr>
          <w:p w14:paraId="43047202" w14:textId="77777777" w:rsidR="00C559E3" w:rsidRPr="00EF5447" w:rsidRDefault="00C559E3" w:rsidP="00C559E3">
            <w:pPr>
              <w:pStyle w:val="TAC"/>
            </w:pPr>
          </w:p>
        </w:tc>
        <w:tc>
          <w:tcPr>
            <w:tcW w:w="1481" w:type="dxa"/>
          </w:tcPr>
          <w:p w14:paraId="1C968B06" w14:textId="77777777" w:rsidR="00C559E3" w:rsidRPr="00EF5447" w:rsidRDefault="00C559E3" w:rsidP="00C559E3">
            <w:pPr>
              <w:pStyle w:val="TAC"/>
            </w:pPr>
          </w:p>
        </w:tc>
        <w:tc>
          <w:tcPr>
            <w:tcW w:w="1688" w:type="dxa"/>
          </w:tcPr>
          <w:p w14:paraId="566025EB" w14:textId="77777777" w:rsidR="00C559E3" w:rsidRPr="00EF5447" w:rsidRDefault="00C559E3" w:rsidP="00C559E3">
            <w:pPr>
              <w:pStyle w:val="TAC"/>
            </w:pPr>
            <w:r w:rsidRPr="00EF5447">
              <w:t>23</w:t>
            </w:r>
          </w:p>
        </w:tc>
        <w:tc>
          <w:tcPr>
            <w:tcW w:w="1852" w:type="dxa"/>
          </w:tcPr>
          <w:p w14:paraId="419B7FD0" w14:textId="77777777" w:rsidR="00C559E3" w:rsidRPr="00EF5447" w:rsidRDefault="00C559E3" w:rsidP="00C559E3">
            <w:pPr>
              <w:pStyle w:val="TAC"/>
            </w:pPr>
            <w:r w:rsidRPr="00EF5447">
              <w:t>+2/-3</w:t>
            </w:r>
          </w:p>
        </w:tc>
      </w:tr>
      <w:tr w:rsidR="00C559E3" w:rsidRPr="00EF5447" w14:paraId="17EAE860" w14:textId="77777777" w:rsidTr="007403F8">
        <w:trPr>
          <w:trHeight w:val="187"/>
          <w:jc w:val="center"/>
        </w:trPr>
        <w:tc>
          <w:tcPr>
            <w:tcW w:w="3440" w:type="dxa"/>
          </w:tcPr>
          <w:p w14:paraId="138C6AC6"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13A_n5A</w:t>
            </w:r>
          </w:p>
        </w:tc>
        <w:tc>
          <w:tcPr>
            <w:tcW w:w="1578" w:type="dxa"/>
          </w:tcPr>
          <w:p w14:paraId="0CE8F02B" w14:textId="77777777" w:rsidR="00C559E3" w:rsidRPr="00EF5447" w:rsidRDefault="00C559E3" w:rsidP="00C559E3">
            <w:pPr>
              <w:pStyle w:val="TAC"/>
            </w:pPr>
          </w:p>
        </w:tc>
        <w:tc>
          <w:tcPr>
            <w:tcW w:w="1481" w:type="dxa"/>
          </w:tcPr>
          <w:p w14:paraId="5F526AF9" w14:textId="77777777" w:rsidR="00C559E3" w:rsidRPr="00EF5447" w:rsidRDefault="00C559E3" w:rsidP="00C559E3">
            <w:pPr>
              <w:pStyle w:val="TAC"/>
            </w:pPr>
          </w:p>
        </w:tc>
        <w:tc>
          <w:tcPr>
            <w:tcW w:w="1688" w:type="dxa"/>
          </w:tcPr>
          <w:p w14:paraId="77DECBFD" w14:textId="77777777" w:rsidR="00C559E3" w:rsidRPr="00EF5447" w:rsidRDefault="00C559E3" w:rsidP="00C559E3">
            <w:pPr>
              <w:pStyle w:val="TAC"/>
            </w:pPr>
            <w:r w:rsidRPr="00EF5447">
              <w:t>23</w:t>
            </w:r>
          </w:p>
        </w:tc>
        <w:tc>
          <w:tcPr>
            <w:tcW w:w="1852" w:type="dxa"/>
          </w:tcPr>
          <w:p w14:paraId="39449A94" w14:textId="77777777" w:rsidR="00C559E3" w:rsidRPr="00EF5447" w:rsidRDefault="00C559E3" w:rsidP="00C559E3">
            <w:pPr>
              <w:pStyle w:val="TAC"/>
            </w:pPr>
            <w:r w:rsidRPr="00EF5447">
              <w:t>+2/-3</w:t>
            </w:r>
          </w:p>
        </w:tc>
      </w:tr>
      <w:tr w:rsidR="00C559E3" w:rsidRPr="00EF5447" w14:paraId="0975B4DC" w14:textId="77777777" w:rsidTr="007403F8">
        <w:trPr>
          <w:trHeight w:val="187"/>
          <w:jc w:val="center"/>
        </w:trPr>
        <w:tc>
          <w:tcPr>
            <w:tcW w:w="3440" w:type="dxa"/>
          </w:tcPr>
          <w:p w14:paraId="29E15EBA" w14:textId="77777777" w:rsidR="00C559E3" w:rsidRPr="00EF5447" w:rsidRDefault="00C559E3" w:rsidP="00C559E3">
            <w:pPr>
              <w:pStyle w:val="TAC"/>
              <w:rPr>
                <w:szCs w:val="18"/>
                <w:lang w:eastAsia="fi-FI"/>
              </w:rPr>
            </w:pPr>
            <w:r w:rsidRPr="00EF5447">
              <w:rPr>
                <w:szCs w:val="18"/>
                <w:lang w:eastAsia="fi-FI"/>
              </w:rPr>
              <w:t>DC_13A_n7A</w:t>
            </w:r>
          </w:p>
        </w:tc>
        <w:tc>
          <w:tcPr>
            <w:tcW w:w="1578" w:type="dxa"/>
          </w:tcPr>
          <w:p w14:paraId="45FBD3B8" w14:textId="77777777" w:rsidR="00C559E3" w:rsidRPr="00EF5447" w:rsidRDefault="00C559E3" w:rsidP="00C559E3">
            <w:pPr>
              <w:pStyle w:val="TAC"/>
            </w:pPr>
          </w:p>
        </w:tc>
        <w:tc>
          <w:tcPr>
            <w:tcW w:w="1481" w:type="dxa"/>
          </w:tcPr>
          <w:p w14:paraId="68F624FD" w14:textId="77777777" w:rsidR="00C559E3" w:rsidRPr="00EF5447" w:rsidRDefault="00C559E3" w:rsidP="00C559E3">
            <w:pPr>
              <w:pStyle w:val="TAC"/>
            </w:pPr>
          </w:p>
        </w:tc>
        <w:tc>
          <w:tcPr>
            <w:tcW w:w="1688" w:type="dxa"/>
          </w:tcPr>
          <w:p w14:paraId="45F5F45F" w14:textId="77777777" w:rsidR="00C559E3" w:rsidRPr="00EF5447" w:rsidRDefault="00C559E3" w:rsidP="00C559E3">
            <w:pPr>
              <w:pStyle w:val="TAC"/>
            </w:pPr>
            <w:r w:rsidRPr="00EF5447">
              <w:t>23</w:t>
            </w:r>
          </w:p>
        </w:tc>
        <w:tc>
          <w:tcPr>
            <w:tcW w:w="1852" w:type="dxa"/>
          </w:tcPr>
          <w:p w14:paraId="07ACC106" w14:textId="77777777" w:rsidR="00C559E3" w:rsidRPr="00EF5447" w:rsidRDefault="00C559E3" w:rsidP="00C559E3">
            <w:pPr>
              <w:pStyle w:val="TAC"/>
            </w:pPr>
            <w:r w:rsidRPr="00EF5447">
              <w:t>+2/-3</w:t>
            </w:r>
          </w:p>
        </w:tc>
      </w:tr>
      <w:tr w:rsidR="00C559E3" w:rsidRPr="00EF5447" w14:paraId="78105AF1" w14:textId="77777777" w:rsidTr="007403F8">
        <w:trPr>
          <w:trHeight w:val="187"/>
          <w:jc w:val="center"/>
        </w:trPr>
        <w:tc>
          <w:tcPr>
            <w:tcW w:w="3440" w:type="dxa"/>
          </w:tcPr>
          <w:p w14:paraId="03A81FD0" w14:textId="77777777" w:rsidR="00C559E3" w:rsidRPr="00EF5447" w:rsidRDefault="00C559E3" w:rsidP="00C559E3">
            <w:pPr>
              <w:pStyle w:val="TAC"/>
              <w:rPr>
                <w:szCs w:val="18"/>
                <w:lang w:eastAsia="fi-FI"/>
              </w:rPr>
            </w:pPr>
            <w:r>
              <w:rPr>
                <w:szCs w:val="18"/>
                <w:lang w:val="fi-FI" w:eastAsia="fi-FI"/>
              </w:rPr>
              <w:t>DC_13A_n25A</w:t>
            </w:r>
          </w:p>
        </w:tc>
        <w:tc>
          <w:tcPr>
            <w:tcW w:w="1578" w:type="dxa"/>
          </w:tcPr>
          <w:p w14:paraId="63D91167" w14:textId="77777777" w:rsidR="00C559E3" w:rsidRPr="00EF5447" w:rsidRDefault="00C559E3" w:rsidP="00C559E3">
            <w:pPr>
              <w:pStyle w:val="TAC"/>
            </w:pPr>
          </w:p>
        </w:tc>
        <w:tc>
          <w:tcPr>
            <w:tcW w:w="1481" w:type="dxa"/>
          </w:tcPr>
          <w:p w14:paraId="197D8805" w14:textId="77777777" w:rsidR="00C559E3" w:rsidRPr="00EF5447" w:rsidRDefault="00C559E3" w:rsidP="00C559E3">
            <w:pPr>
              <w:pStyle w:val="TAC"/>
            </w:pPr>
          </w:p>
        </w:tc>
        <w:tc>
          <w:tcPr>
            <w:tcW w:w="1688" w:type="dxa"/>
          </w:tcPr>
          <w:p w14:paraId="7FD7D4FF" w14:textId="77777777" w:rsidR="00C559E3" w:rsidRPr="00EF5447" w:rsidRDefault="00C559E3" w:rsidP="00C559E3">
            <w:pPr>
              <w:pStyle w:val="TAC"/>
              <w:rPr>
                <w:lang w:eastAsia="zh-TW"/>
              </w:rPr>
            </w:pPr>
            <w:r w:rsidRPr="00EF5447">
              <w:t>23</w:t>
            </w:r>
          </w:p>
        </w:tc>
        <w:tc>
          <w:tcPr>
            <w:tcW w:w="1852" w:type="dxa"/>
          </w:tcPr>
          <w:p w14:paraId="161328C9" w14:textId="77777777" w:rsidR="00C559E3" w:rsidRPr="00EF5447" w:rsidRDefault="00C559E3" w:rsidP="00C559E3">
            <w:pPr>
              <w:pStyle w:val="TAC"/>
            </w:pPr>
            <w:r w:rsidRPr="00EF5447">
              <w:t>+2/-3</w:t>
            </w:r>
          </w:p>
        </w:tc>
      </w:tr>
      <w:tr w:rsidR="00C559E3" w:rsidRPr="00EF5447" w14:paraId="496A8F93" w14:textId="77777777" w:rsidTr="007403F8">
        <w:trPr>
          <w:trHeight w:val="187"/>
          <w:jc w:val="center"/>
        </w:trPr>
        <w:tc>
          <w:tcPr>
            <w:tcW w:w="3440" w:type="dxa"/>
          </w:tcPr>
          <w:p w14:paraId="267DCB09" w14:textId="77777777" w:rsidR="00C559E3" w:rsidRPr="00EF5447" w:rsidRDefault="00C559E3" w:rsidP="00C559E3">
            <w:pPr>
              <w:pStyle w:val="TAC"/>
              <w:rPr>
                <w:lang w:eastAsia="fi-FI"/>
              </w:rPr>
            </w:pPr>
            <w:r w:rsidRPr="00EF5447">
              <w:rPr>
                <w:szCs w:val="18"/>
                <w:lang w:eastAsia="fi-FI"/>
              </w:rPr>
              <w:t>DC_13A_n48A</w:t>
            </w:r>
          </w:p>
        </w:tc>
        <w:tc>
          <w:tcPr>
            <w:tcW w:w="1578" w:type="dxa"/>
          </w:tcPr>
          <w:p w14:paraId="42E2D8EF" w14:textId="77777777" w:rsidR="00C559E3" w:rsidRPr="00EF5447" w:rsidRDefault="00C559E3" w:rsidP="00C559E3">
            <w:pPr>
              <w:pStyle w:val="TAC"/>
            </w:pPr>
          </w:p>
        </w:tc>
        <w:tc>
          <w:tcPr>
            <w:tcW w:w="1481" w:type="dxa"/>
          </w:tcPr>
          <w:p w14:paraId="13A9194D" w14:textId="77777777" w:rsidR="00C559E3" w:rsidRPr="00EF5447" w:rsidRDefault="00C559E3" w:rsidP="00C559E3">
            <w:pPr>
              <w:pStyle w:val="TAC"/>
            </w:pPr>
          </w:p>
        </w:tc>
        <w:tc>
          <w:tcPr>
            <w:tcW w:w="1688" w:type="dxa"/>
          </w:tcPr>
          <w:p w14:paraId="593C5598" w14:textId="77777777" w:rsidR="00C559E3" w:rsidRPr="00EF5447" w:rsidRDefault="00C559E3" w:rsidP="00C559E3">
            <w:pPr>
              <w:pStyle w:val="TAC"/>
              <w:rPr>
                <w:lang w:eastAsia="zh-TW"/>
              </w:rPr>
            </w:pPr>
            <w:r w:rsidRPr="00EF5447">
              <w:rPr>
                <w:lang w:eastAsia="zh-TW"/>
              </w:rPr>
              <w:t>23</w:t>
            </w:r>
          </w:p>
        </w:tc>
        <w:tc>
          <w:tcPr>
            <w:tcW w:w="1852" w:type="dxa"/>
          </w:tcPr>
          <w:p w14:paraId="7AAC9204" w14:textId="77777777" w:rsidR="00C559E3" w:rsidRPr="00EF5447" w:rsidRDefault="00C559E3" w:rsidP="00C559E3">
            <w:pPr>
              <w:pStyle w:val="TAC"/>
            </w:pPr>
            <w:r w:rsidRPr="00EF5447">
              <w:t>+2/-3</w:t>
            </w:r>
          </w:p>
        </w:tc>
      </w:tr>
      <w:tr w:rsidR="00C559E3" w:rsidRPr="00EF5447" w14:paraId="512A9D2A" w14:textId="77777777" w:rsidTr="007403F8">
        <w:trPr>
          <w:trHeight w:val="187"/>
          <w:jc w:val="center"/>
        </w:trPr>
        <w:tc>
          <w:tcPr>
            <w:tcW w:w="3440" w:type="dxa"/>
          </w:tcPr>
          <w:p w14:paraId="1812D871" w14:textId="77777777" w:rsidR="00C559E3" w:rsidRPr="00EF5447" w:rsidRDefault="00C559E3" w:rsidP="00C559E3">
            <w:pPr>
              <w:pStyle w:val="TAC"/>
              <w:rPr>
                <w:lang w:eastAsia="fi-FI"/>
              </w:rPr>
            </w:pPr>
            <w:r w:rsidRPr="00EF5447">
              <w:rPr>
                <w:lang w:eastAsia="fi-FI"/>
              </w:rPr>
              <w:t>DC_13A_n66A</w:t>
            </w:r>
          </w:p>
        </w:tc>
        <w:tc>
          <w:tcPr>
            <w:tcW w:w="1578" w:type="dxa"/>
          </w:tcPr>
          <w:p w14:paraId="260618F4" w14:textId="77777777" w:rsidR="00C559E3" w:rsidRPr="00EF5447" w:rsidRDefault="00C559E3" w:rsidP="00C559E3">
            <w:pPr>
              <w:pStyle w:val="TAC"/>
            </w:pPr>
          </w:p>
        </w:tc>
        <w:tc>
          <w:tcPr>
            <w:tcW w:w="1481" w:type="dxa"/>
          </w:tcPr>
          <w:p w14:paraId="52F8216E" w14:textId="77777777" w:rsidR="00C559E3" w:rsidRPr="00EF5447" w:rsidRDefault="00C559E3" w:rsidP="00C559E3">
            <w:pPr>
              <w:pStyle w:val="TAC"/>
            </w:pPr>
          </w:p>
        </w:tc>
        <w:tc>
          <w:tcPr>
            <w:tcW w:w="1688" w:type="dxa"/>
          </w:tcPr>
          <w:p w14:paraId="14275C2B" w14:textId="77777777" w:rsidR="00C559E3" w:rsidRPr="00EF5447" w:rsidRDefault="00C559E3" w:rsidP="00C559E3">
            <w:pPr>
              <w:pStyle w:val="TAC"/>
            </w:pPr>
            <w:r w:rsidRPr="00EF5447">
              <w:t>23</w:t>
            </w:r>
          </w:p>
        </w:tc>
        <w:tc>
          <w:tcPr>
            <w:tcW w:w="1852" w:type="dxa"/>
          </w:tcPr>
          <w:p w14:paraId="4507A3FB" w14:textId="77777777" w:rsidR="00C559E3" w:rsidRPr="00EF5447" w:rsidRDefault="00C559E3" w:rsidP="00C559E3">
            <w:pPr>
              <w:pStyle w:val="TAC"/>
            </w:pPr>
            <w:r w:rsidRPr="00EF5447">
              <w:t>+2/-3</w:t>
            </w:r>
          </w:p>
        </w:tc>
      </w:tr>
      <w:tr w:rsidR="00C559E3" w:rsidRPr="00EF5447" w14:paraId="4A440414" w14:textId="77777777" w:rsidTr="007403F8">
        <w:trPr>
          <w:trHeight w:val="187"/>
          <w:jc w:val="center"/>
        </w:trPr>
        <w:tc>
          <w:tcPr>
            <w:tcW w:w="3440" w:type="dxa"/>
          </w:tcPr>
          <w:p w14:paraId="6ADC2AF3"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1B688C30" w14:textId="77777777" w:rsidR="00C559E3" w:rsidRPr="00EF5447" w:rsidRDefault="00C559E3" w:rsidP="00C559E3">
            <w:pPr>
              <w:pStyle w:val="TAC"/>
            </w:pPr>
          </w:p>
        </w:tc>
        <w:tc>
          <w:tcPr>
            <w:tcW w:w="1481" w:type="dxa"/>
          </w:tcPr>
          <w:p w14:paraId="14D6D419" w14:textId="77777777" w:rsidR="00C559E3" w:rsidRPr="00EF5447" w:rsidRDefault="00C559E3" w:rsidP="00C559E3">
            <w:pPr>
              <w:pStyle w:val="TAC"/>
            </w:pPr>
          </w:p>
        </w:tc>
        <w:tc>
          <w:tcPr>
            <w:tcW w:w="1688" w:type="dxa"/>
          </w:tcPr>
          <w:p w14:paraId="10938193" w14:textId="77777777" w:rsidR="00C559E3" w:rsidRPr="00EF5447" w:rsidRDefault="00C559E3" w:rsidP="00C559E3">
            <w:pPr>
              <w:pStyle w:val="TAC"/>
              <w:rPr>
                <w:lang w:eastAsia="zh-TW"/>
              </w:rPr>
            </w:pPr>
            <w:r w:rsidRPr="00EF5447">
              <w:rPr>
                <w:lang w:eastAsia="zh-TW"/>
              </w:rPr>
              <w:t>23</w:t>
            </w:r>
          </w:p>
        </w:tc>
        <w:tc>
          <w:tcPr>
            <w:tcW w:w="1852" w:type="dxa"/>
          </w:tcPr>
          <w:p w14:paraId="05DEAA9D" w14:textId="77777777" w:rsidR="00C559E3" w:rsidRPr="00EF5447" w:rsidRDefault="00C559E3" w:rsidP="00C559E3">
            <w:pPr>
              <w:pStyle w:val="TAC"/>
            </w:pPr>
            <w:r w:rsidRPr="00EF5447">
              <w:t>+2/-3</w:t>
            </w:r>
          </w:p>
        </w:tc>
      </w:tr>
      <w:tr w:rsidR="00C559E3" w:rsidRPr="00EF5447" w14:paraId="4CDFF0A3" w14:textId="77777777" w:rsidTr="007403F8">
        <w:trPr>
          <w:trHeight w:val="187"/>
          <w:jc w:val="center"/>
        </w:trPr>
        <w:tc>
          <w:tcPr>
            <w:tcW w:w="3440" w:type="dxa"/>
          </w:tcPr>
          <w:p w14:paraId="2E5D5234" w14:textId="77777777" w:rsidR="00C559E3" w:rsidRPr="00EF5447" w:rsidRDefault="00C559E3" w:rsidP="00C559E3">
            <w:pPr>
              <w:pStyle w:val="TAC"/>
              <w:rPr>
                <w:szCs w:val="18"/>
                <w:lang w:eastAsia="fi-FI"/>
              </w:rPr>
            </w:pPr>
            <w:r w:rsidRPr="00EF5447">
              <w:rPr>
                <w:lang w:eastAsia="fi-FI"/>
              </w:rPr>
              <w:lastRenderedPageBreak/>
              <w:t>DC_13A_n77A</w:t>
            </w:r>
          </w:p>
        </w:tc>
        <w:tc>
          <w:tcPr>
            <w:tcW w:w="1578" w:type="dxa"/>
          </w:tcPr>
          <w:p w14:paraId="4D274DB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7DC26A3" w14:textId="77777777" w:rsidR="00C559E3" w:rsidRPr="00EF5447" w:rsidRDefault="00C559E3" w:rsidP="00C559E3">
            <w:pPr>
              <w:pStyle w:val="TAC"/>
            </w:pPr>
            <w:r w:rsidRPr="00EF5447">
              <w:rPr>
                <w:rFonts w:eastAsia="MS Mincho"/>
              </w:rPr>
              <w:t>+2/-3</w:t>
            </w:r>
          </w:p>
        </w:tc>
        <w:tc>
          <w:tcPr>
            <w:tcW w:w="1688" w:type="dxa"/>
          </w:tcPr>
          <w:p w14:paraId="53C322EA" w14:textId="77777777" w:rsidR="00C559E3" w:rsidRPr="00EF5447" w:rsidRDefault="00C559E3" w:rsidP="00C559E3">
            <w:pPr>
              <w:pStyle w:val="TAC"/>
              <w:rPr>
                <w:lang w:eastAsia="zh-TW"/>
              </w:rPr>
            </w:pPr>
            <w:r w:rsidRPr="00EF5447">
              <w:rPr>
                <w:lang w:eastAsia="zh-TW"/>
              </w:rPr>
              <w:t>23</w:t>
            </w:r>
          </w:p>
        </w:tc>
        <w:tc>
          <w:tcPr>
            <w:tcW w:w="1852" w:type="dxa"/>
          </w:tcPr>
          <w:p w14:paraId="001F53D6" w14:textId="77777777" w:rsidR="00C559E3" w:rsidRPr="00EF5447" w:rsidRDefault="00C559E3" w:rsidP="00C559E3">
            <w:pPr>
              <w:pStyle w:val="TAC"/>
            </w:pPr>
            <w:r w:rsidRPr="00EF5447">
              <w:rPr>
                <w:rFonts w:eastAsia="MS Mincho"/>
              </w:rPr>
              <w:t>+2/-3</w:t>
            </w:r>
          </w:p>
        </w:tc>
      </w:tr>
      <w:tr w:rsidR="00C559E3" w:rsidRPr="00EF5447" w14:paraId="4D2069AD" w14:textId="77777777" w:rsidTr="007403F8">
        <w:trPr>
          <w:trHeight w:val="187"/>
          <w:jc w:val="center"/>
        </w:trPr>
        <w:tc>
          <w:tcPr>
            <w:tcW w:w="3440" w:type="dxa"/>
          </w:tcPr>
          <w:p w14:paraId="461F8A63" w14:textId="77777777" w:rsidR="00C559E3" w:rsidRPr="00EF5447" w:rsidRDefault="00C559E3" w:rsidP="00C559E3">
            <w:pPr>
              <w:pStyle w:val="TAC"/>
              <w:rPr>
                <w:szCs w:val="18"/>
                <w:lang w:eastAsia="fi-FI"/>
              </w:rPr>
            </w:pPr>
            <w:r w:rsidRPr="00EF5447">
              <w:rPr>
                <w:szCs w:val="18"/>
                <w:lang w:eastAsia="fi-FI"/>
              </w:rPr>
              <w:t>DC_13A_n78A</w:t>
            </w:r>
          </w:p>
        </w:tc>
        <w:tc>
          <w:tcPr>
            <w:tcW w:w="1578" w:type="dxa"/>
          </w:tcPr>
          <w:p w14:paraId="430CD2C7"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DFEFBD3" w14:textId="77777777" w:rsidR="00C559E3" w:rsidRPr="00EF5447" w:rsidRDefault="00C559E3" w:rsidP="00C559E3">
            <w:pPr>
              <w:pStyle w:val="TAC"/>
            </w:pPr>
            <w:r w:rsidRPr="00EF5447">
              <w:rPr>
                <w:rFonts w:eastAsia="MS Mincho"/>
              </w:rPr>
              <w:t>+2/-3</w:t>
            </w:r>
          </w:p>
        </w:tc>
        <w:tc>
          <w:tcPr>
            <w:tcW w:w="1688" w:type="dxa"/>
          </w:tcPr>
          <w:p w14:paraId="1A0FBE33" w14:textId="77777777" w:rsidR="00C559E3" w:rsidRPr="00EF5447" w:rsidRDefault="00C559E3" w:rsidP="00C559E3">
            <w:pPr>
              <w:pStyle w:val="TAC"/>
            </w:pPr>
            <w:r w:rsidRPr="00EF5447">
              <w:t>23</w:t>
            </w:r>
          </w:p>
        </w:tc>
        <w:tc>
          <w:tcPr>
            <w:tcW w:w="1852" w:type="dxa"/>
          </w:tcPr>
          <w:p w14:paraId="69005742" w14:textId="77777777" w:rsidR="00C559E3" w:rsidRPr="00EF5447" w:rsidRDefault="00C559E3" w:rsidP="00C559E3">
            <w:pPr>
              <w:pStyle w:val="TAC"/>
            </w:pPr>
            <w:r w:rsidRPr="00EF5447">
              <w:t>+2/-3</w:t>
            </w:r>
          </w:p>
        </w:tc>
      </w:tr>
      <w:tr w:rsidR="00C559E3" w:rsidRPr="00EF5447" w14:paraId="59F76768" w14:textId="77777777" w:rsidTr="007403F8">
        <w:trPr>
          <w:trHeight w:val="187"/>
          <w:jc w:val="center"/>
        </w:trPr>
        <w:tc>
          <w:tcPr>
            <w:tcW w:w="3440" w:type="dxa"/>
          </w:tcPr>
          <w:p w14:paraId="6F82DE7F" w14:textId="77777777" w:rsidR="00C559E3" w:rsidRPr="00EF5447" w:rsidRDefault="00C559E3" w:rsidP="00C559E3">
            <w:pPr>
              <w:pStyle w:val="TAC"/>
              <w:rPr>
                <w:szCs w:val="18"/>
                <w:lang w:eastAsia="zh-TW"/>
              </w:rPr>
            </w:pPr>
            <w:r w:rsidRPr="00EF5447">
              <w:rPr>
                <w:szCs w:val="18"/>
                <w:lang w:eastAsia="zh-TW"/>
              </w:rPr>
              <w:t>DC_14A_n2A</w:t>
            </w:r>
          </w:p>
        </w:tc>
        <w:tc>
          <w:tcPr>
            <w:tcW w:w="1578" w:type="dxa"/>
          </w:tcPr>
          <w:p w14:paraId="0A9EA760" w14:textId="77777777" w:rsidR="00C559E3" w:rsidRPr="00EF5447" w:rsidRDefault="00C559E3" w:rsidP="00C559E3">
            <w:pPr>
              <w:pStyle w:val="TAC"/>
            </w:pPr>
          </w:p>
        </w:tc>
        <w:tc>
          <w:tcPr>
            <w:tcW w:w="1481" w:type="dxa"/>
          </w:tcPr>
          <w:p w14:paraId="0387BD4F" w14:textId="77777777" w:rsidR="00C559E3" w:rsidRPr="00EF5447" w:rsidRDefault="00C559E3" w:rsidP="00C559E3">
            <w:pPr>
              <w:pStyle w:val="TAC"/>
            </w:pPr>
          </w:p>
        </w:tc>
        <w:tc>
          <w:tcPr>
            <w:tcW w:w="1688" w:type="dxa"/>
          </w:tcPr>
          <w:p w14:paraId="0976325B" w14:textId="77777777" w:rsidR="00C559E3" w:rsidRPr="00EF5447" w:rsidRDefault="00C559E3" w:rsidP="00C559E3">
            <w:pPr>
              <w:pStyle w:val="TAC"/>
            </w:pPr>
            <w:r w:rsidRPr="00EF5447">
              <w:t>23</w:t>
            </w:r>
          </w:p>
        </w:tc>
        <w:tc>
          <w:tcPr>
            <w:tcW w:w="1852" w:type="dxa"/>
          </w:tcPr>
          <w:p w14:paraId="16767872" w14:textId="77777777" w:rsidR="00C559E3" w:rsidRPr="00EF5447" w:rsidRDefault="00C559E3" w:rsidP="00C559E3">
            <w:pPr>
              <w:pStyle w:val="TAC"/>
            </w:pPr>
            <w:r w:rsidRPr="00EF5447">
              <w:t>+2/-3</w:t>
            </w:r>
          </w:p>
        </w:tc>
      </w:tr>
      <w:tr w:rsidR="00C559E3" w:rsidRPr="00EF5447" w14:paraId="0CA70863" w14:textId="77777777" w:rsidTr="007403F8">
        <w:trPr>
          <w:trHeight w:val="187"/>
          <w:jc w:val="center"/>
        </w:trPr>
        <w:tc>
          <w:tcPr>
            <w:tcW w:w="3440" w:type="dxa"/>
          </w:tcPr>
          <w:p w14:paraId="0346F141" w14:textId="77777777" w:rsidR="00C559E3" w:rsidRDefault="00C559E3" w:rsidP="00C559E3">
            <w:pPr>
              <w:pStyle w:val="TAC"/>
              <w:rPr>
                <w:szCs w:val="18"/>
                <w:lang w:val="fi-FI" w:eastAsia="fi-FI"/>
              </w:rPr>
            </w:pPr>
            <w:r w:rsidRPr="003328F6">
              <w:rPr>
                <w:lang w:val="fi-FI" w:eastAsia="fi-FI"/>
              </w:rPr>
              <w:t>DC_14A_n5A</w:t>
            </w:r>
          </w:p>
        </w:tc>
        <w:tc>
          <w:tcPr>
            <w:tcW w:w="1578" w:type="dxa"/>
          </w:tcPr>
          <w:p w14:paraId="53A1F060" w14:textId="77777777" w:rsidR="00C559E3" w:rsidRPr="00EF5447" w:rsidRDefault="00C559E3" w:rsidP="00C559E3">
            <w:pPr>
              <w:pStyle w:val="TAC"/>
            </w:pPr>
          </w:p>
        </w:tc>
        <w:tc>
          <w:tcPr>
            <w:tcW w:w="1481" w:type="dxa"/>
          </w:tcPr>
          <w:p w14:paraId="068F81B3" w14:textId="77777777" w:rsidR="00C559E3" w:rsidRPr="00EF5447" w:rsidRDefault="00C559E3" w:rsidP="00C559E3">
            <w:pPr>
              <w:pStyle w:val="TAC"/>
            </w:pPr>
          </w:p>
        </w:tc>
        <w:tc>
          <w:tcPr>
            <w:tcW w:w="1688" w:type="dxa"/>
          </w:tcPr>
          <w:p w14:paraId="4A6F6CF2" w14:textId="77777777" w:rsidR="00C559E3" w:rsidRPr="00EF5447" w:rsidRDefault="00C559E3" w:rsidP="00C559E3">
            <w:pPr>
              <w:pStyle w:val="TAC"/>
            </w:pPr>
            <w:r w:rsidRPr="00EF5447">
              <w:t>23</w:t>
            </w:r>
          </w:p>
        </w:tc>
        <w:tc>
          <w:tcPr>
            <w:tcW w:w="1852" w:type="dxa"/>
          </w:tcPr>
          <w:p w14:paraId="2FB34D3E" w14:textId="77777777" w:rsidR="00C559E3" w:rsidRPr="00EF5447" w:rsidRDefault="00C559E3" w:rsidP="00C559E3">
            <w:pPr>
              <w:pStyle w:val="TAC"/>
            </w:pPr>
            <w:r w:rsidRPr="00EF5447">
              <w:t>+2/-3</w:t>
            </w:r>
          </w:p>
        </w:tc>
      </w:tr>
      <w:tr w:rsidR="00C559E3" w:rsidRPr="00EF5447" w14:paraId="71EB9B48" w14:textId="77777777" w:rsidTr="007403F8">
        <w:trPr>
          <w:trHeight w:val="187"/>
          <w:jc w:val="center"/>
        </w:trPr>
        <w:tc>
          <w:tcPr>
            <w:tcW w:w="3440" w:type="dxa"/>
          </w:tcPr>
          <w:p w14:paraId="7EF96EAA" w14:textId="77777777" w:rsidR="00C559E3" w:rsidRPr="00EF5447" w:rsidRDefault="00C559E3" w:rsidP="00C559E3">
            <w:pPr>
              <w:pStyle w:val="TAC"/>
              <w:rPr>
                <w:szCs w:val="18"/>
                <w:lang w:eastAsia="zh-TW"/>
              </w:rPr>
            </w:pPr>
            <w:r>
              <w:rPr>
                <w:szCs w:val="18"/>
                <w:lang w:val="fi-FI" w:eastAsia="fi-FI"/>
              </w:rPr>
              <w:t>DC_14A_n30A</w:t>
            </w:r>
          </w:p>
        </w:tc>
        <w:tc>
          <w:tcPr>
            <w:tcW w:w="1578" w:type="dxa"/>
          </w:tcPr>
          <w:p w14:paraId="42177282" w14:textId="77777777" w:rsidR="00C559E3" w:rsidRPr="00EF5447" w:rsidRDefault="00C559E3" w:rsidP="00C559E3">
            <w:pPr>
              <w:pStyle w:val="TAC"/>
            </w:pPr>
          </w:p>
        </w:tc>
        <w:tc>
          <w:tcPr>
            <w:tcW w:w="1481" w:type="dxa"/>
          </w:tcPr>
          <w:p w14:paraId="1890BDB8" w14:textId="77777777" w:rsidR="00C559E3" w:rsidRPr="00EF5447" w:rsidRDefault="00C559E3" w:rsidP="00C559E3">
            <w:pPr>
              <w:pStyle w:val="TAC"/>
            </w:pPr>
          </w:p>
        </w:tc>
        <w:tc>
          <w:tcPr>
            <w:tcW w:w="1688" w:type="dxa"/>
          </w:tcPr>
          <w:p w14:paraId="03CB032E" w14:textId="77777777" w:rsidR="00C559E3" w:rsidRPr="00EF5447" w:rsidRDefault="00C559E3" w:rsidP="00C559E3">
            <w:pPr>
              <w:pStyle w:val="TAC"/>
            </w:pPr>
            <w:r w:rsidRPr="00EF5447">
              <w:t>23</w:t>
            </w:r>
          </w:p>
        </w:tc>
        <w:tc>
          <w:tcPr>
            <w:tcW w:w="1852" w:type="dxa"/>
          </w:tcPr>
          <w:p w14:paraId="1E45AC31" w14:textId="77777777" w:rsidR="00C559E3" w:rsidRPr="00EF5447" w:rsidRDefault="00C559E3" w:rsidP="00C559E3">
            <w:pPr>
              <w:pStyle w:val="TAC"/>
            </w:pPr>
            <w:r w:rsidRPr="00EF5447">
              <w:t>+2/-3</w:t>
            </w:r>
          </w:p>
        </w:tc>
      </w:tr>
      <w:tr w:rsidR="00C559E3" w:rsidRPr="00EF5447" w14:paraId="5C77E8E1" w14:textId="77777777" w:rsidTr="007403F8">
        <w:trPr>
          <w:trHeight w:val="187"/>
          <w:jc w:val="center"/>
        </w:trPr>
        <w:tc>
          <w:tcPr>
            <w:tcW w:w="3440" w:type="dxa"/>
          </w:tcPr>
          <w:p w14:paraId="76B0FDEF" w14:textId="77777777" w:rsidR="00C559E3" w:rsidRDefault="00C559E3" w:rsidP="00C559E3">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7F0A9F80" w14:textId="77777777" w:rsidR="00C559E3" w:rsidRPr="00EF5447" w:rsidRDefault="00C559E3" w:rsidP="00C559E3">
            <w:pPr>
              <w:pStyle w:val="TAC"/>
            </w:pPr>
          </w:p>
        </w:tc>
        <w:tc>
          <w:tcPr>
            <w:tcW w:w="1481" w:type="dxa"/>
          </w:tcPr>
          <w:p w14:paraId="5595DE12" w14:textId="77777777" w:rsidR="00C559E3" w:rsidRPr="00EF5447" w:rsidRDefault="00C559E3" w:rsidP="00C559E3">
            <w:pPr>
              <w:pStyle w:val="TAC"/>
            </w:pPr>
          </w:p>
        </w:tc>
        <w:tc>
          <w:tcPr>
            <w:tcW w:w="1688" w:type="dxa"/>
          </w:tcPr>
          <w:p w14:paraId="71753A05" w14:textId="77777777" w:rsidR="00C559E3" w:rsidRPr="00EF5447" w:rsidRDefault="00C559E3" w:rsidP="00C559E3">
            <w:pPr>
              <w:pStyle w:val="TAC"/>
            </w:pPr>
            <w:r w:rsidRPr="00EF5447">
              <w:t>23</w:t>
            </w:r>
          </w:p>
        </w:tc>
        <w:tc>
          <w:tcPr>
            <w:tcW w:w="1852" w:type="dxa"/>
          </w:tcPr>
          <w:p w14:paraId="393FB7B8" w14:textId="77777777" w:rsidR="00C559E3" w:rsidRPr="00EF5447" w:rsidRDefault="00C559E3" w:rsidP="00C559E3">
            <w:pPr>
              <w:pStyle w:val="TAC"/>
            </w:pPr>
            <w:r w:rsidRPr="00EF5447">
              <w:t>+2/-3</w:t>
            </w:r>
          </w:p>
        </w:tc>
      </w:tr>
      <w:tr w:rsidR="00C559E3" w:rsidRPr="00EF5447" w14:paraId="264A2B16" w14:textId="77777777" w:rsidTr="007403F8">
        <w:trPr>
          <w:trHeight w:val="187"/>
          <w:jc w:val="center"/>
        </w:trPr>
        <w:tc>
          <w:tcPr>
            <w:tcW w:w="3440" w:type="dxa"/>
          </w:tcPr>
          <w:p w14:paraId="7F2DF42C" w14:textId="77777777" w:rsidR="00C559E3" w:rsidRPr="00EF5447" w:rsidRDefault="00C559E3" w:rsidP="00C559E3">
            <w:pPr>
              <w:pStyle w:val="TAC"/>
              <w:rPr>
                <w:szCs w:val="18"/>
                <w:lang w:eastAsia="zh-TW"/>
              </w:rPr>
            </w:pPr>
            <w:r w:rsidRPr="00EF5447">
              <w:rPr>
                <w:szCs w:val="18"/>
                <w:lang w:eastAsia="zh-TW"/>
              </w:rPr>
              <w:t>DC_14A_n66A</w:t>
            </w:r>
          </w:p>
        </w:tc>
        <w:tc>
          <w:tcPr>
            <w:tcW w:w="1578" w:type="dxa"/>
          </w:tcPr>
          <w:p w14:paraId="20FD4687" w14:textId="77777777" w:rsidR="00C559E3" w:rsidRPr="00EF5447" w:rsidRDefault="00C559E3" w:rsidP="00C559E3">
            <w:pPr>
              <w:pStyle w:val="TAC"/>
            </w:pPr>
          </w:p>
        </w:tc>
        <w:tc>
          <w:tcPr>
            <w:tcW w:w="1481" w:type="dxa"/>
          </w:tcPr>
          <w:p w14:paraId="2F877D57" w14:textId="77777777" w:rsidR="00C559E3" w:rsidRPr="00EF5447" w:rsidRDefault="00C559E3" w:rsidP="00C559E3">
            <w:pPr>
              <w:pStyle w:val="TAC"/>
            </w:pPr>
          </w:p>
        </w:tc>
        <w:tc>
          <w:tcPr>
            <w:tcW w:w="1688" w:type="dxa"/>
          </w:tcPr>
          <w:p w14:paraId="7BE03357" w14:textId="77777777" w:rsidR="00C559E3" w:rsidRPr="00EF5447" w:rsidRDefault="00C559E3" w:rsidP="00C559E3">
            <w:pPr>
              <w:pStyle w:val="TAC"/>
            </w:pPr>
            <w:r w:rsidRPr="00EF5447">
              <w:t>23</w:t>
            </w:r>
          </w:p>
        </w:tc>
        <w:tc>
          <w:tcPr>
            <w:tcW w:w="1852" w:type="dxa"/>
          </w:tcPr>
          <w:p w14:paraId="631E8E69" w14:textId="77777777" w:rsidR="00C559E3" w:rsidRPr="00EF5447" w:rsidRDefault="00C559E3" w:rsidP="00C559E3">
            <w:pPr>
              <w:pStyle w:val="TAC"/>
            </w:pPr>
            <w:r w:rsidRPr="00EF5447">
              <w:t>+2/-3</w:t>
            </w:r>
          </w:p>
        </w:tc>
      </w:tr>
      <w:tr w:rsidR="00C559E3" w:rsidRPr="00EF5447" w14:paraId="11C3F1E0" w14:textId="77777777" w:rsidTr="007403F8">
        <w:trPr>
          <w:trHeight w:val="187"/>
          <w:jc w:val="center"/>
        </w:trPr>
        <w:tc>
          <w:tcPr>
            <w:tcW w:w="3440" w:type="dxa"/>
          </w:tcPr>
          <w:p w14:paraId="0663B5C6" w14:textId="77777777" w:rsidR="00C559E3" w:rsidRPr="00EF5447" w:rsidRDefault="00C559E3" w:rsidP="00C559E3">
            <w:pPr>
              <w:pStyle w:val="TAC"/>
              <w:rPr>
                <w:szCs w:val="18"/>
                <w:lang w:eastAsia="fi-FI"/>
              </w:rPr>
            </w:pPr>
            <w:r>
              <w:rPr>
                <w:szCs w:val="18"/>
                <w:lang w:val="fi-FI" w:eastAsia="fi-FI"/>
              </w:rPr>
              <w:t>DC_14A_n77A</w:t>
            </w:r>
          </w:p>
        </w:tc>
        <w:tc>
          <w:tcPr>
            <w:tcW w:w="1578" w:type="dxa"/>
            <w:vAlign w:val="center"/>
          </w:tcPr>
          <w:p w14:paraId="3A412B0C"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711D3516" w14:textId="77777777" w:rsidR="00C559E3" w:rsidRPr="00EF5447" w:rsidRDefault="00C559E3" w:rsidP="00C559E3">
            <w:pPr>
              <w:pStyle w:val="TAC"/>
            </w:pPr>
            <w:r>
              <w:rPr>
                <w:lang w:eastAsia="zh-CN"/>
              </w:rPr>
              <w:t>+2/-3</w:t>
            </w:r>
          </w:p>
        </w:tc>
        <w:tc>
          <w:tcPr>
            <w:tcW w:w="1688" w:type="dxa"/>
          </w:tcPr>
          <w:p w14:paraId="088A8302" w14:textId="77777777" w:rsidR="00C559E3" w:rsidRPr="00EF5447" w:rsidRDefault="00C559E3" w:rsidP="00C559E3">
            <w:pPr>
              <w:pStyle w:val="TAC"/>
              <w:rPr>
                <w:lang w:eastAsia="zh-TW"/>
              </w:rPr>
            </w:pPr>
            <w:r w:rsidRPr="00EF5447">
              <w:t>23</w:t>
            </w:r>
          </w:p>
        </w:tc>
        <w:tc>
          <w:tcPr>
            <w:tcW w:w="1852" w:type="dxa"/>
          </w:tcPr>
          <w:p w14:paraId="44D09A80" w14:textId="77777777" w:rsidR="00C559E3" w:rsidRPr="00EF5447" w:rsidRDefault="00C559E3" w:rsidP="00C559E3">
            <w:pPr>
              <w:pStyle w:val="TAC"/>
            </w:pPr>
            <w:r w:rsidRPr="00EF5447">
              <w:t>+2/-3</w:t>
            </w:r>
          </w:p>
        </w:tc>
      </w:tr>
      <w:tr w:rsidR="00C559E3" w:rsidRPr="00EF5447" w14:paraId="3267594A" w14:textId="77777777" w:rsidTr="007403F8">
        <w:trPr>
          <w:trHeight w:val="187"/>
          <w:jc w:val="center"/>
        </w:trPr>
        <w:tc>
          <w:tcPr>
            <w:tcW w:w="3440" w:type="dxa"/>
          </w:tcPr>
          <w:p w14:paraId="2522DBE5" w14:textId="77777777" w:rsidR="00C559E3" w:rsidRPr="00EF5447" w:rsidRDefault="00C559E3" w:rsidP="00C559E3">
            <w:pPr>
              <w:pStyle w:val="TAC"/>
              <w:rPr>
                <w:lang w:eastAsia="fi-FI"/>
              </w:rPr>
            </w:pPr>
            <w:r w:rsidRPr="00EF5447">
              <w:rPr>
                <w:szCs w:val="18"/>
                <w:lang w:eastAsia="fi-FI"/>
              </w:rPr>
              <w:t>DC_18A_n3A</w:t>
            </w:r>
          </w:p>
        </w:tc>
        <w:tc>
          <w:tcPr>
            <w:tcW w:w="1578" w:type="dxa"/>
          </w:tcPr>
          <w:p w14:paraId="455A988A" w14:textId="77777777" w:rsidR="00C559E3" w:rsidRPr="00EF5447" w:rsidRDefault="00C559E3" w:rsidP="00C559E3">
            <w:pPr>
              <w:pStyle w:val="TAC"/>
            </w:pPr>
          </w:p>
        </w:tc>
        <w:tc>
          <w:tcPr>
            <w:tcW w:w="1481" w:type="dxa"/>
          </w:tcPr>
          <w:p w14:paraId="3F9AB063" w14:textId="77777777" w:rsidR="00C559E3" w:rsidRPr="00EF5447" w:rsidRDefault="00C559E3" w:rsidP="00C559E3">
            <w:pPr>
              <w:pStyle w:val="TAC"/>
            </w:pPr>
          </w:p>
        </w:tc>
        <w:tc>
          <w:tcPr>
            <w:tcW w:w="1688" w:type="dxa"/>
          </w:tcPr>
          <w:p w14:paraId="2C6DA008" w14:textId="77777777" w:rsidR="00C559E3" w:rsidRPr="00EF5447" w:rsidRDefault="00C559E3" w:rsidP="00C559E3">
            <w:pPr>
              <w:pStyle w:val="TAC"/>
              <w:rPr>
                <w:lang w:eastAsia="zh-TW"/>
              </w:rPr>
            </w:pPr>
            <w:r w:rsidRPr="00EF5447">
              <w:rPr>
                <w:lang w:eastAsia="zh-TW"/>
              </w:rPr>
              <w:t>23</w:t>
            </w:r>
          </w:p>
        </w:tc>
        <w:tc>
          <w:tcPr>
            <w:tcW w:w="1852" w:type="dxa"/>
          </w:tcPr>
          <w:p w14:paraId="04A11320" w14:textId="77777777" w:rsidR="00C559E3" w:rsidRPr="00EF5447" w:rsidRDefault="00C559E3" w:rsidP="00C559E3">
            <w:pPr>
              <w:pStyle w:val="TAC"/>
            </w:pPr>
            <w:r w:rsidRPr="00EF5447">
              <w:t>+2/-3</w:t>
            </w:r>
          </w:p>
        </w:tc>
      </w:tr>
      <w:tr w:rsidR="00C559E3" w:rsidRPr="00EF5447" w14:paraId="2786C660" w14:textId="77777777" w:rsidTr="007403F8">
        <w:trPr>
          <w:trHeight w:val="187"/>
          <w:jc w:val="center"/>
        </w:trPr>
        <w:tc>
          <w:tcPr>
            <w:tcW w:w="3440" w:type="dxa"/>
          </w:tcPr>
          <w:p w14:paraId="41D93B3B" w14:textId="77777777" w:rsidR="00C559E3" w:rsidRPr="00EF5447" w:rsidRDefault="00C559E3" w:rsidP="00C559E3">
            <w:pPr>
              <w:pStyle w:val="TAC"/>
              <w:rPr>
                <w:lang w:eastAsia="fi-FI"/>
              </w:rPr>
            </w:pPr>
            <w:r w:rsidRPr="00EF5447">
              <w:rPr>
                <w:lang w:eastAsia="fi-FI"/>
              </w:rPr>
              <w:t>DC_18A_n28A</w:t>
            </w:r>
          </w:p>
        </w:tc>
        <w:tc>
          <w:tcPr>
            <w:tcW w:w="1578" w:type="dxa"/>
          </w:tcPr>
          <w:p w14:paraId="45C22DFC" w14:textId="77777777" w:rsidR="00C559E3" w:rsidRPr="00EF5447" w:rsidRDefault="00C559E3" w:rsidP="00C559E3">
            <w:pPr>
              <w:pStyle w:val="TAC"/>
            </w:pPr>
          </w:p>
        </w:tc>
        <w:tc>
          <w:tcPr>
            <w:tcW w:w="1481" w:type="dxa"/>
          </w:tcPr>
          <w:p w14:paraId="456AF76F" w14:textId="77777777" w:rsidR="00C559E3" w:rsidRPr="00EF5447" w:rsidRDefault="00C559E3" w:rsidP="00C559E3">
            <w:pPr>
              <w:pStyle w:val="TAC"/>
            </w:pPr>
          </w:p>
        </w:tc>
        <w:tc>
          <w:tcPr>
            <w:tcW w:w="1688" w:type="dxa"/>
          </w:tcPr>
          <w:p w14:paraId="33A343D4" w14:textId="77777777" w:rsidR="00C559E3" w:rsidRPr="00EF5447" w:rsidRDefault="00C559E3" w:rsidP="00C559E3">
            <w:pPr>
              <w:pStyle w:val="TAC"/>
              <w:rPr>
                <w:lang w:eastAsia="zh-TW"/>
              </w:rPr>
            </w:pPr>
            <w:r w:rsidRPr="00EF5447">
              <w:rPr>
                <w:lang w:eastAsia="zh-TW"/>
              </w:rPr>
              <w:t>23</w:t>
            </w:r>
          </w:p>
        </w:tc>
        <w:tc>
          <w:tcPr>
            <w:tcW w:w="1852" w:type="dxa"/>
          </w:tcPr>
          <w:p w14:paraId="196DE214" w14:textId="77777777" w:rsidR="00C559E3" w:rsidRPr="00EF5447" w:rsidRDefault="00C559E3" w:rsidP="00C559E3">
            <w:pPr>
              <w:pStyle w:val="TAC"/>
            </w:pPr>
            <w:r w:rsidRPr="00EF5447">
              <w:t>+2/-3</w:t>
            </w:r>
          </w:p>
        </w:tc>
      </w:tr>
      <w:tr w:rsidR="00C559E3" w:rsidRPr="00EF5447" w14:paraId="772999AB" w14:textId="77777777" w:rsidTr="007403F8">
        <w:trPr>
          <w:trHeight w:val="187"/>
          <w:jc w:val="center"/>
        </w:trPr>
        <w:tc>
          <w:tcPr>
            <w:tcW w:w="3440" w:type="dxa"/>
          </w:tcPr>
          <w:p w14:paraId="787511AF" w14:textId="77777777" w:rsidR="00C559E3" w:rsidRPr="00EF5447" w:rsidRDefault="00C559E3" w:rsidP="00C559E3">
            <w:pPr>
              <w:pStyle w:val="TAC"/>
              <w:rPr>
                <w:lang w:eastAsia="fi-FI"/>
              </w:rPr>
            </w:pPr>
            <w:r w:rsidRPr="00EF5447">
              <w:rPr>
                <w:lang w:eastAsia="fi-FI"/>
              </w:rPr>
              <w:t>DC_18A_n41A</w:t>
            </w:r>
          </w:p>
        </w:tc>
        <w:tc>
          <w:tcPr>
            <w:tcW w:w="1578" w:type="dxa"/>
          </w:tcPr>
          <w:p w14:paraId="3E346B59"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C070A13" w14:textId="77777777" w:rsidR="00C559E3" w:rsidRPr="00EF5447" w:rsidRDefault="00C559E3" w:rsidP="00C559E3">
            <w:pPr>
              <w:pStyle w:val="TAC"/>
            </w:pPr>
            <w:r w:rsidRPr="00EF5447">
              <w:rPr>
                <w:rFonts w:eastAsia="MS Mincho"/>
              </w:rPr>
              <w:t>+2/-3</w:t>
            </w:r>
          </w:p>
        </w:tc>
        <w:tc>
          <w:tcPr>
            <w:tcW w:w="1688" w:type="dxa"/>
          </w:tcPr>
          <w:p w14:paraId="351A6574" w14:textId="77777777" w:rsidR="00C559E3" w:rsidRPr="00EF5447" w:rsidRDefault="00C559E3" w:rsidP="00C559E3">
            <w:pPr>
              <w:pStyle w:val="TAC"/>
              <w:rPr>
                <w:lang w:eastAsia="zh-TW"/>
              </w:rPr>
            </w:pPr>
            <w:r w:rsidRPr="00EF5447">
              <w:rPr>
                <w:lang w:eastAsia="zh-TW"/>
              </w:rPr>
              <w:t>23</w:t>
            </w:r>
          </w:p>
        </w:tc>
        <w:tc>
          <w:tcPr>
            <w:tcW w:w="1852" w:type="dxa"/>
          </w:tcPr>
          <w:p w14:paraId="50B2D1DB" w14:textId="77777777" w:rsidR="00C559E3" w:rsidRPr="00EF5447" w:rsidRDefault="00C559E3" w:rsidP="00C559E3">
            <w:pPr>
              <w:pStyle w:val="TAC"/>
            </w:pPr>
            <w:r w:rsidRPr="00EF5447">
              <w:t>+2/-3</w:t>
            </w:r>
          </w:p>
        </w:tc>
      </w:tr>
      <w:tr w:rsidR="00C559E3" w:rsidRPr="00EF5447" w14:paraId="42B56434" w14:textId="77777777" w:rsidTr="007403F8">
        <w:trPr>
          <w:trHeight w:val="187"/>
          <w:jc w:val="center"/>
        </w:trPr>
        <w:tc>
          <w:tcPr>
            <w:tcW w:w="3440" w:type="dxa"/>
          </w:tcPr>
          <w:p w14:paraId="11F93088" w14:textId="77777777" w:rsidR="00C559E3" w:rsidRPr="00EF5447" w:rsidRDefault="00C559E3" w:rsidP="00C559E3">
            <w:pPr>
              <w:pStyle w:val="TAC"/>
              <w:rPr>
                <w:lang w:eastAsia="fi-FI"/>
              </w:rPr>
            </w:pPr>
            <w:r w:rsidRPr="00EF5447">
              <w:rPr>
                <w:lang w:eastAsia="fi-FI"/>
              </w:rPr>
              <w:t>DC_18A_n77A</w:t>
            </w:r>
          </w:p>
        </w:tc>
        <w:tc>
          <w:tcPr>
            <w:tcW w:w="1578" w:type="dxa"/>
          </w:tcPr>
          <w:p w14:paraId="1FC78B2E"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3318E9" w14:textId="77777777" w:rsidR="00C559E3" w:rsidRPr="00EF5447" w:rsidRDefault="00C559E3" w:rsidP="00C559E3">
            <w:pPr>
              <w:pStyle w:val="TAC"/>
            </w:pPr>
            <w:r w:rsidRPr="00EF5447">
              <w:rPr>
                <w:rFonts w:eastAsia="MS Mincho"/>
              </w:rPr>
              <w:t>+2/-3</w:t>
            </w:r>
          </w:p>
        </w:tc>
        <w:tc>
          <w:tcPr>
            <w:tcW w:w="1688" w:type="dxa"/>
          </w:tcPr>
          <w:p w14:paraId="544F7B22" w14:textId="77777777" w:rsidR="00C559E3" w:rsidRPr="00EF5447" w:rsidRDefault="00C559E3" w:rsidP="00C559E3">
            <w:pPr>
              <w:pStyle w:val="TAC"/>
            </w:pPr>
            <w:r w:rsidRPr="00EF5447">
              <w:t>23</w:t>
            </w:r>
          </w:p>
        </w:tc>
        <w:tc>
          <w:tcPr>
            <w:tcW w:w="1852" w:type="dxa"/>
          </w:tcPr>
          <w:p w14:paraId="0833B50D" w14:textId="77777777" w:rsidR="00C559E3" w:rsidRPr="00EF5447" w:rsidRDefault="00C559E3" w:rsidP="00C559E3">
            <w:pPr>
              <w:pStyle w:val="TAC"/>
            </w:pPr>
            <w:r w:rsidRPr="00EF5447">
              <w:t>+2/-3</w:t>
            </w:r>
          </w:p>
        </w:tc>
      </w:tr>
      <w:tr w:rsidR="00C559E3" w:rsidRPr="00EF5447" w14:paraId="19A4860D" w14:textId="77777777" w:rsidTr="007403F8">
        <w:trPr>
          <w:trHeight w:val="187"/>
          <w:jc w:val="center"/>
        </w:trPr>
        <w:tc>
          <w:tcPr>
            <w:tcW w:w="3440" w:type="dxa"/>
          </w:tcPr>
          <w:p w14:paraId="43D1E65F" w14:textId="77777777" w:rsidR="00C559E3" w:rsidRPr="00EF5447" w:rsidRDefault="00C559E3" w:rsidP="00C559E3">
            <w:pPr>
              <w:pStyle w:val="TAC"/>
              <w:rPr>
                <w:lang w:eastAsia="fi-FI"/>
              </w:rPr>
            </w:pPr>
            <w:r w:rsidRPr="00EF5447">
              <w:rPr>
                <w:lang w:eastAsia="fi-FI"/>
              </w:rPr>
              <w:t>DC_18A_n78A</w:t>
            </w:r>
          </w:p>
        </w:tc>
        <w:tc>
          <w:tcPr>
            <w:tcW w:w="1578" w:type="dxa"/>
          </w:tcPr>
          <w:p w14:paraId="667FAF4A" w14:textId="77777777" w:rsidR="00C559E3" w:rsidRPr="00EF5447" w:rsidRDefault="00C559E3" w:rsidP="00C559E3">
            <w:pPr>
              <w:pStyle w:val="TAC"/>
            </w:pPr>
          </w:p>
        </w:tc>
        <w:tc>
          <w:tcPr>
            <w:tcW w:w="1481" w:type="dxa"/>
          </w:tcPr>
          <w:p w14:paraId="4B748F7C" w14:textId="77777777" w:rsidR="00C559E3" w:rsidRPr="00EF5447" w:rsidRDefault="00C559E3" w:rsidP="00C559E3">
            <w:pPr>
              <w:pStyle w:val="TAC"/>
            </w:pPr>
          </w:p>
        </w:tc>
        <w:tc>
          <w:tcPr>
            <w:tcW w:w="1688" w:type="dxa"/>
          </w:tcPr>
          <w:p w14:paraId="51B16D93" w14:textId="77777777" w:rsidR="00C559E3" w:rsidRPr="00EF5447" w:rsidRDefault="00C559E3" w:rsidP="00C559E3">
            <w:pPr>
              <w:pStyle w:val="TAC"/>
            </w:pPr>
            <w:r w:rsidRPr="00EF5447">
              <w:t>23</w:t>
            </w:r>
          </w:p>
        </w:tc>
        <w:tc>
          <w:tcPr>
            <w:tcW w:w="1852" w:type="dxa"/>
          </w:tcPr>
          <w:p w14:paraId="1EC57EF7" w14:textId="77777777" w:rsidR="00C559E3" w:rsidRPr="00EF5447" w:rsidRDefault="00C559E3" w:rsidP="00C559E3">
            <w:pPr>
              <w:pStyle w:val="TAC"/>
            </w:pPr>
            <w:r w:rsidRPr="00EF5447">
              <w:t>+2/-3</w:t>
            </w:r>
          </w:p>
        </w:tc>
      </w:tr>
      <w:tr w:rsidR="00C559E3" w:rsidRPr="00EF5447" w14:paraId="56B7E4A5" w14:textId="77777777" w:rsidTr="007403F8">
        <w:trPr>
          <w:trHeight w:val="187"/>
          <w:jc w:val="center"/>
        </w:trPr>
        <w:tc>
          <w:tcPr>
            <w:tcW w:w="3440" w:type="dxa"/>
          </w:tcPr>
          <w:p w14:paraId="57B75CAA" w14:textId="77777777" w:rsidR="00C559E3" w:rsidRPr="00EF5447" w:rsidRDefault="00C559E3" w:rsidP="00C559E3">
            <w:pPr>
              <w:pStyle w:val="TAC"/>
              <w:rPr>
                <w:lang w:eastAsia="fi-FI"/>
              </w:rPr>
            </w:pPr>
            <w:r w:rsidRPr="00EF5447">
              <w:rPr>
                <w:lang w:eastAsia="fi-FI"/>
              </w:rPr>
              <w:t>DC_18A_n79A</w:t>
            </w:r>
          </w:p>
        </w:tc>
        <w:tc>
          <w:tcPr>
            <w:tcW w:w="1578" w:type="dxa"/>
          </w:tcPr>
          <w:p w14:paraId="306ACB96" w14:textId="77777777" w:rsidR="00C559E3" w:rsidRPr="00EF5447" w:rsidRDefault="00C559E3" w:rsidP="00C559E3">
            <w:pPr>
              <w:pStyle w:val="TAC"/>
            </w:pPr>
          </w:p>
        </w:tc>
        <w:tc>
          <w:tcPr>
            <w:tcW w:w="1481" w:type="dxa"/>
          </w:tcPr>
          <w:p w14:paraId="0C110D91" w14:textId="77777777" w:rsidR="00C559E3" w:rsidRPr="00EF5447" w:rsidRDefault="00C559E3" w:rsidP="00C559E3">
            <w:pPr>
              <w:pStyle w:val="TAC"/>
            </w:pPr>
          </w:p>
        </w:tc>
        <w:tc>
          <w:tcPr>
            <w:tcW w:w="1688" w:type="dxa"/>
          </w:tcPr>
          <w:p w14:paraId="05421F83" w14:textId="77777777" w:rsidR="00C559E3" w:rsidRPr="00EF5447" w:rsidRDefault="00C559E3" w:rsidP="00C559E3">
            <w:pPr>
              <w:pStyle w:val="TAC"/>
            </w:pPr>
            <w:r w:rsidRPr="00EF5447">
              <w:t>23</w:t>
            </w:r>
          </w:p>
        </w:tc>
        <w:tc>
          <w:tcPr>
            <w:tcW w:w="1852" w:type="dxa"/>
          </w:tcPr>
          <w:p w14:paraId="54BFA208" w14:textId="77777777" w:rsidR="00C559E3" w:rsidRPr="00EF5447" w:rsidRDefault="00C559E3" w:rsidP="00C559E3">
            <w:pPr>
              <w:pStyle w:val="TAC"/>
            </w:pPr>
            <w:r w:rsidRPr="00EF5447">
              <w:t>+2/-3</w:t>
            </w:r>
          </w:p>
        </w:tc>
      </w:tr>
      <w:tr w:rsidR="00C559E3" w:rsidRPr="00EF5447" w14:paraId="2E3C9C72" w14:textId="77777777" w:rsidTr="007403F8">
        <w:trPr>
          <w:trHeight w:val="187"/>
          <w:jc w:val="center"/>
        </w:trPr>
        <w:tc>
          <w:tcPr>
            <w:tcW w:w="3440" w:type="dxa"/>
          </w:tcPr>
          <w:p w14:paraId="67CB82AD" w14:textId="77777777" w:rsidR="00C559E3" w:rsidRPr="00EF5447" w:rsidRDefault="00C559E3" w:rsidP="00C559E3">
            <w:pPr>
              <w:pStyle w:val="TAC"/>
              <w:rPr>
                <w:lang w:eastAsia="fi-FI"/>
              </w:rPr>
            </w:pPr>
            <w:r w:rsidRPr="00EF5447">
              <w:rPr>
                <w:lang w:eastAsia="fi-FI"/>
              </w:rPr>
              <w:t>DC_19A_n1A</w:t>
            </w:r>
          </w:p>
        </w:tc>
        <w:tc>
          <w:tcPr>
            <w:tcW w:w="1578" w:type="dxa"/>
          </w:tcPr>
          <w:p w14:paraId="056126E7" w14:textId="77777777" w:rsidR="00C559E3" w:rsidRPr="00EF5447" w:rsidRDefault="00C559E3" w:rsidP="00C559E3">
            <w:pPr>
              <w:pStyle w:val="TAC"/>
            </w:pPr>
          </w:p>
        </w:tc>
        <w:tc>
          <w:tcPr>
            <w:tcW w:w="1481" w:type="dxa"/>
          </w:tcPr>
          <w:p w14:paraId="7B1E2FA6" w14:textId="77777777" w:rsidR="00C559E3" w:rsidRPr="00EF5447" w:rsidRDefault="00C559E3" w:rsidP="00C559E3">
            <w:pPr>
              <w:pStyle w:val="TAC"/>
            </w:pPr>
          </w:p>
        </w:tc>
        <w:tc>
          <w:tcPr>
            <w:tcW w:w="1688" w:type="dxa"/>
          </w:tcPr>
          <w:p w14:paraId="5016FB4D" w14:textId="77777777" w:rsidR="00C559E3" w:rsidRPr="00EF5447" w:rsidRDefault="00C559E3" w:rsidP="00C559E3">
            <w:pPr>
              <w:pStyle w:val="TAC"/>
            </w:pPr>
            <w:r w:rsidRPr="00EF5447">
              <w:rPr>
                <w:rFonts w:eastAsia="MS Mincho"/>
              </w:rPr>
              <w:t>23</w:t>
            </w:r>
          </w:p>
        </w:tc>
        <w:tc>
          <w:tcPr>
            <w:tcW w:w="1852" w:type="dxa"/>
          </w:tcPr>
          <w:p w14:paraId="1CB38687" w14:textId="77777777" w:rsidR="00C559E3" w:rsidRPr="00EF5447" w:rsidRDefault="00C559E3" w:rsidP="00C559E3">
            <w:pPr>
              <w:pStyle w:val="TAC"/>
            </w:pPr>
            <w:r w:rsidRPr="00EF5447">
              <w:rPr>
                <w:rFonts w:eastAsia="MS Mincho"/>
              </w:rPr>
              <w:t>+2/-3</w:t>
            </w:r>
          </w:p>
        </w:tc>
      </w:tr>
      <w:tr w:rsidR="00C559E3" w:rsidRPr="00EF5447" w14:paraId="40EEA114" w14:textId="77777777" w:rsidTr="007403F8">
        <w:trPr>
          <w:trHeight w:val="187"/>
          <w:jc w:val="center"/>
        </w:trPr>
        <w:tc>
          <w:tcPr>
            <w:tcW w:w="3440" w:type="dxa"/>
          </w:tcPr>
          <w:p w14:paraId="664A8C1E" w14:textId="77777777" w:rsidR="00C559E3" w:rsidRPr="00EF5447" w:rsidRDefault="00C559E3" w:rsidP="00C559E3">
            <w:pPr>
              <w:pStyle w:val="TAC"/>
              <w:rPr>
                <w:lang w:eastAsia="fi-FI"/>
              </w:rPr>
            </w:pPr>
            <w:r w:rsidRPr="00EF5447">
              <w:rPr>
                <w:lang w:eastAsia="fi-FI"/>
              </w:rPr>
              <w:t>DC_19A_n77A</w:t>
            </w:r>
          </w:p>
        </w:tc>
        <w:tc>
          <w:tcPr>
            <w:tcW w:w="1578" w:type="dxa"/>
          </w:tcPr>
          <w:p w14:paraId="54EE3868"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1F6E1FF" w14:textId="77777777" w:rsidR="00C559E3" w:rsidRPr="00EF5447" w:rsidRDefault="00C559E3" w:rsidP="00C559E3">
            <w:pPr>
              <w:pStyle w:val="TAC"/>
            </w:pPr>
            <w:r w:rsidRPr="00EF5447">
              <w:rPr>
                <w:rFonts w:eastAsia="MS Mincho"/>
              </w:rPr>
              <w:t>+2/-3</w:t>
            </w:r>
          </w:p>
        </w:tc>
        <w:tc>
          <w:tcPr>
            <w:tcW w:w="1688" w:type="dxa"/>
          </w:tcPr>
          <w:p w14:paraId="0748C2EA" w14:textId="77777777" w:rsidR="00C559E3" w:rsidRPr="00EF5447" w:rsidRDefault="00C559E3" w:rsidP="00C559E3">
            <w:pPr>
              <w:pStyle w:val="TAC"/>
            </w:pPr>
            <w:r w:rsidRPr="00EF5447">
              <w:t>23</w:t>
            </w:r>
          </w:p>
        </w:tc>
        <w:tc>
          <w:tcPr>
            <w:tcW w:w="1852" w:type="dxa"/>
          </w:tcPr>
          <w:p w14:paraId="0D6A453B" w14:textId="77777777" w:rsidR="00C559E3" w:rsidRPr="00EF5447" w:rsidRDefault="00C559E3" w:rsidP="00C559E3">
            <w:pPr>
              <w:pStyle w:val="TAC"/>
            </w:pPr>
            <w:r w:rsidRPr="00EF5447">
              <w:t>+2/-3</w:t>
            </w:r>
          </w:p>
        </w:tc>
      </w:tr>
      <w:tr w:rsidR="00C559E3" w:rsidRPr="00EF5447" w14:paraId="3A725CA8" w14:textId="77777777" w:rsidTr="007403F8">
        <w:trPr>
          <w:trHeight w:val="187"/>
          <w:jc w:val="center"/>
        </w:trPr>
        <w:tc>
          <w:tcPr>
            <w:tcW w:w="3440" w:type="dxa"/>
          </w:tcPr>
          <w:p w14:paraId="1DA66265" w14:textId="77777777" w:rsidR="00C559E3" w:rsidRPr="00EF5447" w:rsidRDefault="00C559E3" w:rsidP="00C559E3">
            <w:pPr>
              <w:pStyle w:val="TAC"/>
              <w:rPr>
                <w:lang w:eastAsia="fi-FI"/>
              </w:rPr>
            </w:pPr>
            <w:r w:rsidRPr="00EF5447">
              <w:rPr>
                <w:lang w:eastAsia="fi-FI"/>
              </w:rPr>
              <w:t>DC_19A_n78A</w:t>
            </w:r>
          </w:p>
        </w:tc>
        <w:tc>
          <w:tcPr>
            <w:tcW w:w="1578" w:type="dxa"/>
          </w:tcPr>
          <w:p w14:paraId="13198646"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540ED24" w14:textId="77777777" w:rsidR="00C559E3" w:rsidRPr="00EF5447" w:rsidRDefault="00C559E3" w:rsidP="00C559E3">
            <w:pPr>
              <w:pStyle w:val="TAC"/>
            </w:pPr>
            <w:r w:rsidRPr="00EF5447">
              <w:rPr>
                <w:rFonts w:eastAsia="MS Mincho"/>
              </w:rPr>
              <w:t>+2/-3</w:t>
            </w:r>
          </w:p>
        </w:tc>
        <w:tc>
          <w:tcPr>
            <w:tcW w:w="1688" w:type="dxa"/>
          </w:tcPr>
          <w:p w14:paraId="36D66362" w14:textId="77777777" w:rsidR="00C559E3" w:rsidRPr="00EF5447" w:rsidRDefault="00C559E3" w:rsidP="00C559E3">
            <w:pPr>
              <w:pStyle w:val="TAC"/>
            </w:pPr>
            <w:r w:rsidRPr="00EF5447">
              <w:t>23</w:t>
            </w:r>
          </w:p>
        </w:tc>
        <w:tc>
          <w:tcPr>
            <w:tcW w:w="1852" w:type="dxa"/>
          </w:tcPr>
          <w:p w14:paraId="59AF7041" w14:textId="77777777" w:rsidR="00C559E3" w:rsidRPr="00EF5447" w:rsidRDefault="00C559E3" w:rsidP="00C559E3">
            <w:pPr>
              <w:pStyle w:val="TAC"/>
            </w:pPr>
            <w:r w:rsidRPr="00EF5447">
              <w:t>+2/-3</w:t>
            </w:r>
          </w:p>
        </w:tc>
      </w:tr>
      <w:tr w:rsidR="00C559E3" w:rsidRPr="00EF5447" w14:paraId="5A3EAE49" w14:textId="77777777" w:rsidTr="007403F8">
        <w:trPr>
          <w:trHeight w:val="187"/>
          <w:jc w:val="center"/>
        </w:trPr>
        <w:tc>
          <w:tcPr>
            <w:tcW w:w="3440" w:type="dxa"/>
          </w:tcPr>
          <w:p w14:paraId="50597A36" w14:textId="77777777" w:rsidR="00C559E3" w:rsidRPr="00EF5447" w:rsidRDefault="00C559E3" w:rsidP="00C559E3">
            <w:pPr>
              <w:pStyle w:val="TAC"/>
              <w:rPr>
                <w:lang w:eastAsia="fi-FI"/>
              </w:rPr>
            </w:pPr>
            <w:r w:rsidRPr="00EF5447">
              <w:rPr>
                <w:lang w:eastAsia="fi-FI"/>
              </w:rPr>
              <w:t>DC_19A_n79A</w:t>
            </w:r>
          </w:p>
        </w:tc>
        <w:tc>
          <w:tcPr>
            <w:tcW w:w="1578" w:type="dxa"/>
          </w:tcPr>
          <w:p w14:paraId="13B25A03"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C33EA40" w14:textId="77777777" w:rsidR="00C559E3" w:rsidRPr="00EF5447" w:rsidRDefault="00C559E3" w:rsidP="00C559E3">
            <w:pPr>
              <w:pStyle w:val="TAC"/>
            </w:pPr>
            <w:r w:rsidRPr="00EF5447">
              <w:rPr>
                <w:rFonts w:eastAsia="MS Mincho"/>
              </w:rPr>
              <w:t>+2/-3</w:t>
            </w:r>
          </w:p>
        </w:tc>
        <w:tc>
          <w:tcPr>
            <w:tcW w:w="1688" w:type="dxa"/>
          </w:tcPr>
          <w:p w14:paraId="2EAE65D4" w14:textId="77777777" w:rsidR="00C559E3" w:rsidRPr="00EF5447" w:rsidRDefault="00C559E3" w:rsidP="00C559E3">
            <w:pPr>
              <w:pStyle w:val="TAC"/>
            </w:pPr>
            <w:r w:rsidRPr="00EF5447">
              <w:t>23</w:t>
            </w:r>
          </w:p>
        </w:tc>
        <w:tc>
          <w:tcPr>
            <w:tcW w:w="1852" w:type="dxa"/>
          </w:tcPr>
          <w:p w14:paraId="738541EA" w14:textId="77777777" w:rsidR="00C559E3" w:rsidRPr="00EF5447" w:rsidRDefault="00C559E3" w:rsidP="00C559E3">
            <w:pPr>
              <w:pStyle w:val="TAC"/>
            </w:pPr>
            <w:r w:rsidRPr="00EF5447">
              <w:t>+2/-3</w:t>
            </w:r>
          </w:p>
        </w:tc>
      </w:tr>
      <w:tr w:rsidR="00C559E3" w:rsidRPr="00EF5447" w14:paraId="5CE71590" w14:textId="77777777" w:rsidTr="007403F8">
        <w:trPr>
          <w:trHeight w:val="187"/>
          <w:jc w:val="center"/>
        </w:trPr>
        <w:tc>
          <w:tcPr>
            <w:tcW w:w="3440" w:type="dxa"/>
          </w:tcPr>
          <w:p w14:paraId="31B0FF29" w14:textId="77777777" w:rsidR="00C559E3" w:rsidRPr="00EF5447" w:rsidRDefault="00C559E3" w:rsidP="00C559E3">
            <w:pPr>
              <w:pStyle w:val="TAC"/>
              <w:rPr>
                <w:lang w:eastAsia="fi-FI"/>
              </w:rPr>
            </w:pPr>
            <w:r w:rsidRPr="00EF5447">
              <w:rPr>
                <w:lang w:eastAsia="fi-FI"/>
              </w:rPr>
              <w:t>DC_20A_n1A</w:t>
            </w:r>
          </w:p>
        </w:tc>
        <w:tc>
          <w:tcPr>
            <w:tcW w:w="1578" w:type="dxa"/>
          </w:tcPr>
          <w:p w14:paraId="6E399D29" w14:textId="77777777" w:rsidR="00C559E3" w:rsidRPr="00EF5447" w:rsidRDefault="00C559E3" w:rsidP="00C559E3">
            <w:pPr>
              <w:pStyle w:val="TAC"/>
            </w:pPr>
          </w:p>
        </w:tc>
        <w:tc>
          <w:tcPr>
            <w:tcW w:w="1481" w:type="dxa"/>
          </w:tcPr>
          <w:p w14:paraId="334F22DC" w14:textId="77777777" w:rsidR="00C559E3" w:rsidRPr="00EF5447" w:rsidRDefault="00C559E3" w:rsidP="00C559E3">
            <w:pPr>
              <w:pStyle w:val="TAC"/>
            </w:pPr>
          </w:p>
        </w:tc>
        <w:tc>
          <w:tcPr>
            <w:tcW w:w="1688" w:type="dxa"/>
          </w:tcPr>
          <w:p w14:paraId="7DF91A39" w14:textId="77777777" w:rsidR="00C559E3" w:rsidRPr="00EF5447" w:rsidRDefault="00C559E3" w:rsidP="00C559E3">
            <w:pPr>
              <w:pStyle w:val="TAC"/>
            </w:pPr>
            <w:r w:rsidRPr="00EF5447">
              <w:t>23</w:t>
            </w:r>
          </w:p>
        </w:tc>
        <w:tc>
          <w:tcPr>
            <w:tcW w:w="1852" w:type="dxa"/>
          </w:tcPr>
          <w:p w14:paraId="587007C6" w14:textId="77777777" w:rsidR="00C559E3" w:rsidRPr="00EF5447" w:rsidRDefault="00C559E3" w:rsidP="00C559E3">
            <w:pPr>
              <w:pStyle w:val="TAC"/>
            </w:pPr>
            <w:r w:rsidRPr="00EF5447">
              <w:t>+2/-3</w:t>
            </w:r>
          </w:p>
        </w:tc>
      </w:tr>
      <w:tr w:rsidR="00C559E3" w:rsidRPr="00EF5447" w14:paraId="738CC55E" w14:textId="77777777" w:rsidTr="007403F8">
        <w:trPr>
          <w:trHeight w:val="187"/>
          <w:jc w:val="center"/>
        </w:trPr>
        <w:tc>
          <w:tcPr>
            <w:tcW w:w="3440" w:type="dxa"/>
          </w:tcPr>
          <w:p w14:paraId="28331EF7" w14:textId="77777777" w:rsidR="00C559E3" w:rsidRPr="00EF5447" w:rsidRDefault="00C559E3" w:rsidP="00C559E3">
            <w:pPr>
              <w:pStyle w:val="TAC"/>
              <w:rPr>
                <w:lang w:eastAsia="fi-FI"/>
              </w:rPr>
            </w:pPr>
            <w:r w:rsidRPr="00EF5447">
              <w:rPr>
                <w:lang w:eastAsia="fi-FI"/>
              </w:rPr>
              <w:t>DC_20A_n3A</w:t>
            </w:r>
          </w:p>
        </w:tc>
        <w:tc>
          <w:tcPr>
            <w:tcW w:w="1578" w:type="dxa"/>
          </w:tcPr>
          <w:p w14:paraId="4C37A18D" w14:textId="77777777" w:rsidR="00C559E3" w:rsidRPr="00EF5447" w:rsidRDefault="00C559E3" w:rsidP="00C559E3">
            <w:pPr>
              <w:pStyle w:val="TAC"/>
            </w:pPr>
          </w:p>
        </w:tc>
        <w:tc>
          <w:tcPr>
            <w:tcW w:w="1481" w:type="dxa"/>
          </w:tcPr>
          <w:p w14:paraId="0D3D846E" w14:textId="77777777" w:rsidR="00C559E3" w:rsidRPr="00EF5447" w:rsidRDefault="00C559E3" w:rsidP="00C559E3">
            <w:pPr>
              <w:pStyle w:val="TAC"/>
            </w:pPr>
          </w:p>
        </w:tc>
        <w:tc>
          <w:tcPr>
            <w:tcW w:w="1688" w:type="dxa"/>
          </w:tcPr>
          <w:p w14:paraId="0C0E1A26" w14:textId="77777777" w:rsidR="00C559E3" w:rsidRPr="00EF5447" w:rsidRDefault="00C559E3" w:rsidP="00C559E3">
            <w:pPr>
              <w:pStyle w:val="TAC"/>
            </w:pPr>
            <w:r w:rsidRPr="00EF5447">
              <w:t>23</w:t>
            </w:r>
          </w:p>
        </w:tc>
        <w:tc>
          <w:tcPr>
            <w:tcW w:w="1852" w:type="dxa"/>
          </w:tcPr>
          <w:p w14:paraId="140DE166" w14:textId="77777777" w:rsidR="00C559E3" w:rsidRPr="00EF5447" w:rsidRDefault="00C559E3" w:rsidP="00C559E3">
            <w:pPr>
              <w:pStyle w:val="TAC"/>
            </w:pPr>
            <w:r w:rsidRPr="00EF5447">
              <w:t>+2/-3</w:t>
            </w:r>
          </w:p>
        </w:tc>
      </w:tr>
      <w:tr w:rsidR="00C559E3" w:rsidRPr="00EF5447" w14:paraId="09128F23" w14:textId="77777777" w:rsidTr="007403F8">
        <w:trPr>
          <w:trHeight w:val="187"/>
          <w:jc w:val="center"/>
        </w:trPr>
        <w:tc>
          <w:tcPr>
            <w:tcW w:w="3440" w:type="dxa"/>
          </w:tcPr>
          <w:p w14:paraId="7A7C93A4"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20A_n7A</w:t>
            </w:r>
          </w:p>
        </w:tc>
        <w:tc>
          <w:tcPr>
            <w:tcW w:w="1578" w:type="dxa"/>
          </w:tcPr>
          <w:p w14:paraId="1838FB62" w14:textId="77777777" w:rsidR="00C559E3" w:rsidRPr="00EF5447" w:rsidRDefault="00C559E3" w:rsidP="00C559E3">
            <w:pPr>
              <w:pStyle w:val="TAC"/>
            </w:pPr>
          </w:p>
        </w:tc>
        <w:tc>
          <w:tcPr>
            <w:tcW w:w="1481" w:type="dxa"/>
          </w:tcPr>
          <w:p w14:paraId="5D109B5E" w14:textId="77777777" w:rsidR="00C559E3" w:rsidRPr="00EF5447" w:rsidRDefault="00C559E3" w:rsidP="00C559E3">
            <w:pPr>
              <w:pStyle w:val="TAC"/>
            </w:pPr>
          </w:p>
        </w:tc>
        <w:tc>
          <w:tcPr>
            <w:tcW w:w="1688" w:type="dxa"/>
          </w:tcPr>
          <w:p w14:paraId="61254AE6" w14:textId="77777777" w:rsidR="00C559E3" w:rsidRPr="00EF5447" w:rsidRDefault="00C559E3" w:rsidP="00C559E3">
            <w:pPr>
              <w:pStyle w:val="TAC"/>
            </w:pPr>
            <w:r w:rsidRPr="00EF5447">
              <w:t>23</w:t>
            </w:r>
          </w:p>
        </w:tc>
        <w:tc>
          <w:tcPr>
            <w:tcW w:w="1852" w:type="dxa"/>
          </w:tcPr>
          <w:p w14:paraId="6EB74D04" w14:textId="77777777" w:rsidR="00C559E3" w:rsidRPr="00EF5447" w:rsidRDefault="00C559E3" w:rsidP="00C559E3">
            <w:pPr>
              <w:pStyle w:val="TAC"/>
            </w:pPr>
            <w:r w:rsidRPr="00EF5447">
              <w:t>+2/-3</w:t>
            </w:r>
          </w:p>
        </w:tc>
      </w:tr>
      <w:tr w:rsidR="00C559E3" w:rsidRPr="00EF5447" w14:paraId="1E449365" w14:textId="77777777" w:rsidTr="007403F8">
        <w:trPr>
          <w:trHeight w:val="187"/>
          <w:jc w:val="center"/>
        </w:trPr>
        <w:tc>
          <w:tcPr>
            <w:tcW w:w="3440" w:type="dxa"/>
          </w:tcPr>
          <w:p w14:paraId="2809EEC8" w14:textId="77777777" w:rsidR="00C559E3" w:rsidRPr="00EF5447" w:rsidRDefault="00C559E3" w:rsidP="00C559E3">
            <w:pPr>
              <w:pStyle w:val="TAC"/>
              <w:rPr>
                <w:noProof/>
                <w:lang w:eastAsia="ja-JP"/>
              </w:rPr>
            </w:pPr>
            <w:r w:rsidRPr="00EF5447">
              <w:rPr>
                <w:noProof/>
                <w:lang w:eastAsia="ja-JP"/>
              </w:rPr>
              <w:t>DC_20A_n8A</w:t>
            </w:r>
          </w:p>
        </w:tc>
        <w:tc>
          <w:tcPr>
            <w:tcW w:w="1578" w:type="dxa"/>
          </w:tcPr>
          <w:p w14:paraId="201A49EC" w14:textId="77777777" w:rsidR="00C559E3" w:rsidRPr="00EF5447" w:rsidRDefault="00C559E3" w:rsidP="00C559E3">
            <w:pPr>
              <w:pStyle w:val="TAC"/>
              <w:rPr>
                <w:lang w:eastAsia="ja-JP"/>
              </w:rPr>
            </w:pPr>
          </w:p>
        </w:tc>
        <w:tc>
          <w:tcPr>
            <w:tcW w:w="1481" w:type="dxa"/>
          </w:tcPr>
          <w:p w14:paraId="2B929F5A" w14:textId="77777777" w:rsidR="00C559E3" w:rsidRPr="00EF5447" w:rsidRDefault="00C559E3" w:rsidP="00C559E3">
            <w:pPr>
              <w:pStyle w:val="TAC"/>
              <w:rPr>
                <w:lang w:eastAsia="ja-JP"/>
              </w:rPr>
            </w:pPr>
          </w:p>
        </w:tc>
        <w:tc>
          <w:tcPr>
            <w:tcW w:w="1688" w:type="dxa"/>
          </w:tcPr>
          <w:p w14:paraId="32F81783" w14:textId="77777777" w:rsidR="00C559E3" w:rsidRPr="00EF5447" w:rsidRDefault="00C559E3" w:rsidP="00C559E3">
            <w:pPr>
              <w:pStyle w:val="TAC"/>
              <w:rPr>
                <w:lang w:eastAsia="ja-JP"/>
              </w:rPr>
            </w:pPr>
            <w:r w:rsidRPr="00EF5447">
              <w:rPr>
                <w:lang w:eastAsia="ja-JP"/>
              </w:rPr>
              <w:t>23</w:t>
            </w:r>
          </w:p>
        </w:tc>
        <w:tc>
          <w:tcPr>
            <w:tcW w:w="1852" w:type="dxa"/>
          </w:tcPr>
          <w:p w14:paraId="72AAD1EE" w14:textId="77777777" w:rsidR="00C559E3" w:rsidRPr="00EF5447" w:rsidRDefault="00C559E3" w:rsidP="00C559E3">
            <w:pPr>
              <w:pStyle w:val="TAC"/>
              <w:rPr>
                <w:lang w:eastAsia="ja-JP"/>
              </w:rPr>
            </w:pPr>
            <w:r w:rsidRPr="00EF5447">
              <w:rPr>
                <w:lang w:eastAsia="ja-JP"/>
              </w:rPr>
              <w:t>+2/-3</w:t>
            </w:r>
          </w:p>
        </w:tc>
      </w:tr>
      <w:tr w:rsidR="00C559E3" w:rsidRPr="00EF5447" w14:paraId="37732F0B" w14:textId="77777777" w:rsidTr="007403F8">
        <w:trPr>
          <w:trHeight w:val="187"/>
          <w:jc w:val="center"/>
        </w:trPr>
        <w:tc>
          <w:tcPr>
            <w:tcW w:w="3440" w:type="dxa"/>
          </w:tcPr>
          <w:p w14:paraId="47D74DCD" w14:textId="77777777" w:rsidR="00C559E3" w:rsidRPr="00EF5447" w:rsidRDefault="00C559E3" w:rsidP="00C559E3">
            <w:pPr>
              <w:pStyle w:val="TAC"/>
              <w:rPr>
                <w:noProof/>
                <w:lang w:eastAsia="ja-JP"/>
              </w:rPr>
            </w:pPr>
            <w:r w:rsidRPr="00EF5447">
              <w:rPr>
                <w:szCs w:val="18"/>
                <w:lang w:eastAsia="fi-FI"/>
              </w:rPr>
              <w:t>DC_</w:t>
            </w:r>
            <w:r w:rsidRPr="00EF5447">
              <w:rPr>
                <w:szCs w:val="18"/>
                <w:lang w:eastAsia="zh-CN"/>
              </w:rPr>
              <w:t>20A_n38A</w:t>
            </w:r>
          </w:p>
        </w:tc>
        <w:tc>
          <w:tcPr>
            <w:tcW w:w="1578" w:type="dxa"/>
          </w:tcPr>
          <w:p w14:paraId="29D08F96" w14:textId="77777777" w:rsidR="00C559E3" w:rsidRPr="00EF5447" w:rsidRDefault="00C559E3" w:rsidP="00C559E3">
            <w:pPr>
              <w:pStyle w:val="TAC"/>
              <w:rPr>
                <w:lang w:eastAsia="ja-JP"/>
              </w:rPr>
            </w:pPr>
          </w:p>
        </w:tc>
        <w:tc>
          <w:tcPr>
            <w:tcW w:w="1481" w:type="dxa"/>
          </w:tcPr>
          <w:p w14:paraId="4121265D" w14:textId="77777777" w:rsidR="00C559E3" w:rsidRPr="00EF5447" w:rsidRDefault="00C559E3" w:rsidP="00C559E3">
            <w:pPr>
              <w:pStyle w:val="TAC"/>
              <w:rPr>
                <w:lang w:eastAsia="ja-JP"/>
              </w:rPr>
            </w:pPr>
          </w:p>
        </w:tc>
        <w:tc>
          <w:tcPr>
            <w:tcW w:w="1688" w:type="dxa"/>
          </w:tcPr>
          <w:p w14:paraId="2FC99275" w14:textId="77777777" w:rsidR="00C559E3" w:rsidRPr="00EF5447" w:rsidRDefault="00C559E3" w:rsidP="00C559E3">
            <w:pPr>
              <w:pStyle w:val="TAC"/>
              <w:rPr>
                <w:lang w:eastAsia="ja-JP"/>
              </w:rPr>
            </w:pPr>
            <w:r w:rsidRPr="00EF5447">
              <w:t>23</w:t>
            </w:r>
          </w:p>
        </w:tc>
        <w:tc>
          <w:tcPr>
            <w:tcW w:w="1852" w:type="dxa"/>
          </w:tcPr>
          <w:p w14:paraId="63044FB8" w14:textId="77777777" w:rsidR="00C559E3" w:rsidRPr="00EF5447" w:rsidRDefault="00C559E3" w:rsidP="00C559E3">
            <w:pPr>
              <w:pStyle w:val="TAC"/>
              <w:rPr>
                <w:lang w:eastAsia="ja-JP"/>
              </w:rPr>
            </w:pPr>
            <w:r w:rsidRPr="00EF5447">
              <w:t>+2/-3</w:t>
            </w:r>
          </w:p>
        </w:tc>
      </w:tr>
      <w:tr w:rsidR="00C559E3" w:rsidRPr="00EF5447" w14:paraId="19583000" w14:textId="77777777" w:rsidTr="007403F8">
        <w:trPr>
          <w:trHeight w:val="187"/>
          <w:jc w:val="center"/>
        </w:trPr>
        <w:tc>
          <w:tcPr>
            <w:tcW w:w="3440" w:type="dxa"/>
          </w:tcPr>
          <w:p w14:paraId="58E093BC" w14:textId="77777777" w:rsidR="00C559E3" w:rsidRPr="00EF5447" w:rsidRDefault="00C559E3" w:rsidP="00C559E3">
            <w:pPr>
              <w:pStyle w:val="TAC"/>
              <w:rPr>
                <w:lang w:eastAsia="fi-FI"/>
              </w:rPr>
            </w:pPr>
            <w:r w:rsidRPr="00EF5447">
              <w:rPr>
                <w:noProof/>
                <w:lang w:eastAsia="ja-JP"/>
              </w:rPr>
              <w:t>DC_20A_n28A</w:t>
            </w:r>
          </w:p>
        </w:tc>
        <w:tc>
          <w:tcPr>
            <w:tcW w:w="1578" w:type="dxa"/>
          </w:tcPr>
          <w:p w14:paraId="3A906BDD" w14:textId="77777777" w:rsidR="00C559E3" w:rsidRPr="00EF5447" w:rsidRDefault="00C559E3" w:rsidP="00C559E3">
            <w:pPr>
              <w:pStyle w:val="TAC"/>
              <w:rPr>
                <w:lang w:eastAsia="ja-JP"/>
              </w:rPr>
            </w:pPr>
          </w:p>
        </w:tc>
        <w:tc>
          <w:tcPr>
            <w:tcW w:w="1481" w:type="dxa"/>
          </w:tcPr>
          <w:p w14:paraId="5186CB96" w14:textId="77777777" w:rsidR="00C559E3" w:rsidRPr="00EF5447" w:rsidRDefault="00C559E3" w:rsidP="00C559E3">
            <w:pPr>
              <w:pStyle w:val="TAC"/>
              <w:rPr>
                <w:lang w:eastAsia="ja-JP"/>
              </w:rPr>
            </w:pPr>
          </w:p>
        </w:tc>
        <w:tc>
          <w:tcPr>
            <w:tcW w:w="1688" w:type="dxa"/>
          </w:tcPr>
          <w:p w14:paraId="3B3D0C37" w14:textId="77777777" w:rsidR="00C559E3" w:rsidRPr="00EF5447" w:rsidRDefault="00C559E3" w:rsidP="00C559E3">
            <w:pPr>
              <w:pStyle w:val="TAC"/>
              <w:rPr>
                <w:lang w:eastAsia="ja-JP"/>
              </w:rPr>
            </w:pPr>
            <w:r w:rsidRPr="00EF5447">
              <w:rPr>
                <w:lang w:eastAsia="ja-JP"/>
              </w:rPr>
              <w:t>23</w:t>
            </w:r>
          </w:p>
        </w:tc>
        <w:tc>
          <w:tcPr>
            <w:tcW w:w="1852" w:type="dxa"/>
          </w:tcPr>
          <w:p w14:paraId="300A61D7" w14:textId="77777777" w:rsidR="00C559E3" w:rsidRPr="00EF5447" w:rsidRDefault="00C559E3" w:rsidP="00C559E3">
            <w:pPr>
              <w:pStyle w:val="TAC"/>
              <w:rPr>
                <w:lang w:eastAsia="ja-JP"/>
              </w:rPr>
            </w:pPr>
            <w:r w:rsidRPr="00EF5447">
              <w:rPr>
                <w:lang w:eastAsia="ja-JP"/>
              </w:rPr>
              <w:t>+2/-3</w:t>
            </w:r>
          </w:p>
        </w:tc>
      </w:tr>
      <w:tr w:rsidR="00C559E3" w:rsidRPr="00EF5447" w14:paraId="30D75E17" w14:textId="77777777" w:rsidTr="007403F8">
        <w:trPr>
          <w:trHeight w:val="187"/>
          <w:jc w:val="center"/>
        </w:trPr>
        <w:tc>
          <w:tcPr>
            <w:tcW w:w="3440" w:type="dxa"/>
          </w:tcPr>
          <w:p w14:paraId="673640FF" w14:textId="77777777" w:rsidR="00C559E3" w:rsidRPr="00EF5447" w:rsidRDefault="00C559E3" w:rsidP="00C559E3">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27685E0A" w14:textId="77777777" w:rsidR="00C559E3" w:rsidRPr="00EF5447" w:rsidRDefault="00C559E3" w:rsidP="00C559E3">
            <w:pPr>
              <w:pStyle w:val="TAC"/>
              <w:rPr>
                <w:lang w:eastAsia="ja-JP"/>
              </w:rPr>
            </w:pPr>
          </w:p>
        </w:tc>
        <w:tc>
          <w:tcPr>
            <w:tcW w:w="1481" w:type="dxa"/>
          </w:tcPr>
          <w:p w14:paraId="69EC7295" w14:textId="77777777" w:rsidR="00C559E3" w:rsidRPr="00EF5447" w:rsidRDefault="00C559E3" w:rsidP="00C559E3">
            <w:pPr>
              <w:pStyle w:val="TAC"/>
              <w:rPr>
                <w:lang w:eastAsia="ja-JP"/>
              </w:rPr>
            </w:pPr>
          </w:p>
        </w:tc>
        <w:tc>
          <w:tcPr>
            <w:tcW w:w="1688" w:type="dxa"/>
          </w:tcPr>
          <w:p w14:paraId="2EF4ACE0" w14:textId="77777777" w:rsidR="00C559E3" w:rsidRPr="00EF5447" w:rsidRDefault="00C559E3" w:rsidP="00C559E3">
            <w:pPr>
              <w:pStyle w:val="TAC"/>
              <w:rPr>
                <w:lang w:eastAsia="ja-JP"/>
              </w:rPr>
            </w:pPr>
            <w:r w:rsidRPr="00EF5447">
              <w:rPr>
                <w:lang w:eastAsia="ja-JP"/>
              </w:rPr>
              <w:t>23</w:t>
            </w:r>
          </w:p>
        </w:tc>
        <w:tc>
          <w:tcPr>
            <w:tcW w:w="1852" w:type="dxa"/>
          </w:tcPr>
          <w:p w14:paraId="7B98D2AE" w14:textId="77777777" w:rsidR="00C559E3" w:rsidRPr="00EF5447" w:rsidRDefault="00C559E3" w:rsidP="00C559E3">
            <w:pPr>
              <w:pStyle w:val="TAC"/>
              <w:rPr>
                <w:lang w:eastAsia="ja-JP"/>
              </w:rPr>
            </w:pPr>
            <w:r w:rsidRPr="00EF5447">
              <w:rPr>
                <w:lang w:eastAsia="ja-JP"/>
              </w:rPr>
              <w:t>+2/-3</w:t>
            </w:r>
          </w:p>
        </w:tc>
      </w:tr>
      <w:tr w:rsidR="00C559E3" w:rsidRPr="00EF5447" w14:paraId="408E08FD" w14:textId="77777777" w:rsidTr="007403F8">
        <w:trPr>
          <w:trHeight w:val="187"/>
          <w:jc w:val="center"/>
        </w:trPr>
        <w:tc>
          <w:tcPr>
            <w:tcW w:w="3440" w:type="dxa"/>
          </w:tcPr>
          <w:p w14:paraId="51415C04" w14:textId="77777777" w:rsidR="00C559E3" w:rsidRPr="00EF5447" w:rsidRDefault="00C559E3" w:rsidP="00C559E3">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373E01E" w14:textId="77777777" w:rsidR="00C559E3" w:rsidRPr="00EF5447" w:rsidRDefault="00C559E3" w:rsidP="00C559E3">
            <w:pPr>
              <w:pStyle w:val="TAC"/>
              <w:rPr>
                <w:lang w:eastAsia="ja-JP"/>
              </w:rPr>
            </w:pPr>
          </w:p>
        </w:tc>
        <w:tc>
          <w:tcPr>
            <w:tcW w:w="1481" w:type="dxa"/>
          </w:tcPr>
          <w:p w14:paraId="1F69B07F" w14:textId="77777777" w:rsidR="00C559E3" w:rsidRPr="00EF5447" w:rsidRDefault="00C559E3" w:rsidP="00C559E3">
            <w:pPr>
              <w:pStyle w:val="TAC"/>
              <w:rPr>
                <w:lang w:eastAsia="ja-JP"/>
              </w:rPr>
            </w:pPr>
          </w:p>
        </w:tc>
        <w:tc>
          <w:tcPr>
            <w:tcW w:w="1688" w:type="dxa"/>
          </w:tcPr>
          <w:p w14:paraId="34A4CA8F" w14:textId="77777777" w:rsidR="00C559E3" w:rsidRPr="00EF5447" w:rsidRDefault="00C559E3" w:rsidP="00C559E3">
            <w:pPr>
              <w:pStyle w:val="TAC"/>
              <w:rPr>
                <w:lang w:eastAsia="ja-JP"/>
              </w:rPr>
            </w:pPr>
            <w:r w:rsidRPr="00EF5447">
              <w:rPr>
                <w:lang w:eastAsia="ja-JP"/>
              </w:rPr>
              <w:t>23</w:t>
            </w:r>
          </w:p>
        </w:tc>
        <w:tc>
          <w:tcPr>
            <w:tcW w:w="1852" w:type="dxa"/>
          </w:tcPr>
          <w:p w14:paraId="30FBA24C" w14:textId="77777777" w:rsidR="00C559E3" w:rsidRPr="00EF5447" w:rsidRDefault="00C559E3" w:rsidP="00C559E3">
            <w:pPr>
              <w:pStyle w:val="TAC"/>
              <w:rPr>
                <w:lang w:eastAsia="ja-JP"/>
              </w:rPr>
            </w:pPr>
            <w:r w:rsidRPr="00EF5447">
              <w:rPr>
                <w:lang w:eastAsia="ja-JP"/>
              </w:rPr>
              <w:t>+2/-3</w:t>
            </w:r>
          </w:p>
        </w:tc>
      </w:tr>
      <w:tr w:rsidR="00C559E3" w:rsidRPr="00EF5447" w14:paraId="74DAE4BD" w14:textId="77777777" w:rsidTr="007403F8">
        <w:trPr>
          <w:trHeight w:val="187"/>
          <w:jc w:val="center"/>
        </w:trPr>
        <w:tc>
          <w:tcPr>
            <w:tcW w:w="3440" w:type="dxa"/>
          </w:tcPr>
          <w:p w14:paraId="23FBA169" w14:textId="77777777" w:rsidR="00C559E3" w:rsidRPr="00EF5447" w:rsidRDefault="00C559E3" w:rsidP="00C559E3">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76C0846" w14:textId="77777777" w:rsidR="00C559E3" w:rsidRPr="00EF5447" w:rsidRDefault="00C559E3" w:rsidP="00C559E3">
            <w:pPr>
              <w:pStyle w:val="TAC"/>
            </w:pPr>
          </w:p>
        </w:tc>
        <w:tc>
          <w:tcPr>
            <w:tcW w:w="1481" w:type="dxa"/>
          </w:tcPr>
          <w:p w14:paraId="568611B6" w14:textId="77777777" w:rsidR="00C559E3" w:rsidRPr="00EF5447" w:rsidRDefault="00C559E3" w:rsidP="00C559E3">
            <w:pPr>
              <w:pStyle w:val="TAC"/>
            </w:pPr>
          </w:p>
        </w:tc>
        <w:tc>
          <w:tcPr>
            <w:tcW w:w="1688" w:type="dxa"/>
          </w:tcPr>
          <w:p w14:paraId="70625A5E" w14:textId="77777777" w:rsidR="00C559E3" w:rsidRPr="00EF5447" w:rsidRDefault="00C559E3" w:rsidP="00C559E3">
            <w:pPr>
              <w:pStyle w:val="TAC"/>
            </w:pPr>
            <w:r w:rsidRPr="00EF5447">
              <w:t>23</w:t>
            </w:r>
          </w:p>
        </w:tc>
        <w:tc>
          <w:tcPr>
            <w:tcW w:w="1852" w:type="dxa"/>
          </w:tcPr>
          <w:p w14:paraId="0831AD88" w14:textId="77777777" w:rsidR="00C559E3" w:rsidRPr="00EF5447" w:rsidRDefault="00C559E3" w:rsidP="00C559E3">
            <w:pPr>
              <w:pStyle w:val="TAC"/>
            </w:pPr>
            <w:r w:rsidRPr="00EF5447">
              <w:t>+2/-3</w:t>
            </w:r>
          </w:p>
        </w:tc>
      </w:tr>
      <w:tr w:rsidR="00C559E3" w:rsidRPr="00EF5447" w14:paraId="7D025078" w14:textId="77777777" w:rsidTr="007403F8">
        <w:trPr>
          <w:trHeight w:val="187"/>
          <w:jc w:val="center"/>
        </w:trPr>
        <w:tc>
          <w:tcPr>
            <w:tcW w:w="3440" w:type="dxa"/>
          </w:tcPr>
          <w:p w14:paraId="0C86188E" w14:textId="77777777" w:rsidR="00C559E3" w:rsidRPr="00EF5447" w:rsidRDefault="00C559E3" w:rsidP="00C559E3">
            <w:pPr>
              <w:pStyle w:val="TAC"/>
              <w:rPr>
                <w:noProof/>
                <w:lang w:eastAsia="ja-JP"/>
              </w:rPr>
            </w:pPr>
            <w:r w:rsidRPr="00EF5447">
              <w:rPr>
                <w:lang w:eastAsia="fi-FI"/>
              </w:rPr>
              <w:t>DC_20A_n51A</w:t>
            </w:r>
          </w:p>
        </w:tc>
        <w:tc>
          <w:tcPr>
            <w:tcW w:w="1578" w:type="dxa"/>
          </w:tcPr>
          <w:p w14:paraId="0F68B6A9" w14:textId="77777777" w:rsidR="00C559E3" w:rsidRPr="00EF5447" w:rsidRDefault="00C559E3" w:rsidP="00C559E3">
            <w:pPr>
              <w:pStyle w:val="TAC"/>
            </w:pPr>
          </w:p>
        </w:tc>
        <w:tc>
          <w:tcPr>
            <w:tcW w:w="1481" w:type="dxa"/>
          </w:tcPr>
          <w:p w14:paraId="3F343847" w14:textId="77777777" w:rsidR="00C559E3" w:rsidRPr="00EF5447" w:rsidRDefault="00C559E3" w:rsidP="00C559E3">
            <w:pPr>
              <w:pStyle w:val="TAC"/>
            </w:pPr>
          </w:p>
        </w:tc>
        <w:tc>
          <w:tcPr>
            <w:tcW w:w="1688" w:type="dxa"/>
          </w:tcPr>
          <w:p w14:paraId="515FCF30" w14:textId="77777777" w:rsidR="00C559E3" w:rsidRPr="00EF5447" w:rsidRDefault="00C559E3" w:rsidP="00C559E3">
            <w:pPr>
              <w:pStyle w:val="TAC"/>
              <w:rPr>
                <w:lang w:eastAsia="ja-JP"/>
              </w:rPr>
            </w:pPr>
            <w:r w:rsidRPr="00EF5447">
              <w:t>23</w:t>
            </w:r>
          </w:p>
        </w:tc>
        <w:tc>
          <w:tcPr>
            <w:tcW w:w="1852" w:type="dxa"/>
          </w:tcPr>
          <w:p w14:paraId="639C44A5" w14:textId="77777777" w:rsidR="00C559E3" w:rsidRPr="00EF5447" w:rsidRDefault="00C559E3" w:rsidP="00C559E3">
            <w:pPr>
              <w:pStyle w:val="TAC"/>
              <w:rPr>
                <w:lang w:eastAsia="ja-JP"/>
              </w:rPr>
            </w:pPr>
            <w:r w:rsidRPr="00EF5447">
              <w:t>+2/-3</w:t>
            </w:r>
          </w:p>
        </w:tc>
      </w:tr>
      <w:tr w:rsidR="00C559E3" w:rsidRPr="00EF5447" w14:paraId="2BAD9CB2" w14:textId="77777777" w:rsidTr="007403F8">
        <w:trPr>
          <w:trHeight w:val="187"/>
          <w:jc w:val="center"/>
        </w:trPr>
        <w:tc>
          <w:tcPr>
            <w:tcW w:w="3440" w:type="dxa"/>
          </w:tcPr>
          <w:p w14:paraId="5CD60653" w14:textId="77777777" w:rsidR="00C559E3" w:rsidRPr="00EF5447" w:rsidRDefault="00C559E3" w:rsidP="00C559E3">
            <w:pPr>
              <w:pStyle w:val="TAC"/>
              <w:rPr>
                <w:noProof/>
                <w:lang w:eastAsia="ja-JP"/>
              </w:rPr>
            </w:pPr>
            <w:r w:rsidRPr="00EF5447">
              <w:rPr>
                <w:lang w:eastAsia="fi-FI"/>
              </w:rPr>
              <w:t>DC_20A_n77A</w:t>
            </w:r>
          </w:p>
        </w:tc>
        <w:tc>
          <w:tcPr>
            <w:tcW w:w="1578" w:type="dxa"/>
          </w:tcPr>
          <w:p w14:paraId="19BD8C3A" w14:textId="77777777" w:rsidR="00C559E3" w:rsidRPr="00EF5447" w:rsidRDefault="00C559E3" w:rsidP="00C559E3">
            <w:pPr>
              <w:pStyle w:val="TAC"/>
            </w:pPr>
          </w:p>
        </w:tc>
        <w:tc>
          <w:tcPr>
            <w:tcW w:w="1481" w:type="dxa"/>
          </w:tcPr>
          <w:p w14:paraId="17B93A08" w14:textId="77777777" w:rsidR="00C559E3" w:rsidRPr="00EF5447" w:rsidRDefault="00C559E3" w:rsidP="00C559E3">
            <w:pPr>
              <w:pStyle w:val="TAC"/>
            </w:pPr>
          </w:p>
        </w:tc>
        <w:tc>
          <w:tcPr>
            <w:tcW w:w="1688" w:type="dxa"/>
          </w:tcPr>
          <w:p w14:paraId="37F3F7C9" w14:textId="77777777" w:rsidR="00C559E3" w:rsidRPr="00EF5447" w:rsidRDefault="00C559E3" w:rsidP="00C559E3">
            <w:pPr>
              <w:pStyle w:val="TAC"/>
              <w:rPr>
                <w:lang w:eastAsia="ja-JP"/>
              </w:rPr>
            </w:pPr>
            <w:r w:rsidRPr="00EF5447">
              <w:t>23</w:t>
            </w:r>
          </w:p>
        </w:tc>
        <w:tc>
          <w:tcPr>
            <w:tcW w:w="1852" w:type="dxa"/>
          </w:tcPr>
          <w:p w14:paraId="25759A4F" w14:textId="77777777" w:rsidR="00C559E3" w:rsidRPr="00EF5447" w:rsidRDefault="00C559E3" w:rsidP="00C559E3">
            <w:pPr>
              <w:pStyle w:val="TAC"/>
              <w:rPr>
                <w:lang w:eastAsia="ja-JP"/>
              </w:rPr>
            </w:pPr>
            <w:r w:rsidRPr="00EF5447">
              <w:t>+2/-3</w:t>
            </w:r>
          </w:p>
        </w:tc>
      </w:tr>
      <w:tr w:rsidR="00C559E3" w:rsidRPr="00EF5447" w14:paraId="6D377BAC" w14:textId="77777777" w:rsidTr="007403F8">
        <w:trPr>
          <w:trHeight w:val="187"/>
          <w:jc w:val="center"/>
        </w:trPr>
        <w:tc>
          <w:tcPr>
            <w:tcW w:w="3440" w:type="dxa"/>
          </w:tcPr>
          <w:p w14:paraId="3E6123E4" w14:textId="77777777" w:rsidR="00C559E3" w:rsidRPr="00EF5447" w:rsidRDefault="00C559E3" w:rsidP="00C559E3">
            <w:pPr>
              <w:pStyle w:val="TAC"/>
              <w:rPr>
                <w:lang w:eastAsia="fi-FI"/>
              </w:rPr>
            </w:pPr>
            <w:r w:rsidRPr="00EF5447">
              <w:t>DC_20A_n80A</w:t>
            </w:r>
          </w:p>
        </w:tc>
        <w:tc>
          <w:tcPr>
            <w:tcW w:w="1578" w:type="dxa"/>
          </w:tcPr>
          <w:p w14:paraId="2FAAC9C1" w14:textId="77777777" w:rsidR="00C559E3" w:rsidRPr="00EF5447" w:rsidRDefault="00C559E3" w:rsidP="00C559E3">
            <w:pPr>
              <w:pStyle w:val="TAC"/>
            </w:pPr>
          </w:p>
        </w:tc>
        <w:tc>
          <w:tcPr>
            <w:tcW w:w="1481" w:type="dxa"/>
          </w:tcPr>
          <w:p w14:paraId="460AC87B" w14:textId="77777777" w:rsidR="00C559E3" w:rsidRPr="00EF5447" w:rsidRDefault="00C559E3" w:rsidP="00C559E3">
            <w:pPr>
              <w:pStyle w:val="TAC"/>
            </w:pPr>
          </w:p>
        </w:tc>
        <w:tc>
          <w:tcPr>
            <w:tcW w:w="1688" w:type="dxa"/>
          </w:tcPr>
          <w:p w14:paraId="26B9E895" w14:textId="77777777" w:rsidR="00C559E3" w:rsidRPr="00EF5447" w:rsidRDefault="00C559E3" w:rsidP="00C559E3">
            <w:pPr>
              <w:pStyle w:val="TAC"/>
            </w:pPr>
            <w:r w:rsidRPr="00EF5447">
              <w:t>23</w:t>
            </w:r>
          </w:p>
        </w:tc>
        <w:tc>
          <w:tcPr>
            <w:tcW w:w="1852" w:type="dxa"/>
          </w:tcPr>
          <w:p w14:paraId="451C640F" w14:textId="77777777" w:rsidR="00C559E3" w:rsidRPr="00EF5447" w:rsidRDefault="00C559E3" w:rsidP="00C559E3">
            <w:pPr>
              <w:pStyle w:val="TAC"/>
            </w:pPr>
            <w:r w:rsidRPr="00EF5447">
              <w:t>+2/-3</w:t>
            </w:r>
          </w:p>
        </w:tc>
      </w:tr>
      <w:tr w:rsidR="00C559E3" w:rsidRPr="00EF5447" w14:paraId="6E0AF220" w14:textId="77777777" w:rsidTr="007403F8">
        <w:trPr>
          <w:trHeight w:val="187"/>
          <w:jc w:val="center"/>
        </w:trPr>
        <w:tc>
          <w:tcPr>
            <w:tcW w:w="3440" w:type="dxa"/>
          </w:tcPr>
          <w:p w14:paraId="049068BA" w14:textId="77777777" w:rsidR="00C559E3" w:rsidRPr="00EF5447" w:rsidRDefault="00C559E3" w:rsidP="00C559E3">
            <w:pPr>
              <w:pStyle w:val="TAC"/>
              <w:rPr>
                <w:lang w:eastAsia="fi-FI"/>
              </w:rPr>
            </w:pPr>
            <w:r w:rsidRPr="00EF5447">
              <w:rPr>
                <w:lang w:eastAsia="fi-FI"/>
              </w:rPr>
              <w:t>DC_20A_n78A</w:t>
            </w:r>
          </w:p>
        </w:tc>
        <w:tc>
          <w:tcPr>
            <w:tcW w:w="1578" w:type="dxa"/>
          </w:tcPr>
          <w:p w14:paraId="330E68FC" w14:textId="77777777" w:rsidR="00C559E3" w:rsidRPr="00EF5447" w:rsidRDefault="00C559E3" w:rsidP="00C559E3">
            <w:pPr>
              <w:pStyle w:val="TAC"/>
            </w:pPr>
          </w:p>
        </w:tc>
        <w:tc>
          <w:tcPr>
            <w:tcW w:w="1481" w:type="dxa"/>
          </w:tcPr>
          <w:p w14:paraId="4ADE54FA" w14:textId="77777777" w:rsidR="00C559E3" w:rsidRPr="00EF5447" w:rsidRDefault="00C559E3" w:rsidP="00C559E3">
            <w:pPr>
              <w:pStyle w:val="TAC"/>
            </w:pPr>
          </w:p>
        </w:tc>
        <w:tc>
          <w:tcPr>
            <w:tcW w:w="1688" w:type="dxa"/>
          </w:tcPr>
          <w:p w14:paraId="4E6ED4F5" w14:textId="77777777" w:rsidR="00C559E3" w:rsidRPr="00EF5447" w:rsidRDefault="00C559E3" w:rsidP="00C559E3">
            <w:pPr>
              <w:pStyle w:val="TAC"/>
            </w:pPr>
            <w:r w:rsidRPr="00EF5447">
              <w:t>23</w:t>
            </w:r>
          </w:p>
        </w:tc>
        <w:tc>
          <w:tcPr>
            <w:tcW w:w="1852" w:type="dxa"/>
          </w:tcPr>
          <w:p w14:paraId="0CECA88D" w14:textId="77777777" w:rsidR="00C559E3" w:rsidRPr="00EF5447" w:rsidRDefault="00C559E3" w:rsidP="00C559E3">
            <w:pPr>
              <w:pStyle w:val="TAC"/>
            </w:pPr>
            <w:r w:rsidRPr="00EF5447">
              <w:t>+2/-3</w:t>
            </w:r>
          </w:p>
        </w:tc>
      </w:tr>
      <w:tr w:rsidR="00C559E3" w:rsidRPr="00EF5447" w14:paraId="0C6491DA" w14:textId="77777777" w:rsidTr="007403F8">
        <w:trPr>
          <w:trHeight w:val="187"/>
          <w:jc w:val="center"/>
        </w:trPr>
        <w:tc>
          <w:tcPr>
            <w:tcW w:w="3440" w:type="dxa"/>
          </w:tcPr>
          <w:p w14:paraId="34F7ABB7" w14:textId="77777777" w:rsidR="00C559E3" w:rsidRPr="00EF5447" w:rsidRDefault="00C559E3" w:rsidP="00C559E3">
            <w:pPr>
              <w:pStyle w:val="TAC"/>
              <w:rPr>
                <w:lang w:eastAsia="fi-FI"/>
              </w:rPr>
            </w:pPr>
            <w:r w:rsidRPr="00EF5447">
              <w:rPr>
                <w:lang w:eastAsia="fi-FI"/>
              </w:rPr>
              <w:t>DC_20A_n82A_ULSUP-TDM_n78A</w:t>
            </w:r>
          </w:p>
        </w:tc>
        <w:tc>
          <w:tcPr>
            <w:tcW w:w="1578" w:type="dxa"/>
          </w:tcPr>
          <w:p w14:paraId="1C834926" w14:textId="77777777" w:rsidR="00C559E3" w:rsidRPr="00EF5447" w:rsidRDefault="00C559E3" w:rsidP="00C559E3">
            <w:pPr>
              <w:pStyle w:val="TAC"/>
            </w:pPr>
          </w:p>
        </w:tc>
        <w:tc>
          <w:tcPr>
            <w:tcW w:w="1481" w:type="dxa"/>
          </w:tcPr>
          <w:p w14:paraId="7399FD16" w14:textId="77777777" w:rsidR="00C559E3" w:rsidRPr="00EF5447" w:rsidRDefault="00C559E3" w:rsidP="00C559E3">
            <w:pPr>
              <w:pStyle w:val="TAC"/>
            </w:pPr>
          </w:p>
        </w:tc>
        <w:tc>
          <w:tcPr>
            <w:tcW w:w="1688" w:type="dxa"/>
          </w:tcPr>
          <w:p w14:paraId="758F1D5D" w14:textId="77777777" w:rsidR="00C559E3" w:rsidRPr="00EF5447" w:rsidRDefault="00C559E3" w:rsidP="00C559E3">
            <w:pPr>
              <w:pStyle w:val="TAC"/>
            </w:pPr>
            <w:r w:rsidRPr="00EF5447">
              <w:t>23</w:t>
            </w:r>
          </w:p>
        </w:tc>
        <w:tc>
          <w:tcPr>
            <w:tcW w:w="1852" w:type="dxa"/>
          </w:tcPr>
          <w:p w14:paraId="0E667A0A" w14:textId="77777777" w:rsidR="00C559E3" w:rsidRPr="00EF5447" w:rsidRDefault="00C559E3" w:rsidP="00C559E3">
            <w:pPr>
              <w:pStyle w:val="TAC"/>
            </w:pPr>
            <w:r w:rsidRPr="00EF5447">
              <w:t>+2/-3</w:t>
            </w:r>
          </w:p>
        </w:tc>
      </w:tr>
      <w:tr w:rsidR="00C559E3" w:rsidRPr="00EF5447" w14:paraId="411E623D" w14:textId="77777777" w:rsidTr="007403F8">
        <w:trPr>
          <w:trHeight w:val="187"/>
          <w:jc w:val="center"/>
        </w:trPr>
        <w:tc>
          <w:tcPr>
            <w:tcW w:w="3440" w:type="dxa"/>
          </w:tcPr>
          <w:p w14:paraId="093BFEDD" w14:textId="77777777" w:rsidR="00C559E3" w:rsidRPr="00EF5447" w:rsidRDefault="00C559E3" w:rsidP="00C559E3">
            <w:pPr>
              <w:pStyle w:val="TAC"/>
              <w:rPr>
                <w:lang w:eastAsia="fi-FI"/>
              </w:rPr>
            </w:pPr>
            <w:r w:rsidRPr="00EF5447">
              <w:rPr>
                <w:lang w:eastAsia="fi-FI"/>
              </w:rPr>
              <w:t>DC_20A_n83A</w:t>
            </w:r>
          </w:p>
        </w:tc>
        <w:tc>
          <w:tcPr>
            <w:tcW w:w="1578" w:type="dxa"/>
          </w:tcPr>
          <w:p w14:paraId="5DAD0D45" w14:textId="77777777" w:rsidR="00C559E3" w:rsidRPr="00EF5447" w:rsidRDefault="00C559E3" w:rsidP="00C559E3">
            <w:pPr>
              <w:pStyle w:val="TAC"/>
            </w:pPr>
          </w:p>
        </w:tc>
        <w:tc>
          <w:tcPr>
            <w:tcW w:w="1481" w:type="dxa"/>
          </w:tcPr>
          <w:p w14:paraId="52E2F79E" w14:textId="77777777" w:rsidR="00C559E3" w:rsidRPr="00EF5447" w:rsidRDefault="00C559E3" w:rsidP="00C559E3">
            <w:pPr>
              <w:pStyle w:val="TAC"/>
            </w:pPr>
          </w:p>
        </w:tc>
        <w:tc>
          <w:tcPr>
            <w:tcW w:w="1688" w:type="dxa"/>
          </w:tcPr>
          <w:p w14:paraId="68424349" w14:textId="77777777" w:rsidR="00C559E3" w:rsidRPr="00EF5447" w:rsidRDefault="00C559E3" w:rsidP="00C559E3">
            <w:pPr>
              <w:pStyle w:val="TAC"/>
            </w:pPr>
            <w:r w:rsidRPr="00EF5447">
              <w:rPr>
                <w:lang w:eastAsia="ja-JP"/>
              </w:rPr>
              <w:t>23</w:t>
            </w:r>
          </w:p>
        </w:tc>
        <w:tc>
          <w:tcPr>
            <w:tcW w:w="1852" w:type="dxa"/>
          </w:tcPr>
          <w:p w14:paraId="511C2E05" w14:textId="77777777" w:rsidR="00C559E3" w:rsidRPr="00EF5447" w:rsidRDefault="00C559E3" w:rsidP="00C559E3">
            <w:pPr>
              <w:pStyle w:val="TAC"/>
            </w:pPr>
            <w:r w:rsidRPr="00EF5447">
              <w:rPr>
                <w:lang w:eastAsia="ja-JP"/>
              </w:rPr>
              <w:t>+2/-3</w:t>
            </w:r>
          </w:p>
        </w:tc>
      </w:tr>
      <w:tr w:rsidR="00C559E3" w:rsidRPr="00EF5447" w14:paraId="26E375F6" w14:textId="77777777" w:rsidTr="007403F8">
        <w:trPr>
          <w:trHeight w:val="187"/>
          <w:jc w:val="center"/>
        </w:trPr>
        <w:tc>
          <w:tcPr>
            <w:tcW w:w="3440" w:type="dxa"/>
          </w:tcPr>
          <w:p w14:paraId="45AB91A1" w14:textId="77777777" w:rsidR="00C559E3" w:rsidRPr="00EF5447" w:rsidRDefault="00C559E3" w:rsidP="00C559E3">
            <w:pPr>
              <w:pStyle w:val="TAC"/>
              <w:rPr>
                <w:lang w:eastAsia="fi-FI"/>
              </w:rPr>
            </w:pPr>
            <w:r w:rsidRPr="00EF5447">
              <w:rPr>
                <w:lang w:eastAsia="fi-FI"/>
              </w:rPr>
              <w:t>DC_21A_n1A</w:t>
            </w:r>
          </w:p>
        </w:tc>
        <w:tc>
          <w:tcPr>
            <w:tcW w:w="1578" w:type="dxa"/>
          </w:tcPr>
          <w:p w14:paraId="61FEB4AA" w14:textId="77777777" w:rsidR="00C559E3" w:rsidRPr="00EF5447" w:rsidRDefault="00C559E3" w:rsidP="00C559E3">
            <w:pPr>
              <w:pStyle w:val="TAC"/>
            </w:pPr>
          </w:p>
        </w:tc>
        <w:tc>
          <w:tcPr>
            <w:tcW w:w="1481" w:type="dxa"/>
          </w:tcPr>
          <w:p w14:paraId="0365BC2C" w14:textId="77777777" w:rsidR="00C559E3" w:rsidRPr="00EF5447" w:rsidRDefault="00C559E3" w:rsidP="00C559E3">
            <w:pPr>
              <w:pStyle w:val="TAC"/>
            </w:pPr>
          </w:p>
        </w:tc>
        <w:tc>
          <w:tcPr>
            <w:tcW w:w="1688" w:type="dxa"/>
          </w:tcPr>
          <w:p w14:paraId="70F0925D" w14:textId="77777777" w:rsidR="00C559E3" w:rsidRPr="00EF5447" w:rsidRDefault="00C559E3" w:rsidP="00C559E3">
            <w:pPr>
              <w:pStyle w:val="TAC"/>
              <w:rPr>
                <w:lang w:eastAsia="ja-JP"/>
              </w:rPr>
            </w:pPr>
            <w:r w:rsidRPr="00EF5447">
              <w:rPr>
                <w:rFonts w:eastAsia="MS Mincho"/>
                <w:lang w:eastAsia="ja-JP"/>
              </w:rPr>
              <w:t>23</w:t>
            </w:r>
          </w:p>
        </w:tc>
        <w:tc>
          <w:tcPr>
            <w:tcW w:w="1852" w:type="dxa"/>
          </w:tcPr>
          <w:p w14:paraId="582BE455" w14:textId="77777777" w:rsidR="00C559E3" w:rsidRPr="00EF5447" w:rsidRDefault="00C559E3" w:rsidP="00C559E3">
            <w:pPr>
              <w:pStyle w:val="TAC"/>
              <w:rPr>
                <w:lang w:eastAsia="ja-JP"/>
              </w:rPr>
            </w:pPr>
            <w:r w:rsidRPr="00EF5447">
              <w:rPr>
                <w:rFonts w:eastAsia="MS Mincho"/>
                <w:lang w:eastAsia="ja-JP"/>
              </w:rPr>
              <w:t>+2/-3</w:t>
            </w:r>
          </w:p>
        </w:tc>
      </w:tr>
      <w:tr w:rsidR="00C559E3" w:rsidRPr="00EF5447" w14:paraId="71CADB95" w14:textId="77777777" w:rsidTr="007403F8">
        <w:trPr>
          <w:trHeight w:val="187"/>
          <w:jc w:val="center"/>
        </w:trPr>
        <w:tc>
          <w:tcPr>
            <w:tcW w:w="3440" w:type="dxa"/>
          </w:tcPr>
          <w:p w14:paraId="7F31131D" w14:textId="77777777" w:rsidR="00C559E3" w:rsidRPr="00EF5447" w:rsidRDefault="00C559E3" w:rsidP="00C559E3">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18B73AF2" w14:textId="77777777" w:rsidR="00C559E3" w:rsidRPr="00EF5447" w:rsidRDefault="00C559E3" w:rsidP="00C559E3">
            <w:pPr>
              <w:pStyle w:val="TAC"/>
            </w:pPr>
          </w:p>
        </w:tc>
        <w:tc>
          <w:tcPr>
            <w:tcW w:w="1481" w:type="dxa"/>
          </w:tcPr>
          <w:p w14:paraId="485D0FAF" w14:textId="77777777" w:rsidR="00C559E3" w:rsidRPr="00EF5447" w:rsidRDefault="00C559E3" w:rsidP="00C559E3">
            <w:pPr>
              <w:pStyle w:val="TAC"/>
            </w:pPr>
          </w:p>
        </w:tc>
        <w:tc>
          <w:tcPr>
            <w:tcW w:w="1688" w:type="dxa"/>
            <w:vAlign w:val="center"/>
          </w:tcPr>
          <w:p w14:paraId="352F8823" w14:textId="77777777" w:rsidR="00C559E3" w:rsidRPr="00EF5447" w:rsidRDefault="00C559E3" w:rsidP="00C559E3">
            <w:pPr>
              <w:pStyle w:val="TAC"/>
            </w:pPr>
            <w:r w:rsidRPr="007426DC">
              <w:rPr>
                <w:rFonts w:eastAsia="MS Mincho"/>
              </w:rPr>
              <w:t>23</w:t>
            </w:r>
          </w:p>
        </w:tc>
        <w:tc>
          <w:tcPr>
            <w:tcW w:w="1852" w:type="dxa"/>
            <w:vAlign w:val="center"/>
          </w:tcPr>
          <w:p w14:paraId="7B867F34" w14:textId="77777777" w:rsidR="00C559E3" w:rsidRPr="00EF5447" w:rsidRDefault="00C559E3" w:rsidP="00C559E3">
            <w:pPr>
              <w:pStyle w:val="TAC"/>
            </w:pPr>
            <w:r w:rsidRPr="007426DC">
              <w:rPr>
                <w:rFonts w:eastAsia="MS Mincho"/>
              </w:rPr>
              <w:t>+2/-3</w:t>
            </w:r>
          </w:p>
        </w:tc>
      </w:tr>
      <w:tr w:rsidR="00C559E3" w:rsidRPr="00EF5447" w14:paraId="422B39CF" w14:textId="77777777" w:rsidTr="007403F8">
        <w:trPr>
          <w:trHeight w:val="187"/>
          <w:jc w:val="center"/>
        </w:trPr>
        <w:tc>
          <w:tcPr>
            <w:tcW w:w="3440" w:type="dxa"/>
          </w:tcPr>
          <w:p w14:paraId="0E56E056" w14:textId="77777777" w:rsidR="00C559E3" w:rsidRPr="00EF5447" w:rsidRDefault="00C559E3" w:rsidP="00C559E3">
            <w:pPr>
              <w:pStyle w:val="TAC"/>
              <w:rPr>
                <w:lang w:eastAsia="fi-FI"/>
              </w:rPr>
            </w:pPr>
            <w:r w:rsidRPr="00EF5447">
              <w:rPr>
                <w:lang w:eastAsia="fi-FI"/>
              </w:rPr>
              <w:t>DC_21A_n77A</w:t>
            </w:r>
          </w:p>
        </w:tc>
        <w:tc>
          <w:tcPr>
            <w:tcW w:w="1578" w:type="dxa"/>
          </w:tcPr>
          <w:p w14:paraId="35E90ACD" w14:textId="77777777" w:rsidR="00C559E3" w:rsidRPr="00EF5447" w:rsidRDefault="00C559E3" w:rsidP="00C559E3">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8501FDB" w14:textId="77777777" w:rsidR="00C559E3" w:rsidRPr="00EF5447" w:rsidRDefault="00C559E3" w:rsidP="00C559E3">
            <w:pPr>
              <w:pStyle w:val="TAC"/>
            </w:pPr>
            <w:r w:rsidRPr="005B6AE6">
              <w:rPr>
                <w:rFonts w:eastAsia="MS Mincho"/>
              </w:rPr>
              <w:t>+2/-3</w:t>
            </w:r>
          </w:p>
        </w:tc>
        <w:tc>
          <w:tcPr>
            <w:tcW w:w="1688" w:type="dxa"/>
          </w:tcPr>
          <w:p w14:paraId="44E2F60A" w14:textId="77777777" w:rsidR="00C559E3" w:rsidRPr="00EF5447" w:rsidRDefault="00C559E3" w:rsidP="00C559E3">
            <w:pPr>
              <w:pStyle w:val="TAC"/>
            </w:pPr>
            <w:r w:rsidRPr="00EF5447">
              <w:t>23</w:t>
            </w:r>
          </w:p>
        </w:tc>
        <w:tc>
          <w:tcPr>
            <w:tcW w:w="1852" w:type="dxa"/>
          </w:tcPr>
          <w:p w14:paraId="5205C389" w14:textId="77777777" w:rsidR="00C559E3" w:rsidRPr="00EF5447" w:rsidRDefault="00C559E3" w:rsidP="00C559E3">
            <w:pPr>
              <w:pStyle w:val="TAC"/>
            </w:pPr>
            <w:r w:rsidRPr="00EF5447">
              <w:t>+2/-3</w:t>
            </w:r>
          </w:p>
        </w:tc>
      </w:tr>
      <w:tr w:rsidR="00C559E3" w:rsidRPr="00EF5447" w14:paraId="2A6251F4" w14:textId="77777777" w:rsidTr="007403F8">
        <w:trPr>
          <w:trHeight w:val="187"/>
          <w:jc w:val="center"/>
        </w:trPr>
        <w:tc>
          <w:tcPr>
            <w:tcW w:w="3440" w:type="dxa"/>
          </w:tcPr>
          <w:p w14:paraId="0F558847" w14:textId="77777777" w:rsidR="00C559E3" w:rsidRPr="00EF5447" w:rsidRDefault="00C559E3" w:rsidP="00C559E3">
            <w:pPr>
              <w:pStyle w:val="TAC"/>
              <w:rPr>
                <w:lang w:eastAsia="fi-FI"/>
              </w:rPr>
            </w:pPr>
            <w:r w:rsidRPr="00EF5447">
              <w:rPr>
                <w:lang w:eastAsia="fi-FI"/>
              </w:rPr>
              <w:t>DC_21A_n78A</w:t>
            </w:r>
          </w:p>
        </w:tc>
        <w:tc>
          <w:tcPr>
            <w:tcW w:w="1578" w:type="dxa"/>
          </w:tcPr>
          <w:p w14:paraId="5F59C99B" w14:textId="77777777" w:rsidR="00C559E3" w:rsidRPr="00EF5447" w:rsidRDefault="00C559E3" w:rsidP="00C559E3">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29839E5" w14:textId="77777777" w:rsidR="00C559E3" w:rsidRPr="00EF5447" w:rsidRDefault="00C559E3" w:rsidP="00C559E3">
            <w:pPr>
              <w:pStyle w:val="TAC"/>
            </w:pPr>
            <w:r w:rsidRPr="005B6AE6">
              <w:rPr>
                <w:rFonts w:eastAsia="MS Mincho"/>
              </w:rPr>
              <w:t>+2/-3</w:t>
            </w:r>
          </w:p>
        </w:tc>
        <w:tc>
          <w:tcPr>
            <w:tcW w:w="1688" w:type="dxa"/>
          </w:tcPr>
          <w:p w14:paraId="74F1BFF5" w14:textId="77777777" w:rsidR="00C559E3" w:rsidRPr="00EF5447" w:rsidRDefault="00C559E3" w:rsidP="00C559E3">
            <w:pPr>
              <w:pStyle w:val="TAC"/>
            </w:pPr>
            <w:r w:rsidRPr="00EF5447">
              <w:t>23</w:t>
            </w:r>
          </w:p>
        </w:tc>
        <w:tc>
          <w:tcPr>
            <w:tcW w:w="1852" w:type="dxa"/>
          </w:tcPr>
          <w:p w14:paraId="795E1BED" w14:textId="77777777" w:rsidR="00C559E3" w:rsidRPr="00EF5447" w:rsidRDefault="00C559E3" w:rsidP="00C559E3">
            <w:pPr>
              <w:pStyle w:val="TAC"/>
            </w:pPr>
            <w:r w:rsidRPr="00EF5447">
              <w:t>+2/-3</w:t>
            </w:r>
          </w:p>
        </w:tc>
      </w:tr>
      <w:tr w:rsidR="00C559E3" w:rsidRPr="00EF5447" w14:paraId="770D7AE3" w14:textId="77777777" w:rsidTr="007403F8">
        <w:trPr>
          <w:trHeight w:val="187"/>
          <w:jc w:val="center"/>
        </w:trPr>
        <w:tc>
          <w:tcPr>
            <w:tcW w:w="3440" w:type="dxa"/>
          </w:tcPr>
          <w:p w14:paraId="18EEC50D" w14:textId="77777777" w:rsidR="00C559E3" w:rsidRPr="00EF5447" w:rsidRDefault="00C559E3" w:rsidP="00C559E3">
            <w:pPr>
              <w:pStyle w:val="TAC"/>
              <w:rPr>
                <w:lang w:eastAsia="fi-FI"/>
              </w:rPr>
            </w:pPr>
            <w:r w:rsidRPr="00EF5447">
              <w:rPr>
                <w:lang w:eastAsia="fi-FI"/>
              </w:rPr>
              <w:t>DC_21A_n79A</w:t>
            </w:r>
          </w:p>
        </w:tc>
        <w:tc>
          <w:tcPr>
            <w:tcW w:w="1578" w:type="dxa"/>
          </w:tcPr>
          <w:p w14:paraId="1B0A3B2C"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28CCA58" w14:textId="77777777" w:rsidR="00C559E3" w:rsidRPr="00EF5447" w:rsidRDefault="00C559E3" w:rsidP="00C559E3">
            <w:pPr>
              <w:pStyle w:val="TAC"/>
            </w:pPr>
            <w:r w:rsidRPr="00EF5447">
              <w:rPr>
                <w:rFonts w:eastAsia="MS Mincho"/>
              </w:rPr>
              <w:t>+2/-3</w:t>
            </w:r>
          </w:p>
        </w:tc>
        <w:tc>
          <w:tcPr>
            <w:tcW w:w="1688" w:type="dxa"/>
          </w:tcPr>
          <w:p w14:paraId="1E3B7720" w14:textId="77777777" w:rsidR="00C559E3" w:rsidRPr="00EF5447" w:rsidRDefault="00C559E3" w:rsidP="00C559E3">
            <w:pPr>
              <w:pStyle w:val="TAC"/>
            </w:pPr>
            <w:r w:rsidRPr="00EF5447">
              <w:t>23</w:t>
            </w:r>
          </w:p>
        </w:tc>
        <w:tc>
          <w:tcPr>
            <w:tcW w:w="1852" w:type="dxa"/>
          </w:tcPr>
          <w:p w14:paraId="6A55C257" w14:textId="77777777" w:rsidR="00C559E3" w:rsidRPr="00EF5447" w:rsidRDefault="00C559E3" w:rsidP="00C559E3">
            <w:pPr>
              <w:pStyle w:val="TAC"/>
            </w:pPr>
            <w:r w:rsidRPr="00EF5447">
              <w:t>+2/-3</w:t>
            </w:r>
          </w:p>
        </w:tc>
      </w:tr>
      <w:tr w:rsidR="00C559E3" w:rsidRPr="00EF5447" w14:paraId="05C39C74" w14:textId="77777777" w:rsidTr="007403F8">
        <w:trPr>
          <w:trHeight w:val="187"/>
          <w:jc w:val="center"/>
        </w:trPr>
        <w:tc>
          <w:tcPr>
            <w:tcW w:w="3440" w:type="dxa"/>
          </w:tcPr>
          <w:p w14:paraId="5B305D42" w14:textId="77777777" w:rsidR="00C559E3" w:rsidRPr="00EF5447" w:rsidRDefault="00C559E3" w:rsidP="00C559E3">
            <w:pPr>
              <w:pStyle w:val="TAC"/>
              <w:rPr>
                <w:lang w:eastAsia="fi-FI"/>
              </w:rPr>
            </w:pPr>
            <w:r w:rsidRPr="00EF5447">
              <w:rPr>
                <w:lang w:eastAsia="fi-FI"/>
              </w:rPr>
              <w:t>DC_25A_n41A</w:t>
            </w:r>
          </w:p>
        </w:tc>
        <w:tc>
          <w:tcPr>
            <w:tcW w:w="1578" w:type="dxa"/>
          </w:tcPr>
          <w:p w14:paraId="6976A47C" w14:textId="77777777" w:rsidR="00C559E3" w:rsidRPr="00EF5447" w:rsidRDefault="00C559E3" w:rsidP="00C559E3">
            <w:pPr>
              <w:pStyle w:val="TAC"/>
            </w:pPr>
          </w:p>
        </w:tc>
        <w:tc>
          <w:tcPr>
            <w:tcW w:w="1481" w:type="dxa"/>
          </w:tcPr>
          <w:p w14:paraId="07911E63" w14:textId="77777777" w:rsidR="00C559E3" w:rsidRPr="00EF5447" w:rsidRDefault="00C559E3" w:rsidP="00C559E3">
            <w:pPr>
              <w:pStyle w:val="TAC"/>
            </w:pPr>
          </w:p>
        </w:tc>
        <w:tc>
          <w:tcPr>
            <w:tcW w:w="1688" w:type="dxa"/>
          </w:tcPr>
          <w:p w14:paraId="654780AC" w14:textId="77777777" w:rsidR="00C559E3" w:rsidRPr="00EF5447" w:rsidRDefault="00C559E3" w:rsidP="00C559E3">
            <w:pPr>
              <w:pStyle w:val="TAC"/>
            </w:pPr>
            <w:r w:rsidRPr="00EF5447">
              <w:t>23</w:t>
            </w:r>
          </w:p>
        </w:tc>
        <w:tc>
          <w:tcPr>
            <w:tcW w:w="1852" w:type="dxa"/>
          </w:tcPr>
          <w:p w14:paraId="032035FB" w14:textId="77777777" w:rsidR="00C559E3" w:rsidRPr="00EF5447" w:rsidRDefault="00C559E3" w:rsidP="00C559E3">
            <w:pPr>
              <w:pStyle w:val="TAC"/>
            </w:pPr>
            <w:r w:rsidRPr="00EF5447">
              <w:t>+2/-3</w:t>
            </w:r>
          </w:p>
        </w:tc>
      </w:tr>
      <w:tr w:rsidR="00C559E3" w:rsidRPr="00EF5447" w14:paraId="409891C6" w14:textId="77777777" w:rsidTr="007403F8">
        <w:trPr>
          <w:trHeight w:val="187"/>
          <w:jc w:val="center"/>
        </w:trPr>
        <w:tc>
          <w:tcPr>
            <w:tcW w:w="3440" w:type="dxa"/>
          </w:tcPr>
          <w:p w14:paraId="3C55BF72" w14:textId="77777777" w:rsidR="00C559E3" w:rsidRPr="00EF5447" w:rsidRDefault="00C559E3" w:rsidP="00C559E3">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409E56D2" w14:textId="77777777" w:rsidR="00C559E3" w:rsidRPr="00EF5447" w:rsidRDefault="00C559E3" w:rsidP="00C559E3">
            <w:pPr>
              <w:pStyle w:val="TAC"/>
            </w:pPr>
          </w:p>
        </w:tc>
        <w:tc>
          <w:tcPr>
            <w:tcW w:w="1481" w:type="dxa"/>
          </w:tcPr>
          <w:p w14:paraId="15758365" w14:textId="77777777" w:rsidR="00C559E3" w:rsidRPr="00EF5447" w:rsidRDefault="00C559E3" w:rsidP="00C559E3">
            <w:pPr>
              <w:pStyle w:val="TAC"/>
            </w:pPr>
          </w:p>
        </w:tc>
        <w:tc>
          <w:tcPr>
            <w:tcW w:w="1688" w:type="dxa"/>
            <w:vAlign w:val="center"/>
          </w:tcPr>
          <w:p w14:paraId="583E69A5" w14:textId="77777777" w:rsidR="00C559E3" w:rsidRPr="00EF5447" w:rsidRDefault="00C559E3" w:rsidP="00C559E3">
            <w:pPr>
              <w:pStyle w:val="TAC"/>
            </w:pPr>
            <w:r w:rsidRPr="00CA6BC5">
              <w:rPr>
                <w:rFonts w:eastAsia="MS Mincho"/>
              </w:rPr>
              <w:t>23</w:t>
            </w:r>
          </w:p>
        </w:tc>
        <w:tc>
          <w:tcPr>
            <w:tcW w:w="1852" w:type="dxa"/>
            <w:vAlign w:val="center"/>
          </w:tcPr>
          <w:p w14:paraId="6D67C25E" w14:textId="77777777" w:rsidR="00C559E3" w:rsidRPr="00EF5447" w:rsidRDefault="00C559E3" w:rsidP="00C559E3">
            <w:pPr>
              <w:pStyle w:val="TAC"/>
            </w:pPr>
            <w:r w:rsidRPr="00E725F8">
              <w:rPr>
                <w:rFonts w:eastAsia="MS Mincho"/>
              </w:rPr>
              <w:t>+2/-3</w:t>
            </w:r>
          </w:p>
        </w:tc>
      </w:tr>
      <w:tr w:rsidR="00C559E3" w:rsidRPr="00EF5447" w14:paraId="494E83F8" w14:textId="77777777" w:rsidTr="007403F8">
        <w:trPr>
          <w:trHeight w:val="187"/>
          <w:jc w:val="center"/>
        </w:trPr>
        <w:tc>
          <w:tcPr>
            <w:tcW w:w="3440" w:type="dxa"/>
          </w:tcPr>
          <w:p w14:paraId="381D3BE9" w14:textId="77777777" w:rsidR="00C559E3" w:rsidRPr="00EF5447" w:rsidRDefault="00C559E3" w:rsidP="00C559E3">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4903176" w14:textId="77777777" w:rsidR="00C559E3" w:rsidRPr="00EF5447" w:rsidRDefault="00C559E3" w:rsidP="00C559E3">
            <w:pPr>
              <w:pStyle w:val="TAC"/>
            </w:pPr>
          </w:p>
        </w:tc>
        <w:tc>
          <w:tcPr>
            <w:tcW w:w="1481" w:type="dxa"/>
          </w:tcPr>
          <w:p w14:paraId="3AC65136" w14:textId="77777777" w:rsidR="00C559E3" w:rsidRPr="00EF5447" w:rsidRDefault="00C559E3" w:rsidP="00C559E3">
            <w:pPr>
              <w:pStyle w:val="TAC"/>
            </w:pPr>
          </w:p>
        </w:tc>
        <w:tc>
          <w:tcPr>
            <w:tcW w:w="1688" w:type="dxa"/>
            <w:vAlign w:val="center"/>
          </w:tcPr>
          <w:p w14:paraId="65265A2F" w14:textId="77777777" w:rsidR="00C559E3" w:rsidRPr="00EF5447" w:rsidRDefault="00C559E3" w:rsidP="00C559E3">
            <w:pPr>
              <w:pStyle w:val="TAC"/>
            </w:pPr>
            <w:r w:rsidRPr="00CA6BC5">
              <w:rPr>
                <w:rFonts w:eastAsia="MS Mincho"/>
              </w:rPr>
              <w:t>23</w:t>
            </w:r>
          </w:p>
        </w:tc>
        <w:tc>
          <w:tcPr>
            <w:tcW w:w="1852" w:type="dxa"/>
            <w:vAlign w:val="center"/>
          </w:tcPr>
          <w:p w14:paraId="0B5EA78D" w14:textId="77777777" w:rsidR="00C559E3" w:rsidRPr="00EF5447" w:rsidRDefault="00C559E3" w:rsidP="00C559E3">
            <w:pPr>
              <w:pStyle w:val="TAC"/>
            </w:pPr>
            <w:r w:rsidRPr="00E725F8">
              <w:rPr>
                <w:rFonts w:eastAsia="MS Mincho"/>
              </w:rPr>
              <w:t>+2/-3</w:t>
            </w:r>
          </w:p>
        </w:tc>
      </w:tr>
      <w:tr w:rsidR="00C559E3" w:rsidRPr="00EF5447" w14:paraId="7FDCB987" w14:textId="77777777" w:rsidTr="007403F8">
        <w:trPr>
          <w:trHeight w:val="187"/>
          <w:jc w:val="center"/>
        </w:trPr>
        <w:tc>
          <w:tcPr>
            <w:tcW w:w="3440" w:type="dxa"/>
          </w:tcPr>
          <w:p w14:paraId="6429A053" w14:textId="77777777" w:rsidR="00C559E3" w:rsidRPr="00EF5447" w:rsidRDefault="00C559E3" w:rsidP="00C559E3">
            <w:pPr>
              <w:pStyle w:val="TAC"/>
              <w:rPr>
                <w:lang w:eastAsia="fi-FI"/>
              </w:rPr>
            </w:pPr>
            <w:r w:rsidRPr="00EF5447">
              <w:rPr>
                <w:szCs w:val="18"/>
                <w:lang w:eastAsia="fi-FI"/>
              </w:rPr>
              <w:t>DC_26</w:t>
            </w:r>
            <w:r w:rsidRPr="00EF5447">
              <w:rPr>
                <w:szCs w:val="18"/>
                <w:lang w:eastAsia="zh-CN"/>
              </w:rPr>
              <w:t>A_n25A</w:t>
            </w:r>
          </w:p>
        </w:tc>
        <w:tc>
          <w:tcPr>
            <w:tcW w:w="1578" w:type="dxa"/>
          </w:tcPr>
          <w:p w14:paraId="2BF88B30" w14:textId="77777777" w:rsidR="00C559E3" w:rsidRPr="00EF5447" w:rsidRDefault="00C559E3" w:rsidP="00C559E3">
            <w:pPr>
              <w:pStyle w:val="TAC"/>
            </w:pPr>
          </w:p>
        </w:tc>
        <w:tc>
          <w:tcPr>
            <w:tcW w:w="1481" w:type="dxa"/>
          </w:tcPr>
          <w:p w14:paraId="79006DA7" w14:textId="77777777" w:rsidR="00C559E3" w:rsidRPr="00EF5447" w:rsidRDefault="00C559E3" w:rsidP="00C559E3">
            <w:pPr>
              <w:pStyle w:val="TAC"/>
            </w:pPr>
          </w:p>
        </w:tc>
        <w:tc>
          <w:tcPr>
            <w:tcW w:w="1688" w:type="dxa"/>
          </w:tcPr>
          <w:p w14:paraId="207B88DF" w14:textId="77777777" w:rsidR="00C559E3" w:rsidRPr="00EF5447" w:rsidRDefault="00C559E3" w:rsidP="00C559E3">
            <w:pPr>
              <w:pStyle w:val="TAC"/>
            </w:pPr>
            <w:r w:rsidRPr="00EF5447">
              <w:t>23</w:t>
            </w:r>
          </w:p>
        </w:tc>
        <w:tc>
          <w:tcPr>
            <w:tcW w:w="1852" w:type="dxa"/>
          </w:tcPr>
          <w:p w14:paraId="3E3E8763" w14:textId="77777777" w:rsidR="00C559E3" w:rsidRPr="00EF5447" w:rsidRDefault="00C559E3" w:rsidP="00C559E3">
            <w:pPr>
              <w:pStyle w:val="TAC"/>
            </w:pPr>
            <w:r w:rsidRPr="00EF5447">
              <w:t>+2/-3</w:t>
            </w:r>
          </w:p>
        </w:tc>
      </w:tr>
      <w:tr w:rsidR="00C559E3" w:rsidRPr="00EF5447" w14:paraId="0F6EBB1C" w14:textId="77777777" w:rsidTr="007403F8">
        <w:trPr>
          <w:trHeight w:val="187"/>
          <w:jc w:val="center"/>
        </w:trPr>
        <w:tc>
          <w:tcPr>
            <w:tcW w:w="3440" w:type="dxa"/>
          </w:tcPr>
          <w:p w14:paraId="51C664B5" w14:textId="77777777" w:rsidR="00C559E3" w:rsidRPr="00EF5447" w:rsidRDefault="00C559E3" w:rsidP="00C559E3">
            <w:pPr>
              <w:pStyle w:val="TAC"/>
              <w:rPr>
                <w:lang w:eastAsia="fi-FI"/>
              </w:rPr>
            </w:pPr>
            <w:r w:rsidRPr="00EF5447">
              <w:rPr>
                <w:lang w:eastAsia="fi-FI"/>
              </w:rPr>
              <w:t>DC_26A_n41A</w:t>
            </w:r>
          </w:p>
        </w:tc>
        <w:tc>
          <w:tcPr>
            <w:tcW w:w="1578" w:type="dxa"/>
          </w:tcPr>
          <w:p w14:paraId="4312468D" w14:textId="77777777" w:rsidR="00C559E3" w:rsidRPr="00EF5447" w:rsidRDefault="00C559E3" w:rsidP="00C559E3">
            <w:pPr>
              <w:pStyle w:val="TAC"/>
            </w:pPr>
          </w:p>
        </w:tc>
        <w:tc>
          <w:tcPr>
            <w:tcW w:w="1481" w:type="dxa"/>
          </w:tcPr>
          <w:p w14:paraId="2F295E0C" w14:textId="77777777" w:rsidR="00C559E3" w:rsidRPr="00EF5447" w:rsidRDefault="00C559E3" w:rsidP="00C559E3">
            <w:pPr>
              <w:pStyle w:val="TAC"/>
            </w:pPr>
          </w:p>
        </w:tc>
        <w:tc>
          <w:tcPr>
            <w:tcW w:w="1688" w:type="dxa"/>
          </w:tcPr>
          <w:p w14:paraId="6109CF7E" w14:textId="77777777" w:rsidR="00C559E3" w:rsidRPr="00EF5447" w:rsidRDefault="00C559E3" w:rsidP="00C559E3">
            <w:pPr>
              <w:pStyle w:val="TAC"/>
            </w:pPr>
            <w:r w:rsidRPr="00EF5447">
              <w:t>23</w:t>
            </w:r>
          </w:p>
        </w:tc>
        <w:tc>
          <w:tcPr>
            <w:tcW w:w="1852" w:type="dxa"/>
          </w:tcPr>
          <w:p w14:paraId="506A0C82" w14:textId="77777777" w:rsidR="00C559E3" w:rsidRPr="00EF5447" w:rsidRDefault="00C559E3" w:rsidP="00C559E3">
            <w:pPr>
              <w:pStyle w:val="TAC"/>
            </w:pPr>
            <w:r w:rsidRPr="00EF5447">
              <w:t>+2/-3</w:t>
            </w:r>
          </w:p>
        </w:tc>
      </w:tr>
      <w:tr w:rsidR="00C559E3" w:rsidRPr="00EF5447" w14:paraId="1431B79B" w14:textId="77777777" w:rsidTr="007403F8">
        <w:trPr>
          <w:trHeight w:val="187"/>
          <w:jc w:val="center"/>
        </w:trPr>
        <w:tc>
          <w:tcPr>
            <w:tcW w:w="3440" w:type="dxa"/>
          </w:tcPr>
          <w:p w14:paraId="260CD985" w14:textId="77777777" w:rsidR="00C559E3" w:rsidRPr="00EF5447" w:rsidRDefault="00C559E3" w:rsidP="00C559E3">
            <w:pPr>
              <w:pStyle w:val="TAC"/>
              <w:rPr>
                <w:lang w:eastAsia="fi-FI"/>
              </w:rPr>
            </w:pPr>
            <w:r w:rsidRPr="00EF5447">
              <w:rPr>
                <w:szCs w:val="18"/>
                <w:lang w:eastAsia="fi-FI"/>
              </w:rPr>
              <w:t>DC_26A_n77A</w:t>
            </w:r>
          </w:p>
        </w:tc>
        <w:tc>
          <w:tcPr>
            <w:tcW w:w="1578" w:type="dxa"/>
          </w:tcPr>
          <w:p w14:paraId="56018D92" w14:textId="77777777" w:rsidR="00C559E3" w:rsidRPr="00EF5447" w:rsidRDefault="00C559E3" w:rsidP="00C559E3">
            <w:pPr>
              <w:pStyle w:val="TAC"/>
            </w:pPr>
          </w:p>
        </w:tc>
        <w:tc>
          <w:tcPr>
            <w:tcW w:w="1481" w:type="dxa"/>
          </w:tcPr>
          <w:p w14:paraId="14A0F41B" w14:textId="77777777" w:rsidR="00C559E3" w:rsidRPr="00EF5447" w:rsidRDefault="00C559E3" w:rsidP="00C559E3">
            <w:pPr>
              <w:pStyle w:val="TAC"/>
            </w:pPr>
          </w:p>
        </w:tc>
        <w:tc>
          <w:tcPr>
            <w:tcW w:w="1688" w:type="dxa"/>
          </w:tcPr>
          <w:p w14:paraId="7DC17005" w14:textId="77777777" w:rsidR="00C559E3" w:rsidRPr="00EF5447" w:rsidRDefault="00C559E3" w:rsidP="00C559E3">
            <w:pPr>
              <w:pStyle w:val="TAC"/>
            </w:pPr>
            <w:r w:rsidRPr="00EF5447">
              <w:rPr>
                <w:szCs w:val="18"/>
              </w:rPr>
              <w:t>23</w:t>
            </w:r>
          </w:p>
        </w:tc>
        <w:tc>
          <w:tcPr>
            <w:tcW w:w="1852" w:type="dxa"/>
          </w:tcPr>
          <w:p w14:paraId="00F36336" w14:textId="77777777" w:rsidR="00C559E3" w:rsidRPr="00EF5447" w:rsidRDefault="00C559E3" w:rsidP="00C559E3">
            <w:pPr>
              <w:pStyle w:val="TAC"/>
            </w:pPr>
            <w:r w:rsidRPr="00EF5447">
              <w:rPr>
                <w:szCs w:val="18"/>
              </w:rPr>
              <w:t>+2/-3</w:t>
            </w:r>
          </w:p>
        </w:tc>
      </w:tr>
      <w:tr w:rsidR="00C559E3" w:rsidRPr="00EF5447" w14:paraId="7498B234" w14:textId="77777777" w:rsidTr="007403F8">
        <w:trPr>
          <w:trHeight w:val="187"/>
          <w:jc w:val="center"/>
        </w:trPr>
        <w:tc>
          <w:tcPr>
            <w:tcW w:w="3440" w:type="dxa"/>
          </w:tcPr>
          <w:p w14:paraId="525D767F" w14:textId="77777777" w:rsidR="00C559E3" w:rsidRPr="00EF5447" w:rsidRDefault="00C559E3" w:rsidP="00C559E3">
            <w:pPr>
              <w:pStyle w:val="TAC"/>
              <w:rPr>
                <w:lang w:eastAsia="fi-FI"/>
              </w:rPr>
            </w:pPr>
            <w:r w:rsidRPr="00EF5447">
              <w:rPr>
                <w:szCs w:val="18"/>
                <w:lang w:eastAsia="fi-FI"/>
              </w:rPr>
              <w:t>DC_26A_n78A</w:t>
            </w:r>
          </w:p>
        </w:tc>
        <w:tc>
          <w:tcPr>
            <w:tcW w:w="1578" w:type="dxa"/>
          </w:tcPr>
          <w:p w14:paraId="6697CC86" w14:textId="77777777" w:rsidR="00C559E3" w:rsidRPr="00EF5447" w:rsidRDefault="00C559E3" w:rsidP="00C559E3">
            <w:pPr>
              <w:pStyle w:val="TAC"/>
            </w:pPr>
          </w:p>
        </w:tc>
        <w:tc>
          <w:tcPr>
            <w:tcW w:w="1481" w:type="dxa"/>
          </w:tcPr>
          <w:p w14:paraId="688E25DE" w14:textId="77777777" w:rsidR="00C559E3" w:rsidRPr="00EF5447" w:rsidRDefault="00C559E3" w:rsidP="00C559E3">
            <w:pPr>
              <w:pStyle w:val="TAC"/>
            </w:pPr>
          </w:p>
        </w:tc>
        <w:tc>
          <w:tcPr>
            <w:tcW w:w="1688" w:type="dxa"/>
          </w:tcPr>
          <w:p w14:paraId="304F92C9" w14:textId="77777777" w:rsidR="00C559E3" w:rsidRPr="00EF5447" w:rsidRDefault="00C559E3" w:rsidP="00C559E3">
            <w:pPr>
              <w:pStyle w:val="TAC"/>
            </w:pPr>
            <w:r w:rsidRPr="00EF5447">
              <w:rPr>
                <w:szCs w:val="18"/>
              </w:rPr>
              <w:t>23</w:t>
            </w:r>
          </w:p>
        </w:tc>
        <w:tc>
          <w:tcPr>
            <w:tcW w:w="1852" w:type="dxa"/>
          </w:tcPr>
          <w:p w14:paraId="77BEFA63" w14:textId="77777777" w:rsidR="00C559E3" w:rsidRPr="00EF5447" w:rsidRDefault="00C559E3" w:rsidP="00C559E3">
            <w:pPr>
              <w:pStyle w:val="TAC"/>
            </w:pPr>
            <w:r w:rsidRPr="00EF5447">
              <w:rPr>
                <w:szCs w:val="18"/>
              </w:rPr>
              <w:t>+2/-3</w:t>
            </w:r>
          </w:p>
        </w:tc>
      </w:tr>
      <w:tr w:rsidR="00C559E3" w:rsidRPr="00EF5447" w14:paraId="7599136A" w14:textId="77777777" w:rsidTr="007403F8">
        <w:trPr>
          <w:trHeight w:val="187"/>
          <w:jc w:val="center"/>
        </w:trPr>
        <w:tc>
          <w:tcPr>
            <w:tcW w:w="3440" w:type="dxa"/>
          </w:tcPr>
          <w:p w14:paraId="20F97A0A" w14:textId="77777777" w:rsidR="00C559E3" w:rsidRPr="00EF5447" w:rsidRDefault="00C559E3" w:rsidP="00C559E3">
            <w:pPr>
              <w:pStyle w:val="TAC"/>
              <w:rPr>
                <w:lang w:eastAsia="fi-FI"/>
              </w:rPr>
            </w:pPr>
            <w:r w:rsidRPr="00EF5447">
              <w:rPr>
                <w:szCs w:val="18"/>
                <w:lang w:eastAsia="fi-FI"/>
              </w:rPr>
              <w:t>DC_26A_n79A</w:t>
            </w:r>
          </w:p>
        </w:tc>
        <w:tc>
          <w:tcPr>
            <w:tcW w:w="1578" w:type="dxa"/>
          </w:tcPr>
          <w:p w14:paraId="1DCBA2EF" w14:textId="77777777" w:rsidR="00C559E3" w:rsidRPr="00EF5447" w:rsidRDefault="00C559E3" w:rsidP="00C559E3">
            <w:pPr>
              <w:pStyle w:val="TAC"/>
            </w:pPr>
          </w:p>
        </w:tc>
        <w:tc>
          <w:tcPr>
            <w:tcW w:w="1481" w:type="dxa"/>
          </w:tcPr>
          <w:p w14:paraId="28366160" w14:textId="77777777" w:rsidR="00C559E3" w:rsidRPr="00EF5447" w:rsidRDefault="00C559E3" w:rsidP="00C559E3">
            <w:pPr>
              <w:pStyle w:val="TAC"/>
            </w:pPr>
          </w:p>
        </w:tc>
        <w:tc>
          <w:tcPr>
            <w:tcW w:w="1688" w:type="dxa"/>
          </w:tcPr>
          <w:p w14:paraId="49425C58" w14:textId="77777777" w:rsidR="00C559E3" w:rsidRPr="00EF5447" w:rsidRDefault="00C559E3" w:rsidP="00C559E3">
            <w:pPr>
              <w:pStyle w:val="TAC"/>
            </w:pPr>
            <w:r w:rsidRPr="00EF5447">
              <w:rPr>
                <w:szCs w:val="18"/>
              </w:rPr>
              <w:t>23</w:t>
            </w:r>
          </w:p>
        </w:tc>
        <w:tc>
          <w:tcPr>
            <w:tcW w:w="1852" w:type="dxa"/>
          </w:tcPr>
          <w:p w14:paraId="11DD65DA" w14:textId="77777777" w:rsidR="00C559E3" w:rsidRPr="00EF5447" w:rsidRDefault="00C559E3" w:rsidP="00C559E3">
            <w:pPr>
              <w:pStyle w:val="TAC"/>
            </w:pPr>
            <w:r w:rsidRPr="00EF5447">
              <w:rPr>
                <w:szCs w:val="18"/>
              </w:rPr>
              <w:t>+2/-3</w:t>
            </w:r>
          </w:p>
        </w:tc>
      </w:tr>
      <w:tr w:rsidR="00C559E3" w:rsidRPr="00EF5447" w14:paraId="42EAD7C4" w14:textId="77777777" w:rsidTr="007403F8">
        <w:trPr>
          <w:trHeight w:val="187"/>
          <w:jc w:val="center"/>
        </w:trPr>
        <w:tc>
          <w:tcPr>
            <w:tcW w:w="3440" w:type="dxa"/>
          </w:tcPr>
          <w:p w14:paraId="0C8AC4B2" w14:textId="77777777" w:rsidR="00C559E3" w:rsidRPr="00EF5447" w:rsidRDefault="00C559E3" w:rsidP="00C559E3">
            <w:pPr>
              <w:pStyle w:val="TAC"/>
              <w:rPr>
                <w:lang w:eastAsia="fi-FI"/>
              </w:rPr>
            </w:pPr>
            <w:r w:rsidRPr="00EF5447">
              <w:rPr>
                <w:lang w:eastAsia="fi-FI"/>
              </w:rPr>
              <w:t>DC_28A_n1A</w:t>
            </w:r>
          </w:p>
        </w:tc>
        <w:tc>
          <w:tcPr>
            <w:tcW w:w="1578" w:type="dxa"/>
          </w:tcPr>
          <w:p w14:paraId="42A88574" w14:textId="77777777" w:rsidR="00C559E3" w:rsidRPr="00EF5447" w:rsidRDefault="00C559E3" w:rsidP="00C559E3">
            <w:pPr>
              <w:pStyle w:val="TAC"/>
            </w:pPr>
          </w:p>
        </w:tc>
        <w:tc>
          <w:tcPr>
            <w:tcW w:w="1481" w:type="dxa"/>
          </w:tcPr>
          <w:p w14:paraId="56149419" w14:textId="77777777" w:rsidR="00C559E3" w:rsidRPr="00EF5447" w:rsidRDefault="00C559E3" w:rsidP="00C559E3">
            <w:pPr>
              <w:pStyle w:val="TAC"/>
            </w:pPr>
          </w:p>
        </w:tc>
        <w:tc>
          <w:tcPr>
            <w:tcW w:w="1688" w:type="dxa"/>
          </w:tcPr>
          <w:p w14:paraId="6E825E91" w14:textId="77777777" w:rsidR="00C559E3" w:rsidRPr="00EF5447" w:rsidRDefault="00C559E3" w:rsidP="00C559E3">
            <w:pPr>
              <w:pStyle w:val="TAC"/>
            </w:pPr>
            <w:r w:rsidRPr="00EF5447">
              <w:rPr>
                <w:rFonts w:eastAsia="MS Mincho"/>
              </w:rPr>
              <w:t>23</w:t>
            </w:r>
          </w:p>
        </w:tc>
        <w:tc>
          <w:tcPr>
            <w:tcW w:w="1852" w:type="dxa"/>
          </w:tcPr>
          <w:p w14:paraId="1A72D890" w14:textId="77777777" w:rsidR="00C559E3" w:rsidRPr="00EF5447" w:rsidRDefault="00C559E3" w:rsidP="00C559E3">
            <w:pPr>
              <w:pStyle w:val="TAC"/>
            </w:pPr>
            <w:r w:rsidRPr="00EF5447">
              <w:rPr>
                <w:rFonts w:eastAsia="MS Mincho"/>
              </w:rPr>
              <w:t>+2/-3</w:t>
            </w:r>
          </w:p>
        </w:tc>
      </w:tr>
      <w:tr w:rsidR="00C559E3" w:rsidRPr="00EF5447" w14:paraId="66761465" w14:textId="77777777" w:rsidTr="007403F8">
        <w:trPr>
          <w:trHeight w:val="187"/>
          <w:jc w:val="center"/>
        </w:trPr>
        <w:tc>
          <w:tcPr>
            <w:tcW w:w="3440" w:type="dxa"/>
          </w:tcPr>
          <w:p w14:paraId="466450AC" w14:textId="77777777" w:rsidR="00C559E3" w:rsidRPr="00EF5447" w:rsidRDefault="00C559E3" w:rsidP="00C559E3">
            <w:pPr>
              <w:pStyle w:val="TAC"/>
              <w:rPr>
                <w:lang w:eastAsia="fi-FI"/>
              </w:rPr>
            </w:pPr>
            <w:r w:rsidRPr="00EF5447">
              <w:rPr>
                <w:lang w:eastAsia="fi-FI"/>
              </w:rPr>
              <w:t>DC_28A_n2A</w:t>
            </w:r>
          </w:p>
        </w:tc>
        <w:tc>
          <w:tcPr>
            <w:tcW w:w="1578" w:type="dxa"/>
          </w:tcPr>
          <w:p w14:paraId="1177A17E" w14:textId="77777777" w:rsidR="00C559E3" w:rsidRPr="00EF5447" w:rsidRDefault="00C559E3" w:rsidP="00C559E3">
            <w:pPr>
              <w:pStyle w:val="TAC"/>
            </w:pPr>
          </w:p>
        </w:tc>
        <w:tc>
          <w:tcPr>
            <w:tcW w:w="1481" w:type="dxa"/>
          </w:tcPr>
          <w:p w14:paraId="357B0B6F" w14:textId="77777777" w:rsidR="00C559E3" w:rsidRPr="00EF5447" w:rsidRDefault="00C559E3" w:rsidP="00C559E3">
            <w:pPr>
              <w:pStyle w:val="TAC"/>
            </w:pPr>
          </w:p>
        </w:tc>
        <w:tc>
          <w:tcPr>
            <w:tcW w:w="1688" w:type="dxa"/>
          </w:tcPr>
          <w:p w14:paraId="4C725EB1" w14:textId="77777777" w:rsidR="00C559E3" w:rsidRPr="00EF5447" w:rsidRDefault="00C559E3" w:rsidP="00C559E3">
            <w:pPr>
              <w:pStyle w:val="TAC"/>
            </w:pPr>
            <w:r w:rsidRPr="00EF5447">
              <w:rPr>
                <w:rFonts w:eastAsia="MS Mincho"/>
              </w:rPr>
              <w:t>23</w:t>
            </w:r>
          </w:p>
        </w:tc>
        <w:tc>
          <w:tcPr>
            <w:tcW w:w="1852" w:type="dxa"/>
          </w:tcPr>
          <w:p w14:paraId="5AA77D12" w14:textId="77777777" w:rsidR="00C559E3" w:rsidRPr="00EF5447" w:rsidRDefault="00C559E3" w:rsidP="00C559E3">
            <w:pPr>
              <w:pStyle w:val="TAC"/>
            </w:pPr>
            <w:r w:rsidRPr="00EF5447">
              <w:rPr>
                <w:rFonts w:eastAsia="MS Mincho"/>
              </w:rPr>
              <w:t>+2/-3</w:t>
            </w:r>
          </w:p>
        </w:tc>
      </w:tr>
      <w:tr w:rsidR="00C559E3" w:rsidRPr="00EF5447" w14:paraId="57AA8EAA" w14:textId="77777777" w:rsidTr="007403F8">
        <w:trPr>
          <w:trHeight w:val="187"/>
          <w:jc w:val="center"/>
        </w:trPr>
        <w:tc>
          <w:tcPr>
            <w:tcW w:w="3440" w:type="dxa"/>
          </w:tcPr>
          <w:p w14:paraId="5AF9665E" w14:textId="77777777" w:rsidR="00C559E3" w:rsidRPr="00EF5447" w:rsidRDefault="00C559E3" w:rsidP="00C559E3">
            <w:pPr>
              <w:pStyle w:val="TAC"/>
              <w:rPr>
                <w:lang w:eastAsia="fi-FI"/>
              </w:rPr>
            </w:pPr>
            <w:r w:rsidRPr="00EF5447">
              <w:rPr>
                <w:szCs w:val="18"/>
                <w:lang w:eastAsia="fi-FI"/>
              </w:rPr>
              <w:t>DC_28A_n3A</w:t>
            </w:r>
          </w:p>
        </w:tc>
        <w:tc>
          <w:tcPr>
            <w:tcW w:w="1578" w:type="dxa"/>
          </w:tcPr>
          <w:p w14:paraId="2CD911C5" w14:textId="77777777" w:rsidR="00C559E3" w:rsidRPr="00EF5447" w:rsidRDefault="00C559E3" w:rsidP="00C559E3">
            <w:pPr>
              <w:pStyle w:val="TAC"/>
            </w:pPr>
          </w:p>
        </w:tc>
        <w:tc>
          <w:tcPr>
            <w:tcW w:w="1481" w:type="dxa"/>
          </w:tcPr>
          <w:p w14:paraId="1E8B8271" w14:textId="77777777" w:rsidR="00C559E3" w:rsidRPr="00EF5447" w:rsidRDefault="00C559E3" w:rsidP="00C559E3">
            <w:pPr>
              <w:pStyle w:val="TAC"/>
            </w:pPr>
          </w:p>
        </w:tc>
        <w:tc>
          <w:tcPr>
            <w:tcW w:w="1688" w:type="dxa"/>
          </w:tcPr>
          <w:p w14:paraId="6917F4A7" w14:textId="77777777" w:rsidR="00C559E3" w:rsidRPr="00EF5447" w:rsidRDefault="00C559E3" w:rsidP="00C559E3">
            <w:pPr>
              <w:pStyle w:val="TAC"/>
            </w:pPr>
            <w:r w:rsidRPr="00EF5447">
              <w:t>23</w:t>
            </w:r>
          </w:p>
        </w:tc>
        <w:tc>
          <w:tcPr>
            <w:tcW w:w="1852" w:type="dxa"/>
          </w:tcPr>
          <w:p w14:paraId="57118F12" w14:textId="77777777" w:rsidR="00C559E3" w:rsidRPr="00EF5447" w:rsidRDefault="00C559E3" w:rsidP="00C559E3">
            <w:pPr>
              <w:pStyle w:val="TAC"/>
            </w:pPr>
            <w:r w:rsidRPr="00EF5447">
              <w:t>+2/-3</w:t>
            </w:r>
          </w:p>
        </w:tc>
      </w:tr>
      <w:tr w:rsidR="00C559E3" w:rsidRPr="00EF5447" w14:paraId="50E6683A" w14:textId="77777777" w:rsidTr="007403F8">
        <w:trPr>
          <w:trHeight w:val="187"/>
          <w:jc w:val="center"/>
        </w:trPr>
        <w:tc>
          <w:tcPr>
            <w:tcW w:w="3440" w:type="dxa"/>
          </w:tcPr>
          <w:p w14:paraId="452FE387" w14:textId="77777777" w:rsidR="00C559E3" w:rsidRPr="00EF5447" w:rsidRDefault="00C559E3" w:rsidP="00C559E3">
            <w:pPr>
              <w:pStyle w:val="TAC"/>
              <w:rPr>
                <w:lang w:eastAsia="fi-FI"/>
              </w:rPr>
            </w:pPr>
            <w:r w:rsidRPr="00EF5447">
              <w:rPr>
                <w:lang w:eastAsia="fi-FI"/>
              </w:rPr>
              <w:t>DC_28</w:t>
            </w:r>
            <w:r w:rsidRPr="00EF5447">
              <w:rPr>
                <w:lang w:eastAsia="zh-CN"/>
              </w:rPr>
              <w:t>A_n5A</w:t>
            </w:r>
          </w:p>
        </w:tc>
        <w:tc>
          <w:tcPr>
            <w:tcW w:w="1578" w:type="dxa"/>
          </w:tcPr>
          <w:p w14:paraId="59388EBA" w14:textId="77777777" w:rsidR="00C559E3" w:rsidRPr="00EF5447" w:rsidRDefault="00C559E3" w:rsidP="00C559E3">
            <w:pPr>
              <w:pStyle w:val="TAC"/>
            </w:pPr>
          </w:p>
        </w:tc>
        <w:tc>
          <w:tcPr>
            <w:tcW w:w="1481" w:type="dxa"/>
          </w:tcPr>
          <w:p w14:paraId="69C869DB" w14:textId="77777777" w:rsidR="00C559E3" w:rsidRPr="00EF5447" w:rsidRDefault="00C559E3" w:rsidP="00C559E3">
            <w:pPr>
              <w:pStyle w:val="TAC"/>
            </w:pPr>
          </w:p>
        </w:tc>
        <w:tc>
          <w:tcPr>
            <w:tcW w:w="1688" w:type="dxa"/>
          </w:tcPr>
          <w:p w14:paraId="4891F32A" w14:textId="77777777" w:rsidR="00C559E3" w:rsidRPr="00EF5447" w:rsidRDefault="00C559E3" w:rsidP="00C559E3">
            <w:pPr>
              <w:pStyle w:val="TAC"/>
            </w:pPr>
            <w:r w:rsidRPr="00EF5447">
              <w:t>23</w:t>
            </w:r>
          </w:p>
        </w:tc>
        <w:tc>
          <w:tcPr>
            <w:tcW w:w="1852" w:type="dxa"/>
          </w:tcPr>
          <w:p w14:paraId="222A6EB9" w14:textId="77777777" w:rsidR="00C559E3" w:rsidRPr="00EF5447" w:rsidRDefault="00C559E3" w:rsidP="00C559E3">
            <w:pPr>
              <w:pStyle w:val="TAC"/>
            </w:pPr>
            <w:r w:rsidRPr="00EF5447">
              <w:t>+2/-3</w:t>
            </w:r>
          </w:p>
        </w:tc>
      </w:tr>
      <w:tr w:rsidR="00C559E3" w:rsidRPr="00EF5447" w14:paraId="0F6B66C5" w14:textId="77777777" w:rsidTr="007403F8">
        <w:trPr>
          <w:trHeight w:val="187"/>
          <w:jc w:val="center"/>
        </w:trPr>
        <w:tc>
          <w:tcPr>
            <w:tcW w:w="3440" w:type="dxa"/>
          </w:tcPr>
          <w:p w14:paraId="32395BAD"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5D7ED72F" w14:textId="77777777" w:rsidR="00C559E3" w:rsidRPr="00EF5447" w:rsidRDefault="00C559E3" w:rsidP="00C559E3">
            <w:pPr>
              <w:pStyle w:val="TAC"/>
            </w:pPr>
          </w:p>
        </w:tc>
        <w:tc>
          <w:tcPr>
            <w:tcW w:w="1481" w:type="dxa"/>
          </w:tcPr>
          <w:p w14:paraId="66121005" w14:textId="77777777" w:rsidR="00C559E3" w:rsidRPr="00EF5447" w:rsidRDefault="00C559E3" w:rsidP="00C559E3">
            <w:pPr>
              <w:pStyle w:val="TAC"/>
            </w:pPr>
          </w:p>
        </w:tc>
        <w:tc>
          <w:tcPr>
            <w:tcW w:w="1688" w:type="dxa"/>
          </w:tcPr>
          <w:p w14:paraId="5DFD89E0" w14:textId="77777777" w:rsidR="00C559E3" w:rsidRPr="00EF5447" w:rsidRDefault="00C559E3" w:rsidP="00C559E3">
            <w:pPr>
              <w:pStyle w:val="TAC"/>
            </w:pPr>
            <w:r w:rsidRPr="00EF5447">
              <w:t>23</w:t>
            </w:r>
          </w:p>
        </w:tc>
        <w:tc>
          <w:tcPr>
            <w:tcW w:w="1852" w:type="dxa"/>
          </w:tcPr>
          <w:p w14:paraId="629F2C17" w14:textId="77777777" w:rsidR="00C559E3" w:rsidRPr="00EF5447" w:rsidRDefault="00C559E3" w:rsidP="00C559E3">
            <w:pPr>
              <w:pStyle w:val="TAC"/>
            </w:pPr>
            <w:r w:rsidRPr="00EF5447">
              <w:t>+2/-3</w:t>
            </w:r>
          </w:p>
        </w:tc>
      </w:tr>
      <w:tr w:rsidR="00C559E3" w:rsidRPr="00EF5447" w14:paraId="5B01F425" w14:textId="77777777" w:rsidTr="007403F8">
        <w:trPr>
          <w:trHeight w:val="187"/>
          <w:jc w:val="center"/>
        </w:trPr>
        <w:tc>
          <w:tcPr>
            <w:tcW w:w="3440" w:type="dxa"/>
          </w:tcPr>
          <w:p w14:paraId="26524313" w14:textId="77777777" w:rsidR="00C559E3" w:rsidRPr="00EF5447" w:rsidRDefault="00C559E3" w:rsidP="00C559E3">
            <w:pPr>
              <w:pStyle w:val="TAC"/>
              <w:rPr>
                <w:szCs w:val="18"/>
                <w:lang w:eastAsia="fi-FI"/>
              </w:rPr>
            </w:pPr>
            <w:r>
              <w:rPr>
                <w:szCs w:val="18"/>
                <w:lang w:eastAsia="zh-TW"/>
              </w:rPr>
              <w:t>DC_28A_n7B</w:t>
            </w:r>
          </w:p>
        </w:tc>
        <w:tc>
          <w:tcPr>
            <w:tcW w:w="1578" w:type="dxa"/>
          </w:tcPr>
          <w:p w14:paraId="3CE3E986" w14:textId="77777777" w:rsidR="00C559E3" w:rsidRPr="00EF5447" w:rsidRDefault="00C559E3" w:rsidP="00C559E3">
            <w:pPr>
              <w:pStyle w:val="TAC"/>
            </w:pPr>
          </w:p>
        </w:tc>
        <w:tc>
          <w:tcPr>
            <w:tcW w:w="1481" w:type="dxa"/>
          </w:tcPr>
          <w:p w14:paraId="0E82874F" w14:textId="77777777" w:rsidR="00C559E3" w:rsidRPr="00EF5447" w:rsidRDefault="00C559E3" w:rsidP="00C559E3">
            <w:pPr>
              <w:pStyle w:val="TAC"/>
            </w:pPr>
          </w:p>
        </w:tc>
        <w:tc>
          <w:tcPr>
            <w:tcW w:w="1688" w:type="dxa"/>
          </w:tcPr>
          <w:p w14:paraId="408D9C12" w14:textId="77777777" w:rsidR="00C559E3" w:rsidRPr="00EF5447" w:rsidRDefault="00C559E3" w:rsidP="00C559E3">
            <w:pPr>
              <w:pStyle w:val="TAC"/>
            </w:pPr>
            <w:r>
              <w:rPr>
                <w:lang w:eastAsia="fr-FR"/>
              </w:rPr>
              <w:t>23</w:t>
            </w:r>
          </w:p>
        </w:tc>
        <w:tc>
          <w:tcPr>
            <w:tcW w:w="1852" w:type="dxa"/>
          </w:tcPr>
          <w:p w14:paraId="13A92520" w14:textId="77777777" w:rsidR="00C559E3" w:rsidRPr="00EF5447" w:rsidRDefault="00C559E3" w:rsidP="00C559E3">
            <w:pPr>
              <w:pStyle w:val="TAC"/>
            </w:pPr>
            <w:r>
              <w:rPr>
                <w:lang w:eastAsia="fr-FR"/>
              </w:rPr>
              <w:t>+2/-3</w:t>
            </w:r>
          </w:p>
        </w:tc>
      </w:tr>
      <w:tr w:rsidR="00C559E3" w:rsidRPr="00EF5447" w14:paraId="11477355" w14:textId="77777777" w:rsidTr="007403F8">
        <w:trPr>
          <w:trHeight w:val="187"/>
          <w:jc w:val="center"/>
        </w:trPr>
        <w:tc>
          <w:tcPr>
            <w:tcW w:w="3440" w:type="dxa"/>
          </w:tcPr>
          <w:p w14:paraId="75002021" w14:textId="77777777" w:rsidR="00C559E3" w:rsidRPr="00EF5447" w:rsidRDefault="00C559E3" w:rsidP="00C559E3">
            <w:pPr>
              <w:pStyle w:val="TAC"/>
              <w:rPr>
                <w:lang w:eastAsia="fi-FI"/>
              </w:rPr>
            </w:pPr>
            <w:r w:rsidRPr="00EF5447">
              <w:rPr>
                <w:lang w:eastAsia="fi-FI"/>
              </w:rPr>
              <w:t>DC_</w:t>
            </w:r>
            <w:r w:rsidRPr="00EF5447">
              <w:rPr>
                <w:lang w:eastAsia="zh-CN"/>
              </w:rPr>
              <w:t>28A_n8A</w:t>
            </w:r>
          </w:p>
        </w:tc>
        <w:tc>
          <w:tcPr>
            <w:tcW w:w="1578" w:type="dxa"/>
          </w:tcPr>
          <w:p w14:paraId="20DD9963" w14:textId="77777777" w:rsidR="00C559E3" w:rsidRPr="00EF5447" w:rsidRDefault="00C559E3" w:rsidP="00C559E3">
            <w:pPr>
              <w:pStyle w:val="TAC"/>
            </w:pPr>
          </w:p>
        </w:tc>
        <w:tc>
          <w:tcPr>
            <w:tcW w:w="1481" w:type="dxa"/>
          </w:tcPr>
          <w:p w14:paraId="70522721" w14:textId="77777777" w:rsidR="00C559E3" w:rsidRPr="00EF5447" w:rsidRDefault="00C559E3" w:rsidP="00C559E3">
            <w:pPr>
              <w:pStyle w:val="TAC"/>
            </w:pPr>
          </w:p>
        </w:tc>
        <w:tc>
          <w:tcPr>
            <w:tcW w:w="1688" w:type="dxa"/>
          </w:tcPr>
          <w:p w14:paraId="1AB417B9" w14:textId="77777777" w:rsidR="00C559E3" w:rsidRPr="00EF5447" w:rsidRDefault="00C559E3" w:rsidP="00C559E3">
            <w:pPr>
              <w:pStyle w:val="TAC"/>
            </w:pPr>
            <w:r w:rsidRPr="00EF5447">
              <w:t>23</w:t>
            </w:r>
          </w:p>
        </w:tc>
        <w:tc>
          <w:tcPr>
            <w:tcW w:w="1852" w:type="dxa"/>
          </w:tcPr>
          <w:p w14:paraId="09FEDBEB" w14:textId="77777777" w:rsidR="00C559E3" w:rsidRPr="00EF5447" w:rsidRDefault="00C559E3" w:rsidP="00C559E3">
            <w:pPr>
              <w:pStyle w:val="TAC"/>
            </w:pPr>
            <w:r w:rsidRPr="00EF5447">
              <w:t>+2/-3</w:t>
            </w:r>
          </w:p>
        </w:tc>
      </w:tr>
      <w:tr w:rsidR="00C559E3" w:rsidRPr="00EF5447" w14:paraId="547DF100"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D2036C0" w14:textId="77777777" w:rsidR="00C559E3" w:rsidRPr="00EF5447" w:rsidRDefault="00C559E3" w:rsidP="00C559E3">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E170C4"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7EAFE332"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3CABE6C2"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9C0620A" w14:textId="77777777" w:rsidR="00C559E3" w:rsidRPr="00EF5447" w:rsidRDefault="00C559E3" w:rsidP="00C559E3">
            <w:pPr>
              <w:pStyle w:val="TAC"/>
            </w:pPr>
            <w:r w:rsidRPr="00EF5447">
              <w:t>+2/-3</w:t>
            </w:r>
          </w:p>
        </w:tc>
      </w:tr>
      <w:tr w:rsidR="00C559E3" w:rsidRPr="00EF5447" w14:paraId="3C68C3DB" w14:textId="77777777" w:rsidTr="007403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E935EE5" w14:textId="77777777" w:rsidR="00C559E3" w:rsidRPr="00EF5447" w:rsidRDefault="00C559E3" w:rsidP="00C559E3">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6AC657C" w14:textId="77777777" w:rsidR="00C559E3" w:rsidRPr="00EF5447" w:rsidRDefault="00C559E3" w:rsidP="00C559E3">
            <w:pPr>
              <w:pStyle w:val="TAC"/>
            </w:pPr>
          </w:p>
        </w:tc>
        <w:tc>
          <w:tcPr>
            <w:tcW w:w="1481" w:type="dxa"/>
            <w:tcBorders>
              <w:top w:val="single" w:sz="4" w:space="0" w:color="auto"/>
              <w:left w:val="single" w:sz="4" w:space="0" w:color="auto"/>
              <w:bottom w:val="single" w:sz="4" w:space="0" w:color="auto"/>
              <w:right w:val="single" w:sz="4" w:space="0" w:color="auto"/>
            </w:tcBorders>
          </w:tcPr>
          <w:p w14:paraId="4EBE2E46" w14:textId="77777777" w:rsidR="00C559E3" w:rsidRPr="00EF5447" w:rsidRDefault="00C559E3" w:rsidP="00C559E3">
            <w:pPr>
              <w:pStyle w:val="TAC"/>
            </w:pPr>
          </w:p>
        </w:tc>
        <w:tc>
          <w:tcPr>
            <w:tcW w:w="1688" w:type="dxa"/>
            <w:tcBorders>
              <w:top w:val="single" w:sz="4" w:space="0" w:color="auto"/>
              <w:left w:val="single" w:sz="4" w:space="0" w:color="auto"/>
              <w:bottom w:val="single" w:sz="4" w:space="0" w:color="auto"/>
              <w:right w:val="single" w:sz="4" w:space="0" w:color="auto"/>
            </w:tcBorders>
          </w:tcPr>
          <w:p w14:paraId="71020061" w14:textId="77777777" w:rsidR="00C559E3" w:rsidRPr="00EF5447" w:rsidRDefault="00C559E3" w:rsidP="00C559E3">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4D577FB" w14:textId="77777777" w:rsidR="00C559E3" w:rsidRPr="00EF5447" w:rsidRDefault="00C559E3" w:rsidP="00C559E3">
            <w:pPr>
              <w:pStyle w:val="TAC"/>
            </w:pPr>
            <w:r w:rsidRPr="00EF5447">
              <w:t>+2/-3</w:t>
            </w:r>
          </w:p>
        </w:tc>
      </w:tr>
      <w:tr w:rsidR="00C559E3" w:rsidRPr="00EF5447" w14:paraId="1D803280" w14:textId="77777777" w:rsidTr="007403F8">
        <w:trPr>
          <w:trHeight w:val="187"/>
          <w:jc w:val="center"/>
        </w:trPr>
        <w:tc>
          <w:tcPr>
            <w:tcW w:w="3440" w:type="dxa"/>
          </w:tcPr>
          <w:p w14:paraId="1A2E8326" w14:textId="77777777" w:rsidR="00C559E3" w:rsidRPr="00EF5447" w:rsidRDefault="00C559E3" w:rsidP="00C559E3">
            <w:pPr>
              <w:pStyle w:val="TAC"/>
              <w:rPr>
                <w:lang w:eastAsia="fi-FI"/>
              </w:rPr>
            </w:pPr>
            <w:r w:rsidRPr="00EF5447">
              <w:rPr>
                <w:szCs w:val="18"/>
                <w:lang w:eastAsia="fi-FI"/>
              </w:rPr>
              <w:t>DC_28A_n40A</w:t>
            </w:r>
          </w:p>
        </w:tc>
        <w:tc>
          <w:tcPr>
            <w:tcW w:w="1578" w:type="dxa"/>
          </w:tcPr>
          <w:p w14:paraId="056A1370" w14:textId="77777777" w:rsidR="00C559E3" w:rsidRPr="00EF5447" w:rsidRDefault="00C559E3" w:rsidP="00C559E3">
            <w:pPr>
              <w:pStyle w:val="TAC"/>
            </w:pPr>
          </w:p>
        </w:tc>
        <w:tc>
          <w:tcPr>
            <w:tcW w:w="1481" w:type="dxa"/>
          </w:tcPr>
          <w:p w14:paraId="51785FDE" w14:textId="77777777" w:rsidR="00C559E3" w:rsidRPr="00EF5447" w:rsidRDefault="00C559E3" w:rsidP="00C559E3">
            <w:pPr>
              <w:pStyle w:val="TAC"/>
            </w:pPr>
          </w:p>
        </w:tc>
        <w:tc>
          <w:tcPr>
            <w:tcW w:w="1688" w:type="dxa"/>
          </w:tcPr>
          <w:p w14:paraId="120299A0" w14:textId="77777777" w:rsidR="00C559E3" w:rsidRPr="00EF5447" w:rsidRDefault="00C559E3" w:rsidP="00C559E3">
            <w:pPr>
              <w:pStyle w:val="TAC"/>
            </w:pPr>
            <w:r w:rsidRPr="00EF5447">
              <w:t>23</w:t>
            </w:r>
          </w:p>
        </w:tc>
        <w:tc>
          <w:tcPr>
            <w:tcW w:w="1852" w:type="dxa"/>
          </w:tcPr>
          <w:p w14:paraId="08CC37AA" w14:textId="77777777" w:rsidR="00C559E3" w:rsidRPr="00EF5447" w:rsidRDefault="00C559E3" w:rsidP="00C559E3">
            <w:pPr>
              <w:pStyle w:val="TAC"/>
            </w:pPr>
            <w:r w:rsidRPr="00EF5447">
              <w:t>+2/-3</w:t>
            </w:r>
          </w:p>
        </w:tc>
      </w:tr>
      <w:tr w:rsidR="00C559E3" w:rsidRPr="00EF5447" w14:paraId="434E8B44" w14:textId="77777777" w:rsidTr="007403F8">
        <w:trPr>
          <w:trHeight w:val="187"/>
          <w:jc w:val="center"/>
        </w:trPr>
        <w:tc>
          <w:tcPr>
            <w:tcW w:w="3440" w:type="dxa"/>
          </w:tcPr>
          <w:p w14:paraId="5A1E25C0" w14:textId="77777777" w:rsidR="00C559E3" w:rsidRPr="00EF5447" w:rsidRDefault="00C559E3" w:rsidP="00C559E3">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19B1B01"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4667D08D" w14:textId="77777777" w:rsidR="00C559E3" w:rsidRPr="00EF5447" w:rsidRDefault="00C559E3" w:rsidP="00C559E3">
            <w:pPr>
              <w:pStyle w:val="TAC"/>
            </w:pPr>
            <w:r>
              <w:rPr>
                <w:lang w:eastAsia="zh-CN"/>
              </w:rPr>
              <w:t>+2/-3</w:t>
            </w:r>
          </w:p>
        </w:tc>
        <w:tc>
          <w:tcPr>
            <w:tcW w:w="1688" w:type="dxa"/>
          </w:tcPr>
          <w:p w14:paraId="17B88D3D" w14:textId="77777777" w:rsidR="00C559E3" w:rsidRPr="00EF5447" w:rsidRDefault="00C559E3" w:rsidP="00C559E3">
            <w:pPr>
              <w:pStyle w:val="TAC"/>
            </w:pPr>
            <w:r w:rsidRPr="00EF5447">
              <w:t>23</w:t>
            </w:r>
          </w:p>
        </w:tc>
        <w:tc>
          <w:tcPr>
            <w:tcW w:w="1852" w:type="dxa"/>
          </w:tcPr>
          <w:p w14:paraId="1E0F12BC" w14:textId="77777777" w:rsidR="00C559E3" w:rsidRPr="00EF5447" w:rsidRDefault="00C559E3" w:rsidP="00C559E3">
            <w:pPr>
              <w:pStyle w:val="TAC"/>
            </w:pPr>
            <w:r w:rsidRPr="00EF5447">
              <w:t>+2/-3</w:t>
            </w:r>
          </w:p>
        </w:tc>
      </w:tr>
      <w:tr w:rsidR="00C559E3" w:rsidRPr="00EF5447" w14:paraId="1985C1A0" w14:textId="77777777" w:rsidTr="007403F8">
        <w:trPr>
          <w:trHeight w:val="187"/>
          <w:jc w:val="center"/>
        </w:trPr>
        <w:tc>
          <w:tcPr>
            <w:tcW w:w="3440" w:type="dxa"/>
          </w:tcPr>
          <w:p w14:paraId="374188CB" w14:textId="77777777" w:rsidR="00C559E3" w:rsidRPr="00EF5447" w:rsidRDefault="00C559E3" w:rsidP="00C559E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829AC76" w14:textId="77777777" w:rsidR="00C559E3" w:rsidRPr="00EF5447" w:rsidRDefault="00C559E3" w:rsidP="00C559E3">
            <w:pPr>
              <w:pStyle w:val="TAC"/>
            </w:pPr>
          </w:p>
        </w:tc>
        <w:tc>
          <w:tcPr>
            <w:tcW w:w="1481" w:type="dxa"/>
          </w:tcPr>
          <w:p w14:paraId="21CA071B" w14:textId="77777777" w:rsidR="00C559E3" w:rsidRPr="00EF5447" w:rsidRDefault="00C559E3" w:rsidP="00C559E3">
            <w:pPr>
              <w:pStyle w:val="TAC"/>
            </w:pPr>
          </w:p>
        </w:tc>
        <w:tc>
          <w:tcPr>
            <w:tcW w:w="1688" w:type="dxa"/>
          </w:tcPr>
          <w:p w14:paraId="5E7F6149" w14:textId="77777777" w:rsidR="00C559E3" w:rsidRPr="00EF5447" w:rsidRDefault="00C559E3" w:rsidP="00C559E3">
            <w:pPr>
              <w:pStyle w:val="TAC"/>
            </w:pPr>
            <w:r w:rsidRPr="00EF5447">
              <w:t>23</w:t>
            </w:r>
          </w:p>
        </w:tc>
        <w:tc>
          <w:tcPr>
            <w:tcW w:w="1852" w:type="dxa"/>
          </w:tcPr>
          <w:p w14:paraId="57C41C7D" w14:textId="77777777" w:rsidR="00C559E3" w:rsidRPr="00EF5447" w:rsidRDefault="00C559E3" w:rsidP="00C559E3">
            <w:pPr>
              <w:pStyle w:val="TAC"/>
            </w:pPr>
            <w:r w:rsidRPr="00EF5447">
              <w:t>+2/-3</w:t>
            </w:r>
          </w:p>
        </w:tc>
      </w:tr>
      <w:tr w:rsidR="00C559E3" w:rsidRPr="00EF5447" w14:paraId="248EA845" w14:textId="77777777" w:rsidTr="007403F8">
        <w:trPr>
          <w:trHeight w:val="187"/>
          <w:jc w:val="center"/>
        </w:trPr>
        <w:tc>
          <w:tcPr>
            <w:tcW w:w="3440" w:type="dxa"/>
          </w:tcPr>
          <w:p w14:paraId="3B61E547" w14:textId="77777777" w:rsidR="00C559E3" w:rsidRPr="00EF5447" w:rsidRDefault="00C559E3" w:rsidP="00C559E3">
            <w:pPr>
              <w:pStyle w:val="TAC"/>
              <w:rPr>
                <w:lang w:eastAsia="fi-FI"/>
              </w:rPr>
            </w:pPr>
            <w:r w:rsidRPr="00EF5447">
              <w:rPr>
                <w:lang w:eastAsia="fi-FI"/>
              </w:rPr>
              <w:t>DC_28A_n51A</w:t>
            </w:r>
          </w:p>
        </w:tc>
        <w:tc>
          <w:tcPr>
            <w:tcW w:w="1578" w:type="dxa"/>
          </w:tcPr>
          <w:p w14:paraId="35A59994" w14:textId="77777777" w:rsidR="00C559E3" w:rsidRPr="00EF5447" w:rsidRDefault="00C559E3" w:rsidP="00C559E3">
            <w:pPr>
              <w:pStyle w:val="TAC"/>
            </w:pPr>
          </w:p>
        </w:tc>
        <w:tc>
          <w:tcPr>
            <w:tcW w:w="1481" w:type="dxa"/>
          </w:tcPr>
          <w:p w14:paraId="2D0192DE" w14:textId="77777777" w:rsidR="00C559E3" w:rsidRPr="00EF5447" w:rsidRDefault="00C559E3" w:rsidP="00C559E3">
            <w:pPr>
              <w:pStyle w:val="TAC"/>
            </w:pPr>
          </w:p>
        </w:tc>
        <w:tc>
          <w:tcPr>
            <w:tcW w:w="1688" w:type="dxa"/>
          </w:tcPr>
          <w:p w14:paraId="306C08CB" w14:textId="77777777" w:rsidR="00C559E3" w:rsidRPr="00EF5447" w:rsidRDefault="00C559E3" w:rsidP="00C559E3">
            <w:pPr>
              <w:pStyle w:val="TAC"/>
            </w:pPr>
            <w:r w:rsidRPr="00EF5447">
              <w:t>23</w:t>
            </w:r>
          </w:p>
        </w:tc>
        <w:tc>
          <w:tcPr>
            <w:tcW w:w="1852" w:type="dxa"/>
          </w:tcPr>
          <w:p w14:paraId="3B9A2BCA" w14:textId="77777777" w:rsidR="00C559E3" w:rsidRPr="00EF5447" w:rsidRDefault="00C559E3" w:rsidP="00C559E3">
            <w:pPr>
              <w:pStyle w:val="TAC"/>
            </w:pPr>
            <w:r w:rsidRPr="00EF5447">
              <w:t>+2/-3</w:t>
            </w:r>
          </w:p>
        </w:tc>
      </w:tr>
      <w:tr w:rsidR="00C559E3" w:rsidRPr="00EF5447" w14:paraId="192EFE8F" w14:textId="77777777" w:rsidTr="007403F8">
        <w:trPr>
          <w:trHeight w:val="187"/>
          <w:jc w:val="center"/>
        </w:trPr>
        <w:tc>
          <w:tcPr>
            <w:tcW w:w="3440" w:type="dxa"/>
          </w:tcPr>
          <w:p w14:paraId="0FDA2846" w14:textId="77777777" w:rsidR="00C559E3" w:rsidRPr="00EF5447" w:rsidRDefault="00C559E3" w:rsidP="00C559E3">
            <w:pPr>
              <w:pStyle w:val="TAC"/>
              <w:rPr>
                <w:lang w:eastAsia="fi-FI"/>
              </w:rPr>
            </w:pPr>
            <w:r w:rsidRPr="00EF5447">
              <w:rPr>
                <w:lang w:eastAsia="fi-FI"/>
              </w:rPr>
              <w:t>DC_28A_n66A</w:t>
            </w:r>
          </w:p>
        </w:tc>
        <w:tc>
          <w:tcPr>
            <w:tcW w:w="1578" w:type="dxa"/>
          </w:tcPr>
          <w:p w14:paraId="3F47CAAA" w14:textId="77777777" w:rsidR="00C559E3" w:rsidRPr="00EF5447" w:rsidRDefault="00C559E3" w:rsidP="00C559E3">
            <w:pPr>
              <w:pStyle w:val="TAC"/>
            </w:pPr>
          </w:p>
        </w:tc>
        <w:tc>
          <w:tcPr>
            <w:tcW w:w="1481" w:type="dxa"/>
          </w:tcPr>
          <w:p w14:paraId="4036AF4E" w14:textId="77777777" w:rsidR="00C559E3" w:rsidRPr="00EF5447" w:rsidRDefault="00C559E3" w:rsidP="00C559E3">
            <w:pPr>
              <w:pStyle w:val="TAC"/>
            </w:pPr>
          </w:p>
        </w:tc>
        <w:tc>
          <w:tcPr>
            <w:tcW w:w="1688" w:type="dxa"/>
          </w:tcPr>
          <w:p w14:paraId="0CF00B1F" w14:textId="77777777" w:rsidR="00C559E3" w:rsidRPr="00EF5447" w:rsidRDefault="00C559E3" w:rsidP="00C559E3">
            <w:pPr>
              <w:pStyle w:val="TAC"/>
            </w:pPr>
            <w:r w:rsidRPr="00EF5447">
              <w:rPr>
                <w:rFonts w:eastAsia="MS Mincho"/>
              </w:rPr>
              <w:t>23</w:t>
            </w:r>
          </w:p>
        </w:tc>
        <w:tc>
          <w:tcPr>
            <w:tcW w:w="1852" w:type="dxa"/>
          </w:tcPr>
          <w:p w14:paraId="6FE7582F" w14:textId="77777777" w:rsidR="00C559E3" w:rsidRPr="00EF5447" w:rsidRDefault="00C559E3" w:rsidP="00C559E3">
            <w:pPr>
              <w:pStyle w:val="TAC"/>
            </w:pPr>
            <w:r w:rsidRPr="00EF5447">
              <w:rPr>
                <w:rFonts w:eastAsia="MS Mincho"/>
              </w:rPr>
              <w:t>+2/-3</w:t>
            </w:r>
          </w:p>
        </w:tc>
      </w:tr>
      <w:tr w:rsidR="00C559E3" w:rsidRPr="00EF5447" w14:paraId="554E38BF" w14:textId="77777777" w:rsidTr="007403F8">
        <w:trPr>
          <w:trHeight w:val="187"/>
          <w:jc w:val="center"/>
        </w:trPr>
        <w:tc>
          <w:tcPr>
            <w:tcW w:w="3440" w:type="dxa"/>
          </w:tcPr>
          <w:p w14:paraId="3AE8749D" w14:textId="77777777" w:rsidR="00C559E3" w:rsidRPr="00EF5447" w:rsidRDefault="00C559E3" w:rsidP="00C559E3">
            <w:pPr>
              <w:pStyle w:val="TAC"/>
              <w:rPr>
                <w:lang w:eastAsia="fi-FI"/>
              </w:rPr>
            </w:pPr>
            <w:r w:rsidRPr="00EF5447">
              <w:rPr>
                <w:lang w:eastAsia="fi-FI"/>
              </w:rPr>
              <w:t>DC_28A_n77A</w:t>
            </w:r>
          </w:p>
        </w:tc>
        <w:tc>
          <w:tcPr>
            <w:tcW w:w="1578" w:type="dxa"/>
          </w:tcPr>
          <w:p w14:paraId="02CE7B83"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46650736" w14:textId="77777777" w:rsidR="00C559E3" w:rsidRPr="00EF5447" w:rsidRDefault="00C559E3" w:rsidP="00C559E3">
            <w:pPr>
              <w:pStyle w:val="TAC"/>
            </w:pPr>
            <w:r>
              <w:rPr>
                <w:lang w:eastAsia="zh-CN"/>
              </w:rPr>
              <w:t>+2/-3</w:t>
            </w:r>
          </w:p>
        </w:tc>
        <w:tc>
          <w:tcPr>
            <w:tcW w:w="1688" w:type="dxa"/>
          </w:tcPr>
          <w:p w14:paraId="2CD28C6B" w14:textId="77777777" w:rsidR="00C559E3" w:rsidRPr="00EF5447" w:rsidRDefault="00C559E3" w:rsidP="00C559E3">
            <w:pPr>
              <w:pStyle w:val="TAC"/>
            </w:pPr>
            <w:r w:rsidRPr="00EF5447">
              <w:t>23</w:t>
            </w:r>
          </w:p>
        </w:tc>
        <w:tc>
          <w:tcPr>
            <w:tcW w:w="1852" w:type="dxa"/>
          </w:tcPr>
          <w:p w14:paraId="2461C1A2" w14:textId="77777777" w:rsidR="00C559E3" w:rsidRPr="00EF5447" w:rsidRDefault="00C559E3" w:rsidP="00C559E3">
            <w:pPr>
              <w:pStyle w:val="TAC"/>
            </w:pPr>
            <w:r w:rsidRPr="00EF5447">
              <w:t>+2/-3</w:t>
            </w:r>
          </w:p>
        </w:tc>
      </w:tr>
      <w:tr w:rsidR="00C559E3" w:rsidRPr="00EF5447" w14:paraId="70353434" w14:textId="77777777" w:rsidTr="007403F8">
        <w:trPr>
          <w:trHeight w:val="187"/>
          <w:jc w:val="center"/>
        </w:trPr>
        <w:tc>
          <w:tcPr>
            <w:tcW w:w="3440" w:type="dxa"/>
          </w:tcPr>
          <w:p w14:paraId="34E3C982" w14:textId="77777777" w:rsidR="00C559E3" w:rsidRPr="00EF5447" w:rsidRDefault="00C559E3" w:rsidP="00C559E3">
            <w:pPr>
              <w:pStyle w:val="TAC"/>
              <w:rPr>
                <w:lang w:eastAsia="fi-FI"/>
              </w:rPr>
            </w:pPr>
            <w:r w:rsidRPr="00EF5447">
              <w:rPr>
                <w:lang w:eastAsia="fi-FI"/>
              </w:rPr>
              <w:t>DC_28A_n78A</w:t>
            </w:r>
          </w:p>
        </w:tc>
        <w:tc>
          <w:tcPr>
            <w:tcW w:w="1578" w:type="dxa"/>
            <w:vAlign w:val="center"/>
          </w:tcPr>
          <w:p w14:paraId="21B65D11" w14:textId="77777777" w:rsidR="00C559E3" w:rsidRPr="00EF5447" w:rsidRDefault="00C559E3" w:rsidP="00C559E3">
            <w:pPr>
              <w:pStyle w:val="TAC"/>
            </w:pPr>
            <w:r>
              <w:rPr>
                <w:lang w:eastAsia="zh-CN"/>
              </w:rPr>
              <w:t>26</w:t>
            </w:r>
            <w:r>
              <w:rPr>
                <w:vertAlign w:val="superscript"/>
                <w:lang w:eastAsia="zh-CN"/>
              </w:rPr>
              <w:t>6</w:t>
            </w:r>
          </w:p>
        </w:tc>
        <w:tc>
          <w:tcPr>
            <w:tcW w:w="1481" w:type="dxa"/>
          </w:tcPr>
          <w:p w14:paraId="6C1D0AAC" w14:textId="77777777" w:rsidR="00C559E3" w:rsidRPr="00EF5447" w:rsidRDefault="00C559E3" w:rsidP="00C559E3">
            <w:pPr>
              <w:pStyle w:val="TAC"/>
            </w:pPr>
            <w:r>
              <w:rPr>
                <w:lang w:eastAsia="zh-CN"/>
              </w:rPr>
              <w:t>+2/-3</w:t>
            </w:r>
          </w:p>
        </w:tc>
        <w:tc>
          <w:tcPr>
            <w:tcW w:w="1688" w:type="dxa"/>
          </w:tcPr>
          <w:p w14:paraId="312F5CD9" w14:textId="77777777" w:rsidR="00C559E3" w:rsidRPr="00EF5447" w:rsidRDefault="00C559E3" w:rsidP="00C559E3">
            <w:pPr>
              <w:pStyle w:val="TAC"/>
            </w:pPr>
            <w:r w:rsidRPr="00EF5447">
              <w:t>23</w:t>
            </w:r>
          </w:p>
        </w:tc>
        <w:tc>
          <w:tcPr>
            <w:tcW w:w="1852" w:type="dxa"/>
          </w:tcPr>
          <w:p w14:paraId="0109CE1F" w14:textId="77777777" w:rsidR="00C559E3" w:rsidRPr="00EF5447" w:rsidRDefault="00C559E3" w:rsidP="00C559E3">
            <w:pPr>
              <w:pStyle w:val="TAC"/>
            </w:pPr>
            <w:r w:rsidRPr="00EF5447">
              <w:t>+2/-3</w:t>
            </w:r>
          </w:p>
        </w:tc>
      </w:tr>
      <w:tr w:rsidR="00C559E3" w:rsidRPr="00EF5447" w14:paraId="4A3AAB6F" w14:textId="77777777" w:rsidTr="007403F8">
        <w:trPr>
          <w:trHeight w:val="187"/>
          <w:jc w:val="center"/>
        </w:trPr>
        <w:tc>
          <w:tcPr>
            <w:tcW w:w="3440" w:type="dxa"/>
          </w:tcPr>
          <w:p w14:paraId="4420B0E4" w14:textId="77777777" w:rsidR="00C559E3" w:rsidRPr="00EF5447" w:rsidRDefault="00C559E3" w:rsidP="00C559E3">
            <w:pPr>
              <w:pStyle w:val="TAC"/>
              <w:rPr>
                <w:lang w:eastAsia="fi-FI"/>
              </w:rPr>
            </w:pPr>
            <w:r w:rsidRPr="00EF5447">
              <w:rPr>
                <w:lang w:eastAsia="fi-FI"/>
              </w:rPr>
              <w:t>DC_28A_n79A</w:t>
            </w:r>
          </w:p>
        </w:tc>
        <w:tc>
          <w:tcPr>
            <w:tcW w:w="1578" w:type="dxa"/>
          </w:tcPr>
          <w:p w14:paraId="352F05C0" w14:textId="77777777" w:rsidR="00C559E3" w:rsidRPr="00EF5447" w:rsidRDefault="00C559E3" w:rsidP="00C559E3">
            <w:pPr>
              <w:pStyle w:val="TAC"/>
            </w:pPr>
          </w:p>
        </w:tc>
        <w:tc>
          <w:tcPr>
            <w:tcW w:w="1481" w:type="dxa"/>
          </w:tcPr>
          <w:p w14:paraId="67FC784E" w14:textId="77777777" w:rsidR="00C559E3" w:rsidRPr="00EF5447" w:rsidRDefault="00C559E3" w:rsidP="00C559E3">
            <w:pPr>
              <w:pStyle w:val="TAC"/>
            </w:pPr>
          </w:p>
        </w:tc>
        <w:tc>
          <w:tcPr>
            <w:tcW w:w="1688" w:type="dxa"/>
          </w:tcPr>
          <w:p w14:paraId="5BA03535" w14:textId="77777777" w:rsidR="00C559E3" w:rsidRPr="00EF5447" w:rsidRDefault="00C559E3" w:rsidP="00C559E3">
            <w:pPr>
              <w:pStyle w:val="TAC"/>
            </w:pPr>
            <w:r w:rsidRPr="00EF5447">
              <w:t>23</w:t>
            </w:r>
          </w:p>
        </w:tc>
        <w:tc>
          <w:tcPr>
            <w:tcW w:w="1852" w:type="dxa"/>
          </w:tcPr>
          <w:p w14:paraId="2C26092C" w14:textId="77777777" w:rsidR="00C559E3" w:rsidRPr="00EF5447" w:rsidRDefault="00C559E3" w:rsidP="00C559E3">
            <w:pPr>
              <w:pStyle w:val="TAC"/>
            </w:pPr>
            <w:r w:rsidRPr="00EF5447">
              <w:t>+2/-3</w:t>
            </w:r>
          </w:p>
        </w:tc>
      </w:tr>
      <w:tr w:rsidR="00C559E3" w:rsidRPr="00EF5447" w14:paraId="2B673B60" w14:textId="77777777" w:rsidTr="007403F8">
        <w:trPr>
          <w:trHeight w:val="187"/>
          <w:jc w:val="center"/>
        </w:trPr>
        <w:tc>
          <w:tcPr>
            <w:tcW w:w="3440" w:type="dxa"/>
          </w:tcPr>
          <w:p w14:paraId="47CFA1FB" w14:textId="77777777" w:rsidR="00C559E3" w:rsidRPr="00EF5447" w:rsidRDefault="00C559E3" w:rsidP="00C559E3">
            <w:pPr>
              <w:pStyle w:val="TAC"/>
              <w:rPr>
                <w:lang w:eastAsia="fi-FI"/>
              </w:rPr>
            </w:pPr>
            <w:r w:rsidRPr="00EF5447">
              <w:rPr>
                <w:lang w:eastAsia="fi-FI"/>
              </w:rPr>
              <w:lastRenderedPageBreak/>
              <w:t>DC_28A_n83A_ULSUP-TDM_n41A</w:t>
            </w:r>
          </w:p>
        </w:tc>
        <w:tc>
          <w:tcPr>
            <w:tcW w:w="1578" w:type="dxa"/>
          </w:tcPr>
          <w:p w14:paraId="0386002A" w14:textId="77777777" w:rsidR="00C559E3" w:rsidRPr="00EF5447" w:rsidRDefault="00C559E3" w:rsidP="00C559E3">
            <w:pPr>
              <w:pStyle w:val="TAC"/>
            </w:pPr>
          </w:p>
        </w:tc>
        <w:tc>
          <w:tcPr>
            <w:tcW w:w="1481" w:type="dxa"/>
          </w:tcPr>
          <w:p w14:paraId="46C106E7" w14:textId="77777777" w:rsidR="00C559E3" w:rsidRPr="00EF5447" w:rsidRDefault="00C559E3" w:rsidP="00C559E3">
            <w:pPr>
              <w:pStyle w:val="TAC"/>
            </w:pPr>
          </w:p>
        </w:tc>
        <w:tc>
          <w:tcPr>
            <w:tcW w:w="1688" w:type="dxa"/>
          </w:tcPr>
          <w:p w14:paraId="763295DF" w14:textId="77777777" w:rsidR="00C559E3" w:rsidRPr="00EF5447" w:rsidRDefault="00C559E3" w:rsidP="00C559E3">
            <w:pPr>
              <w:pStyle w:val="TAC"/>
            </w:pPr>
            <w:r w:rsidRPr="00EF5447">
              <w:rPr>
                <w:rFonts w:eastAsia="MS Mincho"/>
              </w:rPr>
              <w:t>23</w:t>
            </w:r>
          </w:p>
        </w:tc>
        <w:tc>
          <w:tcPr>
            <w:tcW w:w="1852" w:type="dxa"/>
          </w:tcPr>
          <w:p w14:paraId="0DAC7092" w14:textId="77777777" w:rsidR="00C559E3" w:rsidRPr="00EF5447" w:rsidRDefault="00C559E3" w:rsidP="00C559E3">
            <w:pPr>
              <w:pStyle w:val="TAC"/>
            </w:pPr>
            <w:r w:rsidRPr="00EF5447">
              <w:rPr>
                <w:rFonts w:eastAsia="MS Mincho"/>
              </w:rPr>
              <w:t>+2/-3</w:t>
            </w:r>
          </w:p>
        </w:tc>
      </w:tr>
      <w:tr w:rsidR="00C559E3" w:rsidRPr="00EF5447" w14:paraId="71474629" w14:textId="77777777" w:rsidTr="007403F8">
        <w:trPr>
          <w:trHeight w:val="187"/>
          <w:jc w:val="center"/>
        </w:trPr>
        <w:tc>
          <w:tcPr>
            <w:tcW w:w="3440" w:type="dxa"/>
          </w:tcPr>
          <w:p w14:paraId="325D9D67" w14:textId="77777777" w:rsidR="00C559E3" w:rsidRPr="00EF5447" w:rsidRDefault="00C559E3" w:rsidP="00C559E3">
            <w:pPr>
              <w:pStyle w:val="TAC"/>
              <w:rPr>
                <w:lang w:eastAsia="fi-FI"/>
              </w:rPr>
            </w:pPr>
            <w:r w:rsidRPr="00EF5447">
              <w:rPr>
                <w:lang w:eastAsia="fi-FI"/>
              </w:rPr>
              <w:t>DC_28A_n83A_ULSUP-TDM_n78A</w:t>
            </w:r>
          </w:p>
        </w:tc>
        <w:tc>
          <w:tcPr>
            <w:tcW w:w="1578" w:type="dxa"/>
          </w:tcPr>
          <w:p w14:paraId="4C6C55DA" w14:textId="77777777" w:rsidR="00C559E3" w:rsidRPr="00EF5447" w:rsidRDefault="00C559E3" w:rsidP="00C559E3">
            <w:pPr>
              <w:pStyle w:val="TAC"/>
            </w:pPr>
          </w:p>
        </w:tc>
        <w:tc>
          <w:tcPr>
            <w:tcW w:w="1481" w:type="dxa"/>
          </w:tcPr>
          <w:p w14:paraId="73267970" w14:textId="77777777" w:rsidR="00C559E3" w:rsidRPr="00EF5447" w:rsidRDefault="00C559E3" w:rsidP="00C559E3">
            <w:pPr>
              <w:pStyle w:val="TAC"/>
            </w:pPr>
          </w:p>
        </w:tc>
        <w:tc>
          <w:tcPr>
            <w:tcW w:w="1688" w:type="dxa"/>
          </w:tcPr>
          <w:p w14:paraId="260DB773" w14:textId="77777777" w:rsidR="00C559E3" w:rsidRPr="00EF5447" w:rsidRDefault="00C559E3" w:rsidP="00C559E3">
            <w:pPr>
              <w:pStyle w:val="TAC"/>
            </w:pPr>
            <w:r w:rsidRPr="00EF5447">
              <w:t>23</w:t>
            </w:r>
          </w:p>
        </w:tc>
        <w:tc>
          <w:tcPr>
            <w:tcW w:w="1852" w:type="dxa"/>
          </w:tcPr>
          <w:p w14:paraId="774370B2" w14:textId="77777777" w:rsidR="00C559E3" w:rsidRPr="00EF5447" w:rsidRDefault="00C559E3" w:rsidP="00C559E3">
            <w:pPr>
              <w:pStyle w:val="TAC"/>
            </w:pPr>
            <w:r w:rsidRPr="00EF5447">
              <w:t>+2/-3</w:t>
            </w:r>
          </w:p>
        </w:tc>
      </w:tr>
      <w:tr w:rsidR="00C559E3" w:rsidRPr="00EF5447" w14:paraId="37A6E27F" w14:textId="77777777" w:rsidTr="007403F8">
        <w:trPr>
          <w:trHeight w:val="187"/>
          <w:jc w:val="center"/>
        </w:trPr>
        <w:tc>
          <w:tcPr>
            <w:tcW w:w="3440" w:type="dxa"/>
          </w:tcPr>
          <w:p w14:paraId="565B8981" w14:textId="77777777" w:rsidR="00C559E3" w:rsidRPr="00EF5447" w:rsidRDefault="00C559E3" w:rsidP="00C559E3">
            <w:pPr>
              <w:pStyle w:val="TAC"/>
              <w:rPr>
                <w:lang w:eastAsia="fi-FI"/>
              </w:rPr>
            </w:pPr>
            <w:r w:rsidRPr="00EF5447">
              <w:rPr>
                <w:lang w:eastAsia="fi-FI"/>
              </w:rPr>
              <w:t>DC_</w:t>
            </w:r>
            <w:r w:rsidRPr="00EF5447">
              <w:rPr>
                <w:lang w:eastAsia="zh-CN"/>
              </w:rPr>
              <w:t>30A_n2A</w:t>
            </w:r>
          </w:p>
        </w:tc>
        <w:tc>
          <w:tcPr>
            <w:tcW w:w="1578" w:type="dxa"/>
          </w:tcPr>
          <w:p w14:paraId="10B70863" w14:textId="77777777" w:rsidR="00C559E3" w:rsidRPr="00EF5447" w:rsidRDefault="00C559E3" w:rsidP="00C559E3">
            <w:pPr>
              <w:pStyle w:val="TAC"/>
            </w:pPr>
          </w:p>
        </w:tc>
        <w:tc>
          <w:tcPr>
            <w:tcW w:w="1481" w:type="dxa"/>
          </w:tcPr>
          <w:p w14:paraId="58C96E5E" w14:textId="77777777" w:rsidR="00C559E3" w:rsidRPr="00EF5447" w:rsidRDefault="00C559E3" w:rsidP="00C559E3">
            <w:pPr>
              <w:pStyle w:val="TAC"/>
            </w:pPr>
          </w:p>
        </w:tc>
        <w:tc>
          <w:tcPr>
            <w:tcW w:w="1688" w:type="dxa"/>
          </w:tcPr>
          <w:p w14:paraId="429BF306" w14:textId="77777777" w:rsidR="00C559E3" w:rsidRPr="00EF5447" w:rsidRDefault="00C559E3" w:rsidP="00C559E3">
            <w:pPr>
              <w:pStyle w:val="TAC"/>
            </w:pPr>
            <w:r w:rsidRPr="00EF5447">
              <w:t>23</w:t>
            </w:r>
          </w:p>
        </w:tc>
        <w:tc>
          <w:tcPr>
            <w:tcW w:w="1852" w:type="dxa"/>
          </w:tcPr>
          <w:p w14:paraId="73C71614" w14:textId="77777777" w:rsidR="00C559E3" w:rsidRPr="00EF5447" w:rsidRDefault="00C559E3" w:rsidP="00C559E3">
            <w:pPr>
              <w:pStyle w:val="TAC"/>
            </w:pPr>
            <w:r w:rsidRPr="00EF5447">
              <w:t>+2/-3</w:t>
            </w:r>
          </w:p>
        </w:tc>
      </w:tr>
      <w:tr w:rsidR="00C559E3" w:rsidRPr="00EF5447" w14:paraId="4BA35444" w14:textId="77777777" w:rsidTr="007403F8">
        <w:trPr>
          <w:trHeight w:val="187"/>
          <w:jc w:val="center"/>
        </w:trPr>
        <w:tc>
          <w:tcPr>
            <w:tcW w:w="3440" w:type="dxa"/>
          </w:tcPr>
          <w:p w14:paraId="184BE4E7" w14:textId="77777777" w:rsidR="00C559E3" w:rsidRPr="00EF5447" w:rsidRDefault="00C559E3" w:rsidP="00C559E3">
            <w:pPr>
              <w:pStyle w:val="TAC"/>
              <w:rPr>
                <w:lang w:eastAsia="fi-FI"/>
              </w:rPr>
            </w:pPr>
            <w:r w:rsidRPr="00EF5447">
              <w:rPr>
                <w:lang w:eastAsia="fi-FI"/>
              </w:rPr>
              <w:t>DC_30A_n5A</w:t>
            </w:r>
          </w:p>
        </w:tc>
        <w:tc>
          <w:tcPr>
            <w:tcW w:w="1578" w:type="dxa"/>
          </w:tcPr>
          <w:p w14:paraId="32991F53" w14:textId="77777777" w:rsidR="00C559E3" w:rsidRPr="00EF5447" w:rsidRDefault="00C559E3" w:rsidP="00C559E3">
            <w:pPr>
              <w:pStyle w:val="TAC"/>
            </w:pPr>
          </w:p>
        </w:tc>
        <w:tc>
          <w:tcPr>
            <w:tcW w:w="1481" w:type="dxa"/>
          </w:tcPr>
          <w:p w14:paraId="37538FD7" w14:textId="77777777" w:rsidR="00C559E3" w:rsidRPr="00EF5447" w:rsidRDefault="00C559E3" w:rsidP="00C559E3">
            <w:pPr>
              <w:pStyle w:val="TAC"/>
            </w:pPr>
          </w:p>
        </w:tc>
        <w:tc>
          <w:tcPr>
            <w:tcW w:w="1688" w:type="dxa"/>
          </w:tcPr>
          <w:p w14:paraId="1BC1F909" w14:textId="77777777" w:rsidR="00C559E3" w:rsidRPr="00EF5447" w:rsidRDefault="00C559E3" w:rsidP="00C559E3">
            <w:pPr>
              <w:pStyle w:val="TAC"/>
              <w:rPr>
                <w:lang w:eastAsia="ja-JP"/>
              </w:rPr>
            </w:pPr>
            <w:r w:rsidRPr="00EF5447">
              <w:t>23</w:t>
            </w:r>
          </w:p>
        </w:tc>
        <w:tc>
          <w:tcPr>
            <w:tcW w:w="1852" w:type="dxa"/>
          </w:tcPr>
          <w:p w14:paraId="7B7B7E25" w14:textId="77777777" w:rsidR="00C559E3" w:rsidRPr="00EF5447" w:rsidRDefault="00C559E3" w:rsidP="00C559E3">
            <w:pPr>
              <w:pStyle w:val="TAC"/>
              <w:rPr>
                <w:lang w:eastAsia="ja-JP"/>
              </w:rPr>
            </w:pPr>
            <w:r w:rsidRPr="00EF5447">
              <w:t>+2/-3</w:t>
            </w:r>
          </w:p>
        </w:tc>
      </w:tr>
      <w:tr w:rsidR="00C559E3" w:rsidRPr="00EF5447" w14:paraId="7F1DCF0F" w14:textId="77777777" w:rsidTr="007403F8">
        <w:trPr>
          <w:trHeight w:val="187"/>
          <w:jc w:val="center"/>
        </w:trPr>
        <w:tc>
          <w:tcPr>
            <w:tcW w:w="3440" w:type="dxa"/>
          </w:tcPr>
          <w:p w14:paraId="53E49416" w14:textId="77777777" w:rsidR="00C559E3" w:rsidRPr="00EF5447" w:rsidRDefault="00C559E3" w:rsidP="00C559E3">
            <w:pPr>
              <w:pStyle w:val="TAC"/>
              <w:rPr>
                <w:lang w:eastAsia="fi-FI"/>
              </w:rPr>
            </w:pPr>
            <w:r w:rsidRPr="00EF5447">
              <w:rPr>
                <w:lang w:eastAsia="fi-FI"/>
              </w:rPr>
              <w:t>DC_30A_n66A</w:t>
            </w:r>
          </w:p>
        </w:tc>
        <w:tc>
          <w:tcPr>
            <w:tcW w:w="1578" w:type="dxa"/>
          </w:tcPr>
          <w:p w14:paraId="0311F29A" w14:textId="77777777" w:rsidR="00C559E3" w:rsidRPr="00EF5447" w:rsidRDefault="00C559E3" w:rsidP="00C559E3">
            <w:pPr>
              <w:pStyle w:val="TAC"/>
            </w:pPr>
          </w:p>
        </w:tc>
        <w:tc>
          <w:tcPr>
            <w:tcW w:w="1481" w:type="dxa"/>
          </w:tcPr>
          <w:p w14:paraId="6294B2EB" w14:textId="77777777" w:rsidR="00C559E3" w:rsidRPr="00EF5447" w:rsidRDefault="00C559E3" w:rsidP="00C559E3">
            <w:pPr>
              <w:pStyle w:val="TAC"/>
            </w:pPr>
          </w:p>
        </w:tc>
        <w:tc>
          <w:tcPr>
            <w:tcW w:w="1688" w:type="dxa"/>
          </w:tcPr>
          <w:p w14:paraId="7DA0CB52" w14:textId="77777777" w:rsidR="00C559E3" w:rsidRPr="00EF5447" w:rsidRDefault="00C559E3" w:rsidP="00C559E3">
            <w:pPr>
              <w:pStyle w:val="TAC"/>
              <w:rPr>
                <w:lang w:eastAsia="ja-JP"/>
              </w:rPr>
            </w:pPr>
            <w:r w:rsidRPr="00EF5447">
              <w:t>23</w:t>
            </w:r>
          </w:p>
        </w:tc>
        <w:tc>
          <w:tcPr>
            <w:tcW w:w="1852" w:type="dxa"/>
          </w:tcPr>
          <w:p w14:paraId="1CA4F37D" w14:textId="77777777" w:rsidR="00C559E3" w:rsidRPr="00EF5447" w:rsidRDefault="00C559E3" w:rsidP="00C559E3">
            <w:pPr>
              <w:pStyle w:val="TAC"/>
              <w:rPr>
                <w:lang w:eastAsia="ja-JP"/>
              </w:rPr>
            </w:pPr>
            <w:r w:rsidRPr="00EF5447">
              <w:t>+2/-3</w:t>
            </w:r>
          </w:p>
        </w:tc>
      </w:tr>
      <w:tr w:rsidR="00C559E3" w:rsidRPr="00EF5447" w14:paraId="27AD6F50" w14:textId="77777777" w:rsidTr="007403F8">
        <w:trPr>
          <w:trHeight w:val="187"/>
          <w:jc w:val="center"/>
        </w:trPr>
        <w:tc>
          <w:tcPr>
            <w:tcW w:w="3440" w:type="dxa"/>
          </w:tcPr>
          <w:p w14:paraId="359D6BAF" w14:textId="77777777" w:rsidR="00C559E3" w:rsidRPr="00EF5447" w:rsidRDefault="00C559E3" w:rsidP="00C559E3">
            <w:pPr>
              <w:pStyle w:val="TAC"/>
              <w:rPr>
                <w:lang w:eastAsia="fi-FI"/>
              </w:rPr>
            </w:pPr>
            <w:r w:rsidRPr="00CE4A36">
              <w:rPr>
                <w:lang w:eastAsia="fi-FI"/>
              </w:rPr>
              <w:t>DC_30A_n77A</w:t>
            </w:r>
          </w:p>
        </w:tc>
        <w:tc>
          <w:tcPr>
            <w:tcW w:w="1578" w:type="dxa"/>
            <w:vAlign w:val="center"/>
          </w:tcPr>
          <w:p w14:paraId="7338EE5D" w14:textId="77777777" w:rsidR="00C559E3" w:rsidRPr="00EF5447" w:rsidRDefault="00C559E3" w:rsidP="00C559E3">
            <w:pPr>
              <w:pStyle w:val="TAC"/>
              <w:rPr>
                <w:lang w:eastAsia="ja-JP"/>
              </w:rPr>
            </w:pPr>
            <w:r>
              <w:rPr>
                <w:lang w:eastAsia="zh-CN"/>
              </w:rPr>
              <w:t>26</w:t>
            </w:r>
            <w:r>
              <w:rPr>
                <w:vertAlign w:val="superscript"/>
                <w:lang w:eastAsia="zh-CN"/>
              </w:rPr>
              <w:t>6</w:t>
            </w:r>
          </w:p>
        </w:tc>
        <w:tc>
          <w:tcPr>
            <w:tcW w:w="1481" w:type="dxa"/>
          </w:tcPr>
          <w:p w14:paraId="6A1D6529" w14:textId="77777777" w:rsidR="00C559E3" w:rsidRPr="00EF5447" w:rsidRDefault="00C559E3" w:rsidP="00C559E3">
            <w:pPr>
              <w:pStyle w:val="TAC"/>
              <w:rPr>
                <w:lang w:eastAsia="ja-JP"/>
              </w:rPr>
            </w:pPr>
            <w:r>
              <w:rPr>
                <w:lang w:eastAsia="zh-CN"/>
              </w:rPr>
              <w:t>+2/-3</w:t>
            </w:r>
          </w:p>
        </w:tc>
        <w:tc>
          <w:tcPr>
            <w:tcW w:w="1688" w:type="dxa"/>
          </w:tcPr>
          <w:p w14:paraId="04BECE02" w14:textId="77777777" w:rsidR="00C559E3" w:rsidRPr="00EF5447" w:rsidRDefault="00C559E3" w:rsidP="00C559E3">
            <w:pPr>
              <w:pStyle w:val="TAC"/>
              <w:rPr>
                <w:lang w:eastAsia="ja-JP"/>
              </w:rPr>
            </w:pPr>
            <w:r w:rsidRPr="00EF5447">
              <w:t>23</w:t>
            </w:r>
          </w:p>
        </w:tc>
        <w:tc>
          <w:tcPr>
            <w:tcW w:w="1852" w:type="dxa"/>
          </w:tcPr>
          <w:p w14:paraId="26F1DCB9" w14:textId="77777777" w:rsidR="00C559E3" w:rsidRPr="00EF5447" w:rsidRDefault="00C559E3" w:rsidP="00C559E3">
            <w:pPr>
              <w:pStyle w:val="TAC"/>
              <w:rPr>
                <w:lang w:eastAsia="ja-JP"/>
              </w:rPr>
            </w:pPr>
            <w:r w:rsidRPr="00EF5447">
              <w:t>+2/-3</w:t>
            </w:r>
          </w:p>
        </w:tc>
      </w:tr>
      <w:tr w:rsidR="00C559E3" w:rsidRPr="00EF5447" w14:paraId="1D348FFC" w14:textId="77777777" w:rsidTr="007403F8">
        <w:trPr>
          <w:trHeight w:val="187"/>
          <w:jc w:val="center"/>
        </w:trPr>
        <w:tc>
          <w:tcPr>
            <w:tcW w:w="3440" w:type="dxa"/>
          </w:tcPr>
          <w:p w14:paraId="43941C31" w14:textId="77777777" w:rsidR="00C559E3" w:rsidRDefault="00C559E3" w:rsidP="00C559E3">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240A4C42" w14:textId="77777777" w:rsidR="00C559E3" w:rsidRPr="00EF5447" w:rsidRDefault="00C559E3" w:rsidP="00C559E3">
            <w:pPr>
              <w:pStyle w:val="TAC"/>
              <w:rPr>
                <w:lang w:eastAsia="ja-JP"/>
              </w:rPr>
            </w:pPr>
          </w:p>
        </w:tc>
        <w:tc>
          <w:tcPr>
            <w:tcW w:w="1481" w:type="dxa"/>
          </w:tcPr>
          <w:p w14:paraId="3A1C4C41" w14:textId="77777777" w:rsidR="00C559E3" w:rsidRPr="00EF5447" w:rsidRDefault="00C559E3" w:rsidP="00C559E3">
            <w:pPr>
              <w:pStyle w:val="TAC"/>
              <w:rPr>
                <w:lang w:eastAsia="ja-JP"/>
              </w:rPr>
            </w:pPr>
          </w:p>
        </w:tc>
        <w:tc>
          <w:tcPr>
            <w:tcW w:w="1688" w:type="dxa"/>
            <w:vAlign w:val="center"/>
          </w:tcPr>
          <w:p w14:paraId="6AA63001" w14:textId="77777777" w:rsidR="00C559E3" w:rsidRPr="00EF5447" w:rsidRDefault="00C559E3" w:rsidP="00C559E3">
            <w:pPr>
              <w:pStyle w:val="TAC"/>
            </w:pPr>
            <w:r>
              <w:rPr>
                <w:rFonts w:eastAsia="MS Mincho"/>
              </w:rPr>
              <w:t>23</w:t>
            </w:r>
          </w:p>
        </w:tc>
        <w:tc>
          <w:tcPr>
            <w:tcW w:w="1852" w:type="dxa"/>
            <w:vAlign w:val="center"/>
          </w:tcPr>
          <w:p w14:paraId="048C80C4" w14:textId="77777777" w:rsidR="00C559E3" w:rsidRPr="00EF5447" w:rsidRDefault="00C559E3" w:rsidP="00C559E3">
            <w:pPr>
              <w:pStyle w:val="TAC"/>
            </w:pPr>
            <w:r>
              <w:rPr>
                <w:rFonts w:eastAsia="MS Mincho"/>
              </w:rPr>
              <w:t>+2/-3</w:t>
            </w:r>
          </w:p>
        </w:tc>
      </w:tr>
      <w:tr w:rsidR="00C559E3" w:rsidRPr="00EF5447" w14:paraId="4A9DB5AD" w14:textId="77777777" w:rsidTr="007403F8">
        <w:trPr>
          <w:trHeight w:val="187"/>
          <w:jc w:val="center"/>
        </w:trPr>
        <w:tc>
          <w:tcPr>
            <w:tcW w:w="3440" w:type="dxa"/>
          </w:tcPr>
          <w:p w14:paraId="0484738B" w14:textId="77777777" w:rsidR="00C559E3" w:rsidRDefault="00C559E3" w:rsidP="00C559E3">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6851496D" w14:textId="77777777" w:rsidR="00C559E3" w:rsidRPr="00EF5447" w:rsidRDefault="00C559E3" w:rsidP="00C559E3">
            <w:pPr>
              <w:pStyle w:val="TAC"/>
              <w:rPr>
                <w:lang w:eastAsia="ja-JP"/>
              </w:rPr>
            </w:pPr>
          </w:p>
        </w:tc>
        <w:tc>
          <w:tcPr>
            <w:tcW w:w="1481" w:type="dxa"/>
          </w:tcPr>
          <w:p w14:paraId="117AC1B4" w14:textId="77777777" w:rsidR="00C559E3" w:rsidRPr="00EF5447" w:rsidRDefault="00C559E3" w:rsidP="00C559E3">
            <w:pPr>
              <w:pStyle w:val="TAC"/>
              <w:rPr>
                <w:lang w:eastAsia="ja-JP"/>
              </w:rPr>
            </w:pPr>
          </w:p>
        </w:tc>
        <w:tc>
          <w:tcPr>
            <w:tcW w:w="1688" w:type="dxa"/>
            <w:vAlign w:val="center"/>
          </w:tcPr>
          <w:p w14:paraId="2D65C778" w14:textId="77777777" w:rsidR="00C559E3" w:rsidRPr="00EF5447" w:rsidRDefault="00C559E3" w:rsidP="00C559E3">
            <w:pPr>
              <w:pStyle w:val="TAC"/>
            </w:pPr>
            <w:r>
              <w:rPr>
                <w:rFonts w:eastAsia="MS Mincho"/>
              </w:rPr>
              <w:t>23</w:t>
            </w:r>
          </w:p>
        </w:tc>
        <w:tc>
          <w:tcPr>
            <w:tcW w:w="1852" w:type="dxa"/>
            <w:vAlign w:val="center"/>
          </w:tcPr>
          <w:p w14:paraId="34A21F76" w14:textId="77777777" w:rsidR="00C559E3" w:rsidRPr="00EF5447" w:rsidRDefault="00C559E3" w:rsidP="00C559E3">
            <w:pPr>
              <w:pStyle w:val="TAC"/>
            </w:pPr>
            <w:r>
              <w:rPr>
                <w:rFonts w:eastAsia="MS Mincho"/>
              </w:rPr>
              <w:t>+2/-3</w:t>
            </w:r>
          </w:p>
        </w:tc>
      </w:tr>
      <w:tr w:rsidR="00C559E3" w:rsidRPr="00EF5447" w14:paraId="61F34F82" w14:textId="77777777" w:rsidTr="007403F8">
        <w:trPr>
          <w:trHeight w:val="187"/>
          <w:jc w:val="center"/>
        </w:trPr>
        <w:tc>
          <w:tcPr>
            <w:tcW w:w="3440" w:type="dxa"/>
            <w:vAlign w:val="center"/>
          </w:tcPr>
          <w:p w14:paraId="1F4F9673" w14:textId="77777777" w:rsidR="00C559E3" w:rsidRDefault="00C559E3" w:rsidP="00C559E3">
            <w:pPr>
              <w:pStyle w:val="TAC"/>
              <w:rPr>
                <w:rFonts w:cs="Arial"/>
                <w:lang w:val="fi-FI"/>
              </w:rPr>
            </w:pPr>
            <w:r w:rsidRPr="00AC4414">
              <w:rPr>
                <w:lang w:val="en-US" w:eastAsia="fi-FI"/>
              </w:rPr>
              <w:t>DC_38A_n8A</w:t>
            </w:r>
          </w:p>
        </w:tc>
        <w:tc>
          <w:tcPr>
            <w:tcW w:w="1578" w:type="dxa"/>
            <w:vAlign w:val="center"/>
          </w:tcPr>
          <w:p w14:paraId="4B4B8322" w14:textId="77777777" w:rsidR="00C559E3" w:rsidRPr="00EF5447" w:rsidRDefault="00C559E3" w:rsidP="00C559E3">
            <w:pPr>
              <w:pStyle w:val="TAC"/>
              <w:rPr>
                <w:lang w:eastAsia="ja-JP"/>
              </w:rPr>
            </w:pPr>
          </w:p>
        </w:tc>
        <w:tc>
          <w:tcPr>
            <w:tcW w:w="1481" w:type="dxa"/>
            <w:vAlign w:val="center"/>
          </w:tcPr>
          <w:p w14:paraId="2AF28286" w14:textId="77777777" w:rsidR="00C559E3" w:rsidRPr="00EF5447" w:rsidRDefault="00C559E3" w:rsidP="00C559E3">
            <w:pPr>
              <w:pStyle w:val="TAC"/>
              <w:rPr>
                <w:lang w:eastAsia="ja-JP"/>
              </w:rPr>
            </w:pPr>
          </w:p>
        </w:tc>
        <w:tc>
          <w:tcPr>
            <w:tcW w:w="1688" w:type="dxa"/>
            <w:vAlign w:val="center"/>
          </w:tcPr>
          <w:p w14:paraId="348619FC" w14:textId="77777777" w:rsidR="00C559E3" w:rsidRPr="00EF5447" w:rsidRDefault="00C559E3" w:rsidP="00C559E3">
            <w:pPr>
              <w:pStyle w:val="TAC"/>
            </w:pPr>
            <w:r>
              <w:rPr>
                <w:rFonts w:eastAsia="MS Mincho"/>
              </w:rPr>
              <w:t>23</w:t>
            </w:r>
          </w:p>
        </w:tc>
        <w:tc>
          <w:tcPr>
            <w:tcW w:w="1852" w:type="dxa"/>
            <w:vAlign w:val="center"/>
          </w:tcPr>
          <w:p w14:paraId="179FA115" w14:textId="77777777" w:rsidR="00C559E3" w:rsidRPr="00EF5447" w:rsidRDefault="00C559E3" w:rsidP="00C559E3">
            <w:pPr>
              <w:pStyle w:val="TAC"/>
            </w:pPr>
            <w:r>
              <w:rPr>
                <w:rFonts w:eastAsia="MS Mincho"/>
              </w:rPr>
              <w:t>+2/-3</w:t>
            </w:r>
          </w:p>
        </w:tc>
      </w:tr>
      <w:tr w:rsidR="00C559E3" w:rsidRPr="00EF5447" w14:paraId="63743329" w14:textId="77777777" w:rsidTr="007403F8">
        <w:trPr>
          <w:trHeight w:val="187"/>
          <w:jc w:val="center"/>
        </w:trPr>
        <w:tc>
          <w:tcPr>
            <w:tcW w:w="3440" w:type="dxa"/>
          </w:tcPr>
          <w:p w14:paraId="4E3E26DC" w14:textId="77777777" w:rsidR="00C559E3" w:rsidRPr="00EF5447" w:rsidRDefault="00C559E3" w:rsidP="00C559E3">
            <w:pPr>
              <w:pStyle w:val="TAC"/>
              <w:rPr>
                <w:lang w:eastAsia="fi-FI"/>
              </w:rPr>
            </w:pPr>
            <w:r>
              <w:rPr>
                <w:rFonts w:cs="Arial"/>
                <w:lang w:val="fi-FI"/>
              </w:rPr>
              <w:t>DC_38A_n28A</w:t>
            </w:r>
          </w:p>
        </w:tc>
        <w:tc>
          <w:tcPr>
            <w:tcW w:w="1578" w:type="dxa"/>
          </w:tcPr>
          <w:p w14:paraId="4165B0B2" w14:textId="77777777" w:rsidR="00C559E3" w:rsidRPr="00EF5447" w:rsidRDefault="00C559E3" w:rsidP="00C559E3">
            <w:pPr>
              <w:pStyle w:val="TAC"/>
              <w:rPr>
                <w:lang w:eastAsia="ja-JP"/>
              </w:rPr>
            </w:pPr>
          </w:p>
        </w:tc>
        <w:tc>
          <w:tcPr>
            <w:tcW w:w="1481" w:type="dxa"/>
          </w:tcPr>
          <w:p w14:paraId="75387048" w14:textId="77777777" w:rsidR="00C559E3" w:rsidRPr="00EF5447" w:rsidRDefault="00C559E3" w:rsidP="00C559E3">
            <w:pPr>
              <w:pStyle w:val="TAC"/>
              <w:rPr>
                <w:lang w:eastAsia="ja-JP"/>
              </w:rPr>
            </w:pPr>
          </w:p>
        </w:tc>
        <w:tc>
          <w:tcPr>
            <w:tcW w:w="1688" w:type="dxa"/>
          </w:tcPr>
          <w:p w14:paraId="11386F46" w14:textId="77777777" w:rsidR="00C559E3" w:rsidRPr="00EF5447" w:rsidRDefault="00C559E3" w:rsidP="00C559E3">
            <w:pPr>
              <w:pStyle w:val="TAC"/>
              <w:rPr>
                <w:lang w:eastAsia="ja-JP"/>
              </w:rPr>
            </w:pPr>
            <w:r w:rsidRPr="00EF5447">
              <w:t>23</w:t>
            </w:r>
          </w:p>
        </w:tc>
        <w:tc>
          <w:tcPr>
            <w:tcW w:w="1852" w:type="dxa"/>
          </w:tcPr>
          <w:p w14:paraId="3D11804F" w14:textId="77777777" w:rsidR="00C559E3" w:rsidRPr="00EF5447" w:rsidRDefault="00C559E3" w:rsidP="00C559E3">
            <w:pPr>
              <w:pStyle w:val="TAC"/>
              <w:rPr>
                <w:lang w:eastAsia="ja-JP"/>
              </w:rPr>
            </w:pPr>
            <w:r w:rsidRPr="00EF5447">
              <w:t>+2/-3</w:t>
            </w:r>
          </w:p>
        </w:tc>
      </w:tr>
      <w:tr w:rsidR="00C559E3" w:rsidRPr="00EF5447" w14:paraId="4D242B21" w14:textId="77777777" w:rsidTr="007403F8">
        <w:trPr>
          <w:trHeight w:val="187"/>
          <w:jc w:val="center"/>
        </w:trPr>
        <w:tc>
          <w:tcPr>
            <w:tcW w:w="3440" w:type="dxa"/>
          </w:tcPr>
          <w:p w14:paraId="7BDB8B46" w14:textId="77777777" w:rsidR="00C559E3" w:rsidRPr="00EF5447" w:rsidRDefault="00C559E3" w:rsidP="00C559E3">
            <w:pPr>
              <w:pStyle w:val="TAC"/>
              <w:rPr>
                <w:lang w:eastAsia="fi-FI"/>
              </w:rPr>
            </w:pPr>
            <w:r w:rsidRPr="00EF5447">
              <w:rPr>
                <w:lang w:eastAsia="fi-FI"/>
              </w:rPr>
              <w:t>DC_38A_n78A</w:t>
            </w:r>
          </w:p>
        </w:tc>
        <w:tc>
          <w:tcPr>
            <w:tcW w:w="1578" w:type="dxa"/>
          </w:tcPr>
          <w:p w14:paraId="307B0566" w14:textId="77777777" w:rsidR="00C559E3" w:rsidRPr="00EF5447" w:rsidRDefault="00C559E3" w:rsidP="00C559E3">
            <w:pPr>
              <w:pStyle w:val="TAC"/>
              <w:rPr>
                <w:lang w:eastAsia="ja-JP"/>
              </w:rPr>
            </w:pPr>
          </w:p>
        </w:tc>
        <w:tc>
          <w:tcPr>
            <w:tcW w:w="1481" w:type="dxa"/>
          </w:tcPr>
          <w:p w14:paraId="7A8AF564" w14:textId="77777777" w:rsidR="00C559E3" w:rsidRPr="00EF5447" w:rsidRDefault="00C559E3" w:rsidP="00C559E3">
            <w:pPr>
              <w:pStyle w:val="TAC"/>
              <w:rPr>
                <w:lang w:eastAsia="ja-JP"/>
              </w:rPr>
            </w:pPr>
          </w:p>
        </w:tc>
        <w:tc>
          <w:tcPr>
            <w:tcW w:w="1688" w:type="dxa"/>
          </w:tcPr>
          <w:p w14:paraId="3FF4E747" w14:textId="77777777" w:rsidR="00C559E3" w:rsidRPr="00EF5447" w:rsidRDefault="00C559E3" w:rsidP="00C559E3">
            <w:pPr>
              <w:pStyle w:val="TAC"/>
            </w:pPr>
            <w:r>
              <w:t>23</w:t>
            </w:r>
          </w:p>
        </w:tc>
        <w:tc>
          <w:tcPr>
            <w:tcW w:w="1852" w:type="dxa"/>
          </w:tcPr>
          <w:p w14:paraId="3159627D" w14:textId="77777777" w:rsidR="00C559E3" w:rsidRPr="00EF5447" w:rsidRDefault="00C559E3" w:rsidP="00C559E3">
            <w:pPr>
              <w:pStyle w:val="TAC"/>
            </w:pPr>
            <w:r w:rsidRPr="00EF5447">
              <w:t>+2/-3</w:t>
            </w:r>
          </w:p>
        </w:tc>
      </w:tr>
      <w:tr w:rsidR="00C559E3" w:rsidRPr="00EF5447" w14:paraId="23D0C6E5" w14:textId="77777777" w:rsidTr="007403F8">
        <w:trPr>
          <w:trHeight w:val="187"/>
          <w:jc w:val="center"/>
        </w:trPr>
        <w:tc>
          <w:tcPr>
            <w:tcW w:w="3440" w:type="dxa"/>
          </w:tcPr>
          <w:p w14:paraId="7F976308" w14:textId="77777777" w:rsidR="00C559E3" w:rsidRPr="00EF5447" w:rsidRDefault="00C559E3" w:rsidP="00C559E3">
            <w:pPr>
              <w:pStyle w:val="TAC"/>
              <w:rPr>
                <w:szCs w:val="18"/>
                <w:lang w:eastAsia="zh-CN"/>
              </w:rPr>
            </w:pPr>
            <w:r w:rsidRPr="00F166C5">
              <w:rPr>
                <w:lang w:val="fi-FI" w:eastAsia="fi-FI"/>
              </w:rPr>
              <w:t>DC_38A_n79A</w:t>
            </w:r>
          </w:p>
        </w:tc>
        <w:tc>
          <w:tcPr>
            <w:tcW w:w="1578" w:type="dxa"/>
          </w:tcPr>
          <w:p w14:paraId="6DBF2623" w14:textId="77777777" w:rsidR="00C559E3" w:rsidRPr="00EF5447" w:rsidRDefault="00C559E3" w:rsidP="00C559E3">
            <w:pPr>
              <w:pStyle w:val="TAC"/>
              <w:rPr>
                <w:lang w:eastAsia="ja-JP"/>
              </w:rPr>
            </w:pPr>
          </w:p>
        </w:tc>
        <w:tc>
          <w:tcPr>
            <w:tcW w:w="1481" w:type="dxa"/>
          </w:tcPr>
          <w:p w14:paraId="5926ECB2" w14:textId="77777777" w:rsidR="00C559E3" w:rsidRPr="00EF5447" w:rsidRDefault="00C559E3" w:rsidP="00C559E3">
            <w:pPr>
              <w:pStyle w:val="TAC"/>
              <w:rPr>
                <w:lang w:eastAsia="ja-JP"/>
              </w:rPr>
            </w:pPr>
          </w:p>
        </w:tc>
        <w:tc>
          <w:tcPr>
            <w:tcW w:w="1688" w:type="dxa"/>
          </w:tcPr>
          <w:p w14:paraId="45535CBA" w14:textId="77777777" w:rsidR="00C559E3" w:rsidRPr="00EF5447" w:rsidRDefault="00C559E3" w:rsidP="00C559E3">
            <w:pPr>
              <w:pStyle w:val="TAC"/>
            </w:pPr>
            <w:r w:rsidRPr="00EF5447">
              <w:t>23</w:t>
            </w:r>
          </w:p>
        </w:tc>
        <w:tc>
          <w:tcPr>
            <w:tcW w:w="1852" w:type="dxa"/>
          </w:tcPr>
          <w:p w14:paraId="2A193346" w14:textId="77777777" w:rsidR="00C559E3" w:rsidRPr="00EF5447" w:rsidRDefault="00C559E3" w:rsidP="00C559E3">
            <w:pPr>
              <w:pStyle w:val="TAC"/>
            </w:pPr>
            <w:r w:rsidRPr="00EF5447">
              <w:t>+2/-3</w:t>
            </w:r>
          </w:p>
        </w:tc>
      </w:tr>
      <w:tr w:rsidR="00C559E3" w:rsidRPr="00EF5447" w14:paraId="545F9CCB" w14:textId="77777777" w:rsidTr="007403F8">
        <w:trPr>
          <w:trHeight w:val="187"/>
          <w:jc w:val="center"/>
        </w:trPr>
        <w:tc>
          <w:tcPr>
            <w:tcW w:w="3440" w:type="dxa"/>
          </w:tcPr>
          <w:p w14:paraId="1B6AF717" w14:textId="77777777" w:rsidR="00C559E3" w:rsidRPr="00EF5447" w:rsidRDefault="00C559E3" w:rsidP="00C559E3">
            <w:pPr>
              <w:pStyle w:val="TAC"/>
              <w:rPr>
                <w:lang w:eastAsia="fi-FI"/>
              </w:rPr>
            </w:pPr>
            <w:r w:rsidRPr="00EF5447">
              <w:rPr>
                <w:szCs w:val="18"/>
                <w:lang w:eastAsia="zh-CN"/>
              </w:rPr>
              <w:t>DC_39A_n40A</w:t>
            </w:r>
          </w:p>
        </w:tc>
        <w:tc>
          <w:tcPr>
            <w:tcW w:w="1578" w:type="dxa"/>
          </w:tcPr>
          <w:p w14:paraId="7195F429" w14:textId="77777777" w:rsidR="00C559E3" w:rsidRPr="00EF5447" w:rsidRDefault="00C559E3" w:rsidP="00C559E3">
            <w:pPr>
              <w:pStyle w:val="TAC"/>
              <w:rPr>
                <w:lang w:eastAsia="ja-JP"/>
              </w:rPr>
            </w:pPr>
          </w:p>
        </w:tc>
        <w:tc>
          <w:tcPr>
            <w:tcW w:w="1481" w:type="dxa"/>
          </w:tcPr>
          <w:p w14:paraId="20C4BBB0" w14:textId="77777777" w:rsidR="00C559E3" w:rsidRPr="00EF5447" w:rsidRDefault="00C559E3" w:rsidP="00C559E3">
            <w:pPr>
              <w:pStyle w:val="TAC"/>
              <w:rPr>
                <w:lang w:eastAsia="ja-JP"/>
              </w:rPr>
            </w:pPr>
          </w:p>
        </w:tc>
        <w:tc>
          <w:tcPr>
            <w:tcW w:w="1688" w:type="dxa"/>
          </w:tcPr>
          <w:p w14:paraId="36610CE7" w14:textId="77777777" w:rsidR="00C559E3" w:rsidRPr="00EF5447" w:rsidRDefault="00C559E3" w:rsidP="00C559E3">
            <w:pPr>
              <w:pStyle w:val="TAC"/>
              <w:rPr>
                <w:lang w:eastAsia="ja-JP"/>
              </w:rPr>
            </w:pPr>
            <w:r w:rsidRPr="00EF5447">
              <w:t>23</w:t>
            </w:r>
          </w:p>
        </w:tc>
        <w:tc>
          <w:tcPr>
            <w:tcW w:w="1852" w:type="dxa"/>
          </w:tcPr>
          <w:p w14:paraId="4438DC13" w14:textId="77777777" w:rsidR="00C559E3" w:rsidRPr="00EF5447" w:rsidRDefault="00C559E3" w:rsidP="00C559E3">
            <w:pPr>
              <w:pStyle w:val="TAC"/>
              <w:rPr>
                <w:lang w:eastAsia="ja-JP"/>
              </w:rPr>
            </w:pPr>
            <w:r w:rsidRPr="00EF5447">
              <w:t>+2/-3</w:t>
            </w:r>
          </w:p>
        </w:tc>
      </w:tr>
      <w:tr w:rsidR="00C559E3" w:rsidRPr="00EF5447" w14:paraId="7E0AB4FC" w14:textId="77777777" w:rsidTr="007403F8">
        <w:trPr>
          <w:trHeight w:val="187"/>
          <w:jc w:val="center"/>
        </w:trPr>
        <w:tc>
          <w:tcPr>
            <w:tcW w:w="3440" w:type="dxa"/>
          </w:tcPr>
          <w:p w14:paraId="730EF40E" w14:textId="77777777" w:rsidR="00C559E3" w:rsidRPr="00EF5447" w:rsidRDefault="00C559E3" w:rsidP="00C559E3">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1FB5B4E6" w14:textId="77777777" w:rsidR="00C559E3" w:rsidRPr="00EF5447" w:rsidRDefault="00C559E3" w:rsidP="00C559E3">
            <w:pPr>
              <w:pStyle w:val="TAC"/>
              <w:rPr>
                <w:lang w:eastAsia="zh-CN"/>
              </w:rPr>
            </w:pPr>
            <w:r w:rsidRPr="00EF5447">
              <w:t>26</w:t>
            </w:r>
            <w:r w:rsidRPr="00EF5447">
              <w:rPr>
                <w:vertAlign w:val="superscript"/>
                <w:lang w:eastAsia="zh-CN"/>
              </w:rPr>
              <w:t>5</w:t>
            </w:r>
          </w:p>
        </w:tc>
        <w:tc>
          <w:tcPr>
            <w:tcW w:w="1481" w:type="dxa"/>
          </w:tcPr>
          <w:p w14:paraId="18E9A01E" w14:textId="77777777" w:rsidR="00C559E3" w:rsidRPr="00EF5447" w:rsidRDefault="00C559E3" w:rsidP="00C559E3">
            <w:pPr>
              <w:pStyle w:val="TAC"/>
              <w:rPr>
                <w:lang w:eastAsia="zh-CN"/>
              </w:rPr>
            </w:pPr>
            <w:r w:rsidRPr="00EF5447">
              <w:t>+2/-</w:t>
            </w:r>
            <w:r w:rsidRPr="00EF5447">
              <w:rPr>
                <w:lang w:eastAsia="zh-CN"/>
              </w:rPr>
              <w:t>3</w:t>
            </w:r>
          </w:p>
        </w:tc>
        <w:tc>
          <w:tcPr>
            <w:tcW w:w="1688" w:type="dxa"/>
          </w:tcPr>
          <w:p w14:paraId="55B05A17" w14:textId="77777777" w:rsidR="00C559E3" w:rsidRPr="00EF5447" w:rsidRDefault="00C559E3" w:rsidP="00C559E3">
            <w:pPr>
              <w:pStyle w:val="TAC"/>
              <w:rPr>
                <w:lang w:eastAsia="ja-JP"/>
              </w:rPr>
            </w:pPr>
            <w:r w:rsidRPr="00EF5447">
              <w:rPr>
                <w:lang w:eastAsia="zh-CN"/>
              </w:rPr>
              <w:t>23</w:t>
            </w:r>
          </w:p>
        </w:tc>
        <w:tc>
          <w:tcPr>
            <w:tcW w:w="1852" w:type="dxa"/>
          </w:tcPr>
          <w:p w14:paraId="697D1139" w14:textId="77777777" w:rsidR="00C559E3" w:rsidRPr="00EF5447" w:rsidRDefault="00C559E3" w:rsidP="00C559E3">
            <w:pPr>
              <w:pStyle w:val="TAC"/>
              <w:rPr>
                <w:lang w:eastAsia="ja-JP"/>
              </w:rPr>
            </w:pPr>
            <w:r w:rsidRPr="00EF5447">
              <w:rPr>
                <w:lang w:eastAsia="zh-CN"/>
              </w:rPr>
              <w:t>+2/-3</w:t>
            </w:r>
          </w:p>
        </w:tc>
      </w:tr>
      <w:tr w:rsidR="00C559E3" w:rsidRPr="00EF5447" w14:paraId="321D2F8C" w14:textId="77777777" w:rsidTr="007403F8">
        <w:trPr>
          <w:trHeight w:val="187"/>
          <w:jc w:val="center"/>
        </w:trPr>
        <w:tc>
          <w:tcPr>
            <w:tcW w:w="3440" w:type="dxa"/>
          </w:tcPr>
          <w:p w14:paraId="7BCE1C5B" w14:textId="77777777" w:rsidR="00C559E3" w:rsidRPr="00EF5447" w:rsidRDefault="00C559E3" w:rsidP="00C559E3">
            <w:pPr>
              <w:pStyle w:val="TAC"/>
              <w:rPr>
                <w:lang w:eastAsia="fi-FI"/>
              </w:rPr>
            </w:pPr>
            <w:r>
              <w:rPr>
                <w:lang w:eastAsia="zh-CN"/>
              </w:rPr>
              <w:t>DC_39C_n41A</w:t>
            </w:r>
          </w:p>
        </w:tc>
        <w:tc>
          <w:tcPr>
            <w:tcW w:w="1578" w:type="dxa"/>
          </w:tcPr>
          <w:p w14:paraId="2D22D628" w14:textId="77777777" w:rsidR="00C559E3" w:rsidRPr="00EF5447" w:rsidRDefault="00C559E3" w:rsidP="00C559E3">
            <w:pPr>
              <w:pStyle w:val="TAC"/>
            </w:pPr>
            <w:r>
              <w:rPr>
                <w:lang w:eastAsia="fr-FR"/>
              </w:rPr>
              <w:t>26</w:t>
            </w:r>
            <w:r>
              <w:rPr>
                <w:vertAlign w:val="superscript"/>
                <w:lang w:eastAsia="zh-CN"/>
              </w:rPr>
              <w:t>5</w:t>
            </w:r>
          </w:p>
        </w:tc>
        <w:tc>
          <w:tcPr>
            <w:tcW w:w="1481" w:type="dxa"/>
          </w:tcPr>
          <w:p w14:paraId="2C7E8331" w14:textId="77777777" w:rsidR="00C559E3" w:rsidRPr="00EF5447" w:rsidRDefault="00C559E3" w:rsidP="00C559E3">
            <w:pPr>
              <w:pStyle w:val="TAC"/>
            </w:pPr>
            <w:r>
              <w:rPr>
                <w:lang w:eastAsia="fr-FR"/>
              </w:rPr>
              <w:t>+2/-</w:t>
            </w:r>
            <w:r>
              <w:rPr>
                <w:lang w:eastAsia="zh-CN"/>
              </w:rPr>
              <w:t>3</w:t>
            </w:r>
          </w:p>
        </w:tc>
        <w:tc>
          <w:tcPr>
            <w:tcW w:w="1688" w:type="dxa"/>
          </w:tcPr>
          <w:p w14:paraId="0C7BAD4B" w14:textId="77777777" w:rsidR="00C559E3" w:rsidRPr="00EF5447" w:rsidRDefault="00C559E3" w:rsidP="00C559E3">
            <w:pPr>
              <w:pStyle w:val="TAC"/>
              <w:rPr>
                <w:lang w:eastAsia="zh-CN"/>
              </w:rPr>
            </w:pPr>
            <w:r>
              <w:rPr>
                <w:lang w:eastAsia="zh-CN"/>
              </w:rPr>
              <w:t>23</w:t>
            </w:r>
          </w:p>
        </w:tc>
        <w:tc>
          <w:tcPr>
            <w:tcW w:w="1852" w:type="dxa"/>
          </w:tcPr>
          <w:p w14:paraId="7FB3DC73" w14:textId="77777777" w:rsidR="00C559E3" w:rsidRPr="00EF5447" w:rsidRDefault="00C559E3" w:rsidP="00C559E3">
            <w:pPr>
              <w:pStyle w:val="TAC"/>
              <w:rPr>
                <w:lang w:eastAsia="zh-CN"/>
              </w:rPr>
            </w:pPr>
            <w:r>
              <w:rPr>
                <w:lang w:eastAsia="zh-CN"/>
              </w:rPr>
              <w:t>+2/-3</w:t>
            </w:r>
          </w:p>
        </w:tc>
      </w:tr>
      <w:tr w:rsidR="00C559E3" w:rsidRPr="00EF5447" w14:paraId="08051940" w14:textId="77777777" w:rsidTr="007403F8">
        <w:trPr>
          <w:trHeight w:val="187"/>
          <w:jc w:val="center"/>
        </w:trPr>
        <w:tc>
          <w:tcPr>
            <w:tcW w:w="3440" w:type="dxa"/>
          </w:tcPr>
          <w:p w14:paraId="24B5ECCC" w14:textId="77777777" w:rsidR="00C559E3" w:rsidRPr="00EF5447" w:rsidRDefault="00C559E3" w:rsidP="00C559E3">
            <w:pPr>
              <w:pStyle w:val="TAC"/>
              <w:rPr>
                <w:lang w:eastAsia="fi-FI"/>
              </w:rPr>
            </w:pPr>
            <w:r w:rsidRPr="00EF5447">
              <w:rPr>
                <w:lang w:eastAsia="fi-FI"/>
              </w:rPr>
              <w:t>DC_39A_n78A</w:t>
            </w:r>
          </w:p>
        </w:tc>
        <w:tc>
          <w:tcPr>
            <w:tcW w:w="1578" w:type="dxa"/>
          </w:tcPr>
          <w:p w14:paraId="724A06E7" w14:textId="77777777" w:rsidR="00C559E3" w:rsidRPr="00EF5447" w:rsidRDefault="00C559E3" w:rsidP="00C559E3">
            <w:pPr>
              <w:pStyle w:val="TAC"/>
            </w:pPr>
          </w:p>
        </w:tc>
        <w:tc>
          <w:tcPr>
            <w:tcW w:w="1481" w:type="dxa"/>
          </w:tcPr>
          <w:p w14:paraId="1CF7BFFC" w14:textId="77777777" w:rsidR="00C559E3" w:rsidRPr="00EF5447" w:rsidRDefault="00C559E3" w:rsidP="00C559E3">
            <w:pPr>
              <w:pStyle w:val="TAC"/>
            </w:pPr>
          </w:p>
        </w:tc>
        <w:tc>
          <w:tcPr>
            <w:tcW w:w="1688" w:type="dxa"/>
          </w:tcPr>
          <w:p w14:paraId="678CE7F5" w14:textId="77777777" w:rsidR="00C559E3" w:rsidRPr="00EF5447" w:rsidRDefault="00C559E3" w:rsidP="00C559E3">
            <w:pPr>
              <w:pStyle w:val="TAC"/>
            </w:pPr>
            <w:r w:rsidRPr="00EF5447">
              <w:t>23</w:t>
            </w:r>
          </w:p>
        </w:tc>
        <w:tc>
          <w:tcPr>
            <w:tcW w:w="1852" w:type="dxa"/>
          </w:tcPr>
          <w:p w14:paraId="23AB91CD" w14:textId="77777777" w:rsidR="00C559E3" w:rsidRPr="00EF5447" w:rsidRDefault="00C559E3" w:rsidP="00C559E3">
            <w:pPr>
              <w:pStyle w:val="TAC"/>
            </w:pPr>
            <w:r w:rsidRPr="00EF5447">
              <w:t>+2/-3</w:t>
            </w:r>
          </w:p>
        </w:tc>
      </w:tr>
      <w:tr w:rsidR="00C559E3" w:rsidRPr="00EF5447" w14:paraId="1F2CC878" w14:textId="77777777" w:rsidTr="007403F8">
        <w:trPr>
          <w:trHeight w:val="187"/>
          <w:jc w:val="center"/>
        </w:trPr>
        <w:tc>
          <w:tcPr>
            <w:tcW w:w="3440" w:type="dxa"/>
          </w:tcPr>
          <w:p w14:paraId="46A6736F" w14:textId="77777777" w:rsidR="00C559E3" w:rsidRPr="00EF5447" w:rsidRDefault="00C559E3" w:rsidP="00C559E3">
            <w:pPr>
              <w:pStyle w:val="TAC"/>
              <w:rPr>
                <w:lang w:eastAsia="fi-FI"/>
              </w:rPr>
            </w:pPr>
            <w:r w:rsidRPr="00EF5447">
              <w:rPr>
                <w:lang w:eastAsia="fi-FI"/>
              </w:rPr>
              <w:t>DC_39A_n79A</w:t>
            </w:r>
          </w:p>
        </w:tc>
        <w:tc>
          <w:tcPr>
            <w:tcW w:w="1578" w:type="dxa"/>
          </w:tcPr>
          <w:p w14:paraId="7AA7323A" w14:textId="77777777" w:rsidR="00C559E3" w:rsidRPr="00EF5447" w:rsidRDefault="00C559E3" w:rsidP="00C559E3">
            <w:pPr>
              <w:pStyle w:val="TAC"/>
            </w:pPr>
            <w:r w:rsidRPr="00EF5447">
              <w:t>26</w:t>
            </w:r>
            <w:r w:rsidRPr="00EF5447">
              <w:rPr>
                <w:vertAlign w:val="superscript"/>
                <w:lang w:eastAsia="zh-CN"/>
              </w:rPr>
              <w:t>5</w:t>
            </w:r>
          </w:p>
        </w:tc>
        <w:tc>
          <w:tcPr>
            <w:tcW w:w="1481" w:type="dxa"/>
          </w:tcPr>
          <w:p w14:paraId="7B3ED127" w14:textId="77777777" w:rsidR="00C559E3" w:rsidRPr="00EF5447" w:rsidRDefault="00C559E3" w:rsidP="00C559E3">
            <w:pPr>
              <w:pStyle w:val="TAC"/>
            </w:pPr>
            <w:r w:rsidRPr="00EF5447">
              <w:t>+2/-3</w:t>
            </w:r>
          </w:p>
        </w:tc>
        <w:tc>
          <w:tcPr>
            <w:tcW w:w="1688" w:type="dxa"/>
          </w:tcPr>
          <w:p w14:paraId="33EACF90" w14:textId="77777777" w:rsidR="00C559E3" w:rsidRPr="00EF5447" w:rsidRDefault="00C559E3" w:rsidP="00C559E3">
            <w:pPr>
              <w:pStyle w:val="TAC"/>
            </w:pPr>
            <w:r w:rsidRPr="00EF5447">
              <w:t>23</w:t>
            </w:r>
          </w:p>
        </w:tc>
        <w:tc>
          <w:tcPr>
            <w:tcW w:w="1852" w:type="dxa"/>
          </w:tcPr>
          <w:p w14:paraId="52298DAB" w14:textId="77777777" w:rsidR="00C559E3" w:rsidRPr="00EF5447" w:rsidRDefault="00C559E3" w:rsidP="00C559E3">
            <w:pPr>
              <w:pStyle w:val="TAC"/>
            </w:pPr>
            <w:r w:rsidRPr="00EF5447">
              <w:t>+2/-3</w:t>
            </w:r>
          </w:p>
        </w:tc>
      </w:tr>
      <w:tr w:rsidR="00C559E3" w:rsidRPr="00EF5447" w14:paraId="06A9CE9A" w14:textId="77777777" w:rsidTr="007403F8">
        <w:trPr>
          <w:trHeight w:val="187"/>
          <w:jc w:val="center"/>
        </w:trPr>
        <w:tc>
          <w:tcPr>
            <w:tcW w:w="3440" w:type="dxa"/>
          </w:tcPr>
          <w:p w14:paraId="141353ED"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48764A5" w14:textId="77777777" w:rsidR="00C559E3" w:rsidRPr="00EF5447" w:rsidRDefault="00C559E3" w:rsidP="00C559E3">
            <w:pPr>
              <w:pStyle w:val="TAC"/>
            </w:pPr>
          </w:p>
        </w:tc>
        <w:tc>
          <w:tcPr>
            <w:tcW w:w="1481" w:type="dxa"/>
          </w:tcPr>
          <w:p w14:paraId="192CD49A" w14:textId="77777777" w:rsidR="00C559E3" w:rsidRPr="00EF5447" w:rsidRDefault="00C559E3" w:rsidP="00C559E3">
            <w:pPr>
              <w:pStyle w:val="TAC"/>
            </w:pPr>
          </w:p>
        </w:tc>
        <w:tc>
          <w:tcPr>
            <w:tcW w:w="1688" w:type="dxa"/>
          </w:tcPr>
          <w:p w14:paraId="67E4D66F" w14:textId="77777777" w:rsidR="00C559E3" w:rsidRPr="00EF5447" w:rsidRDefault="00C559E3" w:rsidP="00C559E3">
            <w:pPr>
              <w:pStyle w:val="TAC"/>
            </w:pPr>
            <w:r w:rsidRPr="00EF5447">
              <w:t>23</w:t>
            </w:r>
          </w:p>
        </w:tc>
        <w:tc>
          <w:tcPr>
            <w:tcW w:w="1852" w:type="dxa"/>
          </w:tcPr>
          <w:p w14:paraId="51034CE5" w14:textId="77777777" w:rsidR="00C559E3" w:rsidRPr="00EF5447" w:rsidRDefault="00C559E3" w:rsidP="00C559E3">
            <w:pPr>
              <w:pStyle w:val="TAC"/>
            </w:pPr>
            <w:r w:rsidRPr="00EF5447">
              <w:t>+2/-3</w:t>
            </w:r>
          </w:p>
        </w:tc>
      </w:tr>
      <w:tr w:rsidR="00C559E3" w:rsidRPr="00EF5447" w14:paraId="1A75C7A1" w14:textId="77777777" w:rsidTr="007403F8">
        <w:trPr>
          <w:trHeight w:val="187"/>
          <w:jc w:val="center"/>
        </w:trPr>
        <w:tc>
          <w:tcPr>
            <w:tcW w:w="3440" w:type="dxa"/>
          </w:tcPr>
          <w:p w14:paraId="3B67A284"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11D2811D" w14:textId="77777777" w:rsidR="00C559E3" w:rsidRPr="00EF5447" w:rsidRDefault="00C559E3" w:rsidP="00C559E3">
            <w:pPr>
              <w:pStyle w:val="TAC"/>
            </w:pPr>
          </w:p>
        </w:tc>
        <w:tc>
          <w:tcPr>
            <w:tcW w:w="1481" w:type="dxa"/>
          </w:tcPr>
          <w:p w14:paraId="53B0033C" w14:textId="77777777" w:rsidR="00C559E3" w:rsidRPr="00EF5447" w:rsidRDefault="00C559E3" w:rsidP="00C559E3">
            <w:pPr>
              <w:pStyle w:val="TAC"/>
            </w:pPr>
          </w:p>
        </w:tc>
        <w:tc>
          <w:tcPr>
            <w:tcW w:w="1688" w:type="dxa"/>
          </w:tcPr>
          <w:p w14:paraId="2278FC80" w14:textId="77777777" w:rsidR="00C559E3" w:rsidRPr="00EF5447" w:rsidRDefault="00C559E3" w:rsidP="00C559E3">
            <w:pPr>
              <w:pStyle w:val="TAC"/>
            </w:pPr>
            <w:r w:rsidRPr="00EF5447">
              <w:t>23</w:t>
            </w:r>
          </w:p>
        </w:tc>
        <w:tc>
          <w:tcPr>
            <w:tcW w:w="1852" w:type="dxa"/>
          </w:tcPr>
          <w:p w14:paraId="167B7CF7" w14:textId="77777777" w:rsidR="00C559E3" w:rsidRPr="00EF5447" w:rsidRDefault="00C559E3" w:rsidP="00C559E3">
            <w:pPr>
              <w:pStyle w:val="TAC"/>
            </w:pPr>
            <w:r w:rsidRPr="00EF5447">
              <w:t>+2/-3</w:t>
            </w:r>
          </w:p>
        </w:tc>
      </w:tr>
      <w:tr w:rsidR="00C559E3" w:rsidRPr="00EF5447" w14:paraId="743F7188" w14:textId="77777777" w:rsidTr="007403F8">
        <w:trPr>
          <w:trHeight w:val="187"/>
          <w:jc w:val="center"/>
        </w:trPr>
        <w:tc>
          <w:tcPr>
            <w:tcW w:w="3440" w:type="dxa"/>
          </w:tcPr>
          <w:p w14:paraId="3378324C" w14:textId="77777777" w:rsidR="00C559E3" w:rsidRPr="00EF5447" w:rsidRDefault="00C559E3" w:rsidP="00C559E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252E5A0A" w14:textId="77777777" w:rsidR="00C559E3" w:rsidRPr="00EF5447" w:rsidRDefault="00C559E3" w:rsidP="00C559E3">
            <w:pPr>
              <w:pStyle w:val="TAC"/>
            </w:pPr>
          </w:p>
        </w:tc>
        <w:tc>
          <w:tcPr>
            <w:tcW w:w="1481" w:type="dxa"/>
          </w:tcPr>
          <w:p w14:paraId="7E40EF98" w14:textId="77777777" w:rsidR="00C559E3" w:rsidRPr="00EF5447" w:rsidRDefault="00C559E3" w:rsidP="00C559E3">
            <w:pPr>
              <w:pStyle w:val="TAC"/>
            </w:pPr>
          </w:p>
        </w:tc>
        <w:tc>
          <w:tcPr>
            <w:tcW w:w="1688" w:type="dxa"/>
          </w:tcPr>
          <w:p w14:paraId="1C34A2BE" w14:textId="77777777" w:rsidR="00C559E3" w:rsidRPr="00EF5447" w:rsidRDefault="00C559E3" w:rsidP="00C559E3">
            <w:pPr>
              <w:pStyle w:val="TAC"/>
            </w:pPr>
            <w:r w:rsidRPr="00EF5447">
              <w:t>23</w:t>
            </w:r>
          </w:p>
        </w:tc>
        <w:tc>
          <w:tcPr>
            <w:tcW w:w="1852" w:type="dxa"/>
          </w:tcPr>
          <w:p w14:paraId="2A54048D" w14:textId="77777777" w:rsidR="00C559E3" w:rsidRPr="00EF5447" w:rsidRDefault="00C559E3" w:rsidP="00C559E3">
            <w:pPr>
              <w:pStyle w:val="TAC"/>
            </w:pPr>
            <w:r w:rsidRPr="00EF5447">
              <w:t>+2/-3</w:t>
            </w:r>
          </w:p>
        </w:tc>
      </w:tr>
      <w:tr w:rsidR="00C559E3" w:rsidRPr="00EF5447" w14:paraId="67DF7D46" w14:textId="77777777" w:rsidTr="007403F8">
        <w:trPr>
          <w:trHeight w:val="187"/>
          <w:jc w:val="center"/>
        </w:trPr>
        <w:tc>
          <w:tcPr>
            <w:tcW w:w="3440" w:type="dxa"/>
          </w:tcPr>
          <w:p w14:paraId="40F36638"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54A536E7" w14:textId="77777777" w:rsidR="00C559E3" w:rsidRPr="00EF5447" w:rsidRDefault="00C559E3" w:rsidP="00C559E3">
            <w:pPr>
              <w:pStyle w:val="TAC"/>
            </w:pPr>
          </w:p>
        </w:tc>
        <w:tc>
          <w:tcPr>
            <w:tcW w:w="1481" w:type="dxa"/>
          </w:tcPr>
          <w:p w14:paraId="61381D79" w14:textId="77777777" w:rsidR="00C559E3" w:rsidRPr="00EF5447" w:rsidRDefault="00C559E3" w:rsidP="00C559E3">
            <w:pPr>
              <w:pStyle w:val="TAC"/>
            </w:pPr>
          </w:p>
        </w:tc>
        <w:tc>
          <w:tcPr>
            <w:tcW w:w="1688" w:type="dxa"/>
          </w:tcPr>
          <w:p w14:paraId="40CF97D4" w14:textId="77777777" w:rsidR="00C559E3" w:rsidRPr="00EF5447" w:rsidRDefault="00C559E3" w:rsidP="00C559E3">
            <w:pPr>
              <w:pStyle w:val="TAC"/>
            </w:pPr>
            <w:r w:rsidRPr="00EF5447">
              <w:t>23</w:t>
            </w:r>
          </w:p>
        </w:tc>
        <w:tc>
          <w:tcPr>
            <w:tcW w:w="1852" w:type="dxa"/>
          </w:tcPr>
          <w:p w14:paraId="770076EE" w14:textId="77777777" w:rsidR="00C559E3" w:rsidRPr="00EF5447" w:rsidRDefault="00C559E3" w:rsidP="00C559E3">
            <w:pPr>
              <w:pStyle w:val="TAC"/>
            </w:pPr>
            <w:r w:rsidRPr="00EF5447">
              <w:t>+2/-3</w:t>
            </w:r>
          </w:p>
        </w:tc>
      </w:tr>
      <w:tr w:rsidR="00C559E3" w:rsidRPr="00EF5447" w14:paraId="1C17AC47" w14:textId="77777777" w:rsidTr="007403F8">
        <w:trPr>
          <w:trHeight w:val="187"/>
          <w:jc w:val="center"/>
        </w:trPr>
        <w:tc>
          <w:tcPr>
            <w:tcW w:w="3440" w:type="dxa"/>
          </w:tcPr>
          <w:p w14:paraId="03D5C72B" w14:textId="77777777" w:rsidR="00C559E3" w:rsidRPr="00EF5447" w:rsidRDefault="00C559E3" w:rsidP="00C559E3">
            <w:pPr>
              <w:pStyle w:val="TAC"/>
              <w:rPr>
                <w:szCs w:val="18"/>
                <w:lang w:eastAsia="fi-FI"/>
              </w:rPr>
            </w:pPr>
            <w:r>
              <w:rPr>
                <w:szCs w:val="18"/>
                <w:lang w:eastAsia="fi-FI"/>
              </w:rPr>
              <w:t>DC_40C_n41A</w:t>
            </w:r>
          </w:p>
        </w:tc>
        <w:tc>
          <w:tcPr>
            <w:tcW w:w="1578" w:type="dxa"/>
          </w:tcPr>
          <w:p w14:paraId="3B465CD7" w14:textId="77777777" w:rsidR="00C559E3" w:rsidRPr="00EF5447" w:rsidRDefault="00C559E3" w:rsidP="00C559E3">
            <w:pPr>
              <w:pStyle w:val="TAC"/>
            </w:pPr>
          </w:p>
        </w:tc>
        <w:tc>
          <w:tcPr>
            <w:tcW w:w="1481" w:type="dxa"/>
          </w:tcPr>
          <w:p w14:paraId="156481FE" w14:textId="77777777" w:rsidR="00C559E3" w:rsidRPr="00EF5447" w:rsidRDefault="00C559E3" w:rsidP="00C559E3">
            <w:pPr>
              <w:pStyle w:val="TAC"/>
            </w:pPr>
          </w:p>
        </w:tc>
        <w:tc>
          <w:tcPr>
            <w:tcW w:w="1688" w:type="dxa"/>
          </w:tcPr>
          <w:p w14:paraId="4BDBB79A" w14:textId="77777777" w:rsidR="00C559E3" w:rsidRPr="00EF5447" w:rsidRDefault="00C559E3" w:rsidP="00C559E3">
            <w:pPr>
              <w:pStyle w:val="TAC"/>
            </w:pPr>
            <w:r>
              <w:rPr>
                <w:lang w:eastAsia="fr-FR"/>
              </w:rPr>
              <w:t>23</w:t>
            </w:r>
          </w:p>
        </w:tc>
        <w:tc>
          <w:tcPr>
            <w:tcW w:w="1852" w:type="dxa"/>
          </w:tcPr>
          <w:p w14:paraId="471F6FFA" w14:textId="77777777" w:rsidR="00C559E3" w:rsidRPr="00EF5447" w:rsidRDefault="00C559E3" w:rsidP="00C559E3">
            <w:pPr>
              <w:pStyle w:val="TAC"/>
            </w:pPr>
            <w:r>
              <w:rPr>
                <w:lang w:eastAsia="fr-FR"/>
              </w:rPr>
              <w:t>+2/-3</w:t>
            </w:r>
          </w:p>
        </w:tc>
      </w:tr>
      <w:tr w:rsidR="00C559E3" w:rsidRPr="00EF5447" w14:paraId="1C3AA584" w14:textId="77777777" w:rsidTr="007403F8">
        <w:trPr>
          <w:trHeight w:val="187"/>
          <w:jc w:val="center"/>
        </w:trPr>
        <w:tc>
          <w:tcPr>
            <w:tcW w:w="3440" w:type="dxa"/>
          </w:tcPr>
          <w:p w14:paraId="5338ED31" w14:textId="77777777" w:rsidR="00C559E3" w:rsidRPr="00EF5447" w:rsidRDefault="00C559E3" w:rsidP="00C559E3">
            <w:pPr>
              <w:pStyle w:val="TAC"/>
              <w:rPr>
                <w:lang w:eastAsia="fi-FI"/>
              </w:rPr>
            </w:pPr>
            <w:r w:rsidRPr="00EF5447">
              <w:rPr>
                <w:lang w:eastAsia="fi-FI"/>
              </w:rPr>
              <w:t>DC_40A_n77A</w:t>
            </w:r>
          </w:p>
        </w:tc>
        <w:tc>
          <w:tcPr>
            <w:tcW w:w="1578" w:type="dxa"/>
          </w:tcPr>
          <w:p w14:paraId="49F062FE" w14:textId="77777777" w:rsidR="00C559E3" w:rsidRPr="00EF5447" w:rsidRDefault="00C559E3" w:rsidP="00C559E3">
            <w:pPr>
              <w:pStyle w:val="TAC"/>
              <w:rPr>
                <w:lang w:eastAsia="ja-JP"/>
              </w:rPr>
            </w:pPr>
          </w:p>
        </w:tc>
        <w:tc>
          <w:tcPr>
            <w:tcW w:w="1481" w:type="dxa"/>
          </w:tcPr>
          <w:p w14:paraId="26127D39" w14:textId="77777777" w:rsidR="00C559E3" w:rsidRPr="00EF5447" w:rsidRDefault="00C559E3" w:rsidP="00C559E3">
            <w:pPr>
              <w:pStyle w:val="TAC"/>
              <w:rPr>
                <w:lang w:eastAsia="ja-JP"/>
              </w:rPr>
            </w:pPr>
          </w:p>
        </w:tc>
        <w:tc>
          <w:tcPr>
            <w:tcW w:w="1688" w:type="dxa"/>
          </w:tcPr>
          <w:p w14:paraId="2E5AAA1B" w14:textId="77777777" w:rsidR="00C559E3" w:rsidRPr="00EF5447" w:rsidRDefault="00C559E3" w:rsidP="00C559E3">
            <w:pPr>
              <w:pStyle w:val="TAC"/>
            </w:pPr>
            <w:r w:rsidRPr="00EF5447">
              <w:t>23</w:t>
            </w:r>
          </w:p>
        </w:tc>
        <w:tc>
          <w:tcPr>
            <w:tcW w:w="1852" w:type="dxa"/>
          </w:tcPr>
          <w:p w14:paraId="673CA2B3" w14:textId="77777777" w:rsidR="00C559E3" w:rsidRPr="00EF5447" w:rsidRDefault="00C559E3" w:rsidP="00C559E3">
            <w:pPr>
              <w:pStyle w:val="TAC"/>
            </w:pPr>
            <w:r w:rsidRPr="00EF5447">
              <w:t>+2/-3</w:t>
            </w:r>
          </w:p>
        </w:tc>
      </w:tr>
      <w:tr w:rsidR="00C559E3" w:rsidRPr="00EF5447" w14:paraId="189B931A" w14:textId="77777777" w:rsidTr="007403F8">
        <w:trPr>
          <w:trHeight w:val="187"/>
          <w:jc w:val="center"/>
        </w:trPr>
        <w:tc>
          <w:tcPr>
            <w:tcW w:w="3440" w:type="dxa"/>
          </w:tcPr>
          <w:p w14:paraId="10EC6F6E" w14:textId="77777777" w:rsidR="00C559E3" w:rsidRPr="00EF5447" w:rsidRDefault="00C559E3" w:rsidP="00C559E3">
            <w:pPr>
              <w:pStyle w:val="TAC"/>
              <w:rPr>
                <w:lang w:eastAsia="fi-FI"/>
              </w:rPr>
            </w:pPr>
            <w:r w:rsidRPr="00EF5447">
              <w:rPr>
                <w:lang w:eastAsia="fi-FI"/>
              </w:rPr>
              <w:t>DC_</w:t>
            </w:r>
            <w:r w:rsidRPr="00EF5447">
              <w:rPr>
                <w:lang w:eastAsia="zh-CN"/>
              </w:rPr>
              <w:t>40A_n78A</w:t>
            </w:r>
          </w:p>
        </w:tc>
        <w:tc>
          <w:tcPr>
            <w:tcW w:w="1578" w:type="dxa"/>
          </w:tcPr>
          <w:p w14:paraId="597B8475" w14:textId="77777777" w:rsidR="00C559E3" w:rsidRPr="00EF5447" w:rsidRDefault="00C559E3" w:rsidP="00C559E3">
            <w:pPr>
              <w:pStyle w:val="TAC"/>
            </w:pPr>
          </w:p>
        </w:tc>
        <w:tc>
          <w:tcPr>
            <w:tcW w:w="1481" w:type="dxa"/>
          </w:tcPr>
          <w:p w14:paraId="729570DD" w14:textId="77777777" w:rsidR="00C559E3" w:rsidRPr="00EF5447" w:rsidRDefault="00C559E3" w:rsidP="00C559E3">
            <w:pPr>
              <w:pStyle w:val="TAC"/>
            </w:pPr>
          </w:p>
        </w:tc>
        <w:tc>
          <w:tcPr>
            <w:tcW w:w="1688" w:type="dxa"/>
          </w:tcPr>
          <w:p w14:paraId="6A17D1DB" w14:textId="77777777" w:rsidR="00C559E3" w:rsidRPr="00EF5447" w:rsidRDefault="00C559E3" w:rsidP="00C559E3">
            <w:pPr>
              <w:pStyle w:val="TAC"/>
              <w:rPr>
                <w:lang w:eastAsia="ja-JP"/>
              </w:rPr>
            </w:pPr>
            <w:r w:rsidRPr="00EF5447">
              <w:t>23</w:t>
            </w:r>
          </w:p>
        </w:tc>
        <w:tc>
          <w:tcPr>
            <w:tcW w:w="1852" w:type="dxa"/>
          </w:tcPr>
          <w:p w14:paraId="2EDABD44" w14:textId="77777777" w:rsidR="00C559E3" w:rsidRPr="00EF5447" w:rsidRDefault="00C559E3" w:rsidP="00C559E3">
            <w:pPr>
              <w:pStyle w:val="TAC"/>
              <w:rPr>
                <w:lang w:eastAsia="ja-JP"/>
              </w:rPr>
            </w:pPr>
            <w:r w:rsidRPr="00EF5447">
              <w:t>+2/-3</w:t>
            </w:r>
          </w:p>
        </w:tc>
      </w:tr>
      <w:tr w:rsidR="00C559E3" w:rsidRPr="00EF5447" w14:paraId="72067DF0" w14:textId="77777777" w:rsidTr="007403F8">
        <w:trPr>
          <w:trHeight w:val="187"/>
          <w:jc w:val="center"/>
        </w:trPr>
        <w:tc>
          <w:tcPr>
            <w:tcW w:w="3440" w:type="dxa"/>
          </w:tcPr>
          <w:p w14:paraId="2367052B" w14:textId="77777777" w:rsidR="00C559E3" w:rsidRPr="00EF5447" w:rsidRDefault="00C559E3" w:rsidP="00C559E3">
            <w:pPr>
              <w:pStyle w:val="TAC"/>
              <w:rPr>
                <w:lang w:eastAsia="fi-FI"/>
              </w:rPr>
            </w:pPr>
            <w:r w:rsidRPr="00EF5447">
              <w:rPr>
                <w:lang w:eastAsia="fi-FI"/>
              </w:rPr>
              <w:t>DC_</w:t>
            </w:r>
            <w:r w:rsidRPr="00EF5447">
              <w:rPr>
                <w:lang w:eastAsia="zh-CN"/>
              </w:rPr>
              <w:t>40C_n78A</w:t>
            </w:r>
          </w:p>
        </w:tc>
        <w:tc>
          <w:tcPr>
            <w:tcW w:w="1578" w:type="dxa"/>
          </w:tcPr>
          <w:p w14:paraId="423E095B" w14:textId="77777777" w:rsidR="00C559E3" w:rsidRPr="00EF5447" w:rsidRDefault="00C559E3" w:rsidP="00C559E3">
            <w:pPr>
              <w:pStyle w:val="TAC"/>
            </w:pPr>
          </w:p>
        </w:tc>
        <w:tc>
          <w:tcPr>
            <w:tcW w:w="1481" w:type="dxa"/>
          </w:tcPr>
          <w:p w14:paraId="60F9AD84" w14:textId="77777777" w:rsidR="00C559E3" w:rsidRPr="00EF5447" w:rsidRDefault="00C559E3" w:rsidP="00C559E3">
            <w:pPr>
              <w:pStyle w:val="TAC"/>
            </w:pPr>
          </w:p>
        </w:tc>
        <w:tc>
          <w:tcPr>
            <w:tcW w:w="1688" w:type="dxa"/>
          </w:tcPr>
          <w:p w14:paraId="65828967" w14:textId="77777777" w:rsidR="00C559E3" w:rsidRPr="00EF5447" w:rsidRDefault="00C559E3" w:rsidP="00C559E3">
            <w:pPr>
              <w:pStyle w:val="TAC"/>
            </w:pPr>
            <w:r w:rsidRPr="00EF5447">
              <w:t>23</w:t>
            </w:r>
          </w:p>
        </w:tc>
        <w:tc>
          <w:tcPr>
            <w:tcW w:w="1852" w:type="dxa"/>
          </w:tcPr>
          <w:p w14:paraId="5BDE1633" w14:textId="77777777" w:rsidR="00C559E3" w:rsidRPr="00EF5447" w:rsidRDefault="00C559E3" w:rsidP="00C559E3">
            <w:pPr>
              <w:pStyle w:val="TAC"/>
            </w:pPr>
            <w:r w:rsidRPr="00EF5447">
              <w:t>+2/-3</w:t>
            </w:r>
          </w:p>
        </w:tc>
      </w:tr>
      <w:tr w:rsidR="00C559E3" w:rsidRPr="00EF5447" w14:paraId="3AF8783E" w14:textId="77777777" w:rsidTr="007403F8">
        <w:trPr>
          <w:trHeight w:val="187"/>
          <w:jc w:val="center"/>
        </w:trPr>
        <w:tc>
          <w:tcPr>
            <w:tcW w:w="3440" w:type="dxa"/>
          </w:tcPr>
          <w:p w14:paraId="7E1A511A" w14:textId="77777777" w:rsidR="00C559E3" w:rsidRPr="00EF5447" w:rsidRDefault="00C559E3" w:rsidP="00C559E3">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2A64875" w14:textId="77777777" w:rsidR="00C559E3" w:rsidRPr="00EF5447" w:rsidRDefault="00C559E3" w:rsidP="00C559E3">
            <w:pPr>
              <w:pStyle w:val="TAC"/>
            </w:pPr>
          </w:p>
        </w:tc>
        <w:tc>
          <w:tcPr>
            <w:tcW w:w="1481" w:type="dxa"/>
          </w:tcPr>
          <w:p w14:paraId="50368DA4" w14:textId="77777777" w:rsidR="00C559E3" w:rsidRPr="00EF5447" w:rsidRDefault="00C559E3" w:rsidP="00C559E3">
            <w:pPr>
              <w:pStyle w:val="TAC"/>
            </w:pPr>
          </w:p>
        </w:tc>
        <w:tc>
          <w:tcPr>
            <w:tcW w:w="1688" w:type="dxa"/>
          </w:tcPr>
          <w:p w14:paraId="57E49DF3" w14:textId="77777777" w:rsidR="00C559E3" w:rsidRPr="00EF5447" w:rsidRDefault="00C559E3" w:rsidP="00C559E3">
            <w:pPr>
              <w:pStyle w:val="TAC"/>
              <w:rPr>
                <w:lang w:eastAsia="ja-JP"/>
              </w:rPr>
            </w:pPr>
            <w:r w:rsidRPr="00EF5447">
              <w:t>23</w:t>
            </w:r>
          </w:p>
        </w:tc>
        <w:tc>
          <w:tcPr>
            <w:tcW w:w="1852" w:type="dxa"/>
          </w:tcPr>
          <w:p w14:paraId="788C5727" w14:textId="77777777" w:rsidR="00C559E3" w:rsidRPr="00EF5447" w:rsidRDefault="00C559E3" w:rsidP="00C559E3">
            <w:pPr>
              <w:pStyle w:val="TAC"/>
              <w:rPr>
                <w:lang w:eastAsia="ja-JP"/>
              </w:rPr>
            </w:pPr>
            <w:r w:rsidRPr="00EF5447">
              <w:t>+2/-3</w:t>
            </w:r>
          </w:p>
        </w:tc>
      </w:tr>
      <w:tr w:rsidR="00C559E3" w:rsidRPr="00EF5447" w14:paraId="1EBC9067" w14:textId="77777777" w:rsidTr="007403F8">
        <w:trPr>
          <w:trHeight w:val="187"/>
          <w:jc w:val="center"/>
        </w:trPr>
        <w:tc>
          <w:tcPr>
            <w:tcW w:w="3440" w:type="dxa"/>
            <w:vAlign w:val="center"/>
          </w:tcPr>
          <w:p w14:paraId="6929ACC6" w14:textId="77777777" w:rsidR="00C559E3" w:rsidRPr="00EF5447" w:rsidRDefault="00C559E3" w:rsidP="00C559E3">
            <w:pPr>
              <w:pStyle w:val="TAL"/>
              <w:jc w:val="center"/>
              <w:rPr>
                <w:szCs w:val="18"/>
                <w:lang w:eastAsia="fi-FI"/>
              </w:rPr>
            </w:pPr>
            <w:r>
              <w:rPr>
                <w:szCs w:val="18"/>
                <w:lang w:val="fi-FI" w:eastAsia="fi-FI"/>
              </w:rPr>
              <w:t>DC_41</w:t>
            </w:r>
            <w:r>
              <w:rPr>
                <w:szCs w:val="18"/>
                <w:lang w:val="fi-FI" w:eastAsia="zh-CN"/>
              </w:rPr>
              <w:t>A_n1A</w:t>
            </w:r>
          </w:p>
        </w:tc>
        <w:tc>
          <w:tcPr>
            <w:tcW w:w="1578" w:type="dxa"/>
          </w:tcPr>
          <w:p w14:paraId="7ED6285A" w14:textId="77777777" w:rsidR="00C559E3" w:rsidRPr="00EF5447" w:rsidRDefault="00C559E3" w:rsidP="00C559E3">
            <w:pPr>
              <w:pStyle w:val="TAC"/>
            </w:pPr>
          </w:p>
        </w:tc>
        <w:tc>
          <w:tcPr>
            <w:tcW w:w="1481" w:type="dxa"/>
          </w:tcPr>
          <w:p w14:paraId="78D711A2" w14:textId="77777777" w:rsidR="00C559E3" w:rsidRPr="00EF5447" w:rsidRDefault="00C559E3" w:rsidP="00C559E3">
            <w:pPr>
              <w:pStyle w:val="TAC"/>
            </w:pPr>
          </w:p>
        </w:tc>
        <w:tc>
          <w:tcPr>
            <w:tcW w:w="1688" w:type="dxa"/>
          </w:tcPr>
          <w:p w14:paraId="6DCC6750" w14:textId="77777777" w:rsidR="00C559E3" w:rsidRPr="00EF5447" w:rsidRDefault="00C559E3" w:rsidP="00C559E3">
            <w:pPr>
              <w:pStyle w:val="TAC"/>
              <w:rPr>
                <w:lang w:eastAsia="zh-CN"/>
              </w:rPr>
            </w:pPr>
            <w:r w:rsidRPr="00EF5447">
              <w:t>23</w:t>
            </w:r>
          </w:p>
        </w:tc>
        <w:tc>
          <w:tcPr>
            <w:tcW w:w="1852" w:type="dxa"/>
          </w:tcPr>
          <w:p w14:paraId="55A464D1" w14:textId="77777777" w:rsidR="00C559E3" w:rsidRPr="00EF5447" w:rsidRDefault="00C559E3" w:rsidP="00C559E3">
            <w:pPr>
              <w:pStyle w:val="TAC"/>
              <w:rPr>
                <w:lang w:eastAsia="zh-CN"/>
              </w:rPr>
            </w:pPr>
            <w:r w:rsidRPr="00EF5447">
              <w:t>+2/-3</w:t>
            </w:r>
          </w:p>
        </w:tc>
      </w:tr>
      <w:tr w:rsidR="00C559E3" w:rsidRPr="00EF5447" w14:paraId="20DD64AE" w14:textId="77777777" w:rsidTr="007403F8">
        <w:trPr>
          <w:trHeight w:val="187"/>
          <w:jc w:val="center"/>
        </w:trPr>
        <w:tc>
          <w:tcPr>
            <w:tcW w:w="3440" w:type="dxa"/>
            <w:vAlign w:val="center"/>
          </w:tcPr>
          <w:p w14:paraId="42FC772A" w14:textId="77777777" w:rsidR="00C559E3" w:rsidRDefault="00C559E3" w:rsidP="00C559E3">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6A74657D" w14:textId="77777777" w:rsidR="00C559E3" w:rsidRPr="00EF5447" w:rsidRDefault="00C559E3" w:rsidP="00C559E3">
            <w:pPr>
              <w:pStyle w:val="TAC"/>
            </w:pPr>
          </w:p>
        </w:tc>
        <w:tc>
          <w:tcPr>
            <w:tcW w:w="1481" w:type="dxa"/>
          </w:tcPr>
          <w:p w14:paraId="0E666772" w14:textId="77777777" w:rsidR="00C559E3" w:rsidRPr="00EF5447" w:rsidRDefault="00C559E3" w:rsidP="00C559E3">
            <w:pPr>
              <w:pStyle w:val="TAC"/>
            </w:pPr>
          </w:p>
        </w:tc>
        <w:tc>
          <w:tcPr>
            <w:tcW w:w="1688" w:type="dxa"/>
          </w:tcPr>
          <w:p w14:paraId="099B3DA2" w14:textId="77777777" w:rsidR="00C559E3" w:rsidRPr="00EF5447" w:rsidRDefault="00C559E3" w:rsidP="00C559E3">
            <w:pPr>
              <w:pStyle w:val="TAC"/>
            </w:pPr>
            <w:r>
              <w:rPr>
                <w:lang w:eastAsia="fr-FR"/>
              </w:rPr>
              <w:t>23</w:t>
            </w:r>
          </w:p>
        </w:tc>
        <w:tc>
          <w:tcPr>
            <w:tcW w:w="1852" w:type="dxa"/>
          </w:tcPr>
          <w:p w14:paraId="239832B1" w14:textId="77777777" w:rsidR="00C559E3" w:rsidRPr="00EF5447" w:rsidRDefault="00C559E3" w:rsidP="00C559E3">
            <w:pPr>
              <w:pStyle w:val="TAC"/>
            </w:pPr>
            <w:r>
              <w:rPr>
                <w:lang w:eastAsia="fr-FR"/>
              </w:rPr>
              <w:t>+2/-3</w:t>
            </w:r>
          </w:p>
        </w:tc>
      </w:tr>
      <w:tr w:rsidR="00C559E3" w:rsidRPr="00EF5447" w14:paraId="71DF7888" w14:textId="77777777" w:rsidTr="007403F8">
        <w:trPr>
          <w:trHeight w:val="187"/>
          <w:jc w:val="center"/>
        </w:trPr>
        <w:tc>
          <w:tcPr>
            <w:tcW w:w="3440" w:type="dxa"/>
          </w:tcPr>
          <w:p w14:paraId="686C1969" w14:textId="77777777" w:rsidR="00C559E3" w:rsidRPr="00EF5447" w:rsidRDefault="00C559E3" w:rsidP="00C559E3">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1617C5D0" w14:textId="77777777" w:rsidR="00C559E3" w:rsidRPr="00EF5447" w:rsidRDefault="00C559E3" w:rsidP="00C559E3">
            <w:pPr>
              <w:pStyle w:val="TAC"/>
            </w:pPr>
          </w:p>
        </w:tc>
        <w:tc>
          <w:tcPr>
            <w:tcW w:w="1481" w:type="dxa"/>
          </w:tcPr>
          <w:p w14:paraId="290C68EC" w14:textId="77777777" w:rsidR="00C559E3" w:rsidRPr="00EF5447" w:rsidRDefault="00C559E3" w:rsidP="00C559E3">
            <w:pPr>
              <w:pStyle w:val="TAC"/>
            </w:pPr>
          </w:p>
        </w:tc>
        <w:tc>
          <w:tcPr>
            <w:tcW w:w="1688" w:type="dxa"/>
          </w:tcPr>
          <w:p w14:paraId="5C21ED97" w14:textId="77777777" w:rsidR="00C559E3" w:rsidRPr="00EF5447" w:rsidRDefault="00C559E3" w:rsidP="00C559E3">
            <w:pPr>
              <w:pStyle w:val="TAC"/>
            </w:pPr>
            <w:r w:rsidRPr="00EF5447">
              <w:rPr>
                <w:lang w:eastAsia="zh-CN"/>
              </w:rPr>
              <w:t>23</w:t>
            </w:r>
          </w:p>
        </w:tc>
        <w:tc>
          <w:tcPr>
            <w:tcW w:w="1852" w:type="dxa"/>
          </w:tcPr>
          <w:p w14:paraId="1CA49B1D" w14:textId="77777777" w:rsidR="00C559E3" w:rsidRPr="00EF5447" w:rsidRDefault="00C559E3" w:rsidP="00C559E3">
            <w:pPr>
              <w:pStyle w:val="TAC"/>
            </w:pPr>
            <w:r w:rsidRPr="00EF5447">
              <w:rPr>
                <w:lang w:eastAsia="zh-CN"/>
              </w:rPr>
              <w:t>+2/-3</w:t>
            </w:r>
          </w:p>
        </w:tc>
      </w:tr>
      <w:tr w:rsidR="00C559E3" w:rsidRPr="00EF5447" w14:paraId="5F141865" w14:textId="77777777" w:rsidTr="007403F8">
        <w:trPr>
          <w:trHeight w:val="187"/>
          <w:jc w:val="center"/>
        </w:trPr>
        <w:tc>
          <w:tcPr>
            <w:tcW w:w="3440" w:type="dxa"/>
          </w:tcPr>
          <w:p w14:paraId="251FE0CF" w14:textId="77777777" w:rsidR="00C559E3" w:rsidRPr="00EF5447" w:rsidRDefault="00C559E3" w:rsidP="00C559E3">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53003226" w14:textId="77777777" w:rsidR="00C559E3" w:rsidRPr="00EF5447" w:rsidRDefault="00C559E3" w:rsidP="00C559E3">
            <w:pPr>
              <w:pStyle w:val="TAC"/>
            </w:pPr>
          </w:p>
        </w:tc>
        <w:tc>
          <w:tcPr>
            <w:tcW w:w="1481" w:type="dxa"/>
          </w:tcPr>
          <w:p w14:paraId="4990CA8C" w14:textId="77777777" w:rsidR="00C559E3" w:rsidRPr="00EF5447" w:rsidRDefault="00C559E3" w:rsidP="00C559E3">
            <w:pPr>
              <w:pStyle w:val="TAC"/>
            </w:pPr>
          </w:p>
        </w:tc>
        <w:tc>
          <w:tcPr>
            <w:tcW w:w="1688" w:type="dxa"/>
          </w:tcPr>
          <w:p w14:paraId="52B74888" w14:textId="77777777" w:rsidR="00C559E3" w:rsidRPr="00EF5447" w:rsidRDefault="00C559E3" w:rsidP="00C559E3">
            <w:pPr>
              <w:pStyle w:val="TAC"/>
              <w:rPr>
                <w:lang w:eastAsia="zh-CN"/>
              </w:rPr>
            </w:pPr>
            <w:r>
              <w:rPr>
                <w:lang w:eastAsia="zh-CN"/>
              </w:rPr>
              <w:t>23</w:t>
            </w:r>
          </w:p>
        </w:tc>
        <w:tc>
          <w:tcPr>
            <w:tcW w:w="1852" w:type="dxa"/>
          </w:tcPr>
          <w:p w14:paraId="5C6663EB" w14:textId="77777777" w:rsidR="00C559E3" w:rsidRPr="00EF5447" w:rsidRDefault="00C559E3" w:rsidP="00C559E3">
            <w:pPr>
              <w:pStyle w:val="TAC"/>
              <w:rPr>
                <w:lang w:eastAsia="zh-CN"/>
              </w:rPr>
            </w:pPr>
            <w:r>
              <w:rPr>
                <w:lang w:eastAsia="zh-CN"/>
              </w:rPr>
              <w:t>+2/-3</w:t>
            </w:r>
          </w:p>
        </w:tc>
      </w:tr>
      <w:tr w:rsidR="00C559E3" w:rsidRPr="00EF5447" w14:paraId="6328DE2E" w14:textId="77777777" w:rsidTr="007403F8">
        <w:trPr>
          <w:trHeight w:val="187"/>
          <w:jc w:val="center"/>
        </w:trPr>
        <w:tc>
          <w:tcPr>
            <w:tcW w:w="3440" w:type="dxa"/>
          </w:tcPr>
          <w:p w14:paraId="20F8B55B" w14:textId="77777777" w:rsidR="00C559E3" w:rsidRPr="00EF5447" w:rsidRDefault="00C559E3" w:rsidP="00C559E3">
            <w:pPr>
              <w:pStyle w:val="TAC"/>
              <w:rPr>
                <w:szCs w:val="18"/>
                <w:lang w:eastAsia="fi-FI"/>
              </w:rPr>
            </w:pPr>
            <w:r w:rsidRPr="00EF5447">
              <w:rPr>
                <w:szCs w:val="18"/>
                <w:lang w:eastAsia="fi-FI"/>
              </w:rPr>
              <w:t>DC_41A_n28A</w:t>
            </w:r>
          </w:p>
        </w:tc>
        <w:tc>
          <w:tcPr>
            <w:tcW w:w="1578" w:type="dxa"/>
          </w:tcPr>
          <w:p w14:paraId="005235A9" w14:textId="77777777" w:rsidR="00C559E3" w:rsidRPr="00EF5447" w:rsidRDefault="00C559E3" w:rsidP="00C559E3">
            <w:pPr>
              <w:pStyle w:val="TAC"/>
            </w:pPr>
          </w:p>
        </w:tc>
        <w:tc>
          <w:tcPr>
            <w:tcW w:w="1481" w:type="dxa"/>
          </w:tcPr>
          <w:p w14:paraId="6CE14073" w14:textId="77777777" w:rsidR="00C559E3" w:rsidRPr="00EF5447" w:rsidRDefault="00C559E3" w:rsidP="00C559E3">
            <w:pPr>
              <w:pStyle w:val="TAC"/>
            </w:pPr>
          </w:p>
        </w:tc>
        <w:tc>
          <w:tcPr>
            <w:tcW w:w="1688" w:type="dxa"/>
          </w:tcPr>
          <w:p w14:paraId="1872747E" w14:textId="77777777" w:rsidR="00C559E3" w:rsidRPr="00EF5447" w:rsidRDefault="00C559E3" w:rsidP="00C559E3">
            <w:pPr>
              <w:pStyle w:val="TAC"/>
              <w:rPr>
                <w:lang w:eastAsia="zh-CN"/>
              </w:rPr>
            </w:pPr>
            <w:r w:rsidRPr="00EF5447">
              <w:rPr>
                <w:lang w:eastAsia="zh-CN"/>
              </w:rPr>
              <w:t>23</w:t>
            </w:r>
          </w:p>
        </w:tc>
        <w:tc>
          <w:tcPr>
            <w:tcW w:w="1852" w:type="dxa"/>
          </w:tcPr>
          <w:p w14:paraId="79EBB919" w14:textId="77777777" w:rsidR="00C559E3" w:rsidRPr="00EF5447" w:rsidRDefault="00C559E3" w:rsidP="00C559E3">
            <w:pPr>
              <w:pStyle w:val="TAC"/>
              <w:rPr>
                <w:lang w:eastAsia="zh-CN"/>
              </w:rPr>
            </w:pPr>
            <w:r w:rsidRPr="00EF5447">
              <w:rPr>
                <w:lang w:eastAsia="zh-CN"/>
              </w:rPr>
              <w:t>+2/-3</w:t>
            </w:r>
          </w:p>
        </w:tc>
      </w:tr>
      <w:tr w:rsidR="00C559E3" w:rsidRPr="00EF5447" w14:paraId="6251C5E2" w14:textId="77777777" w:rsidTr="007403F8">
        <w:trPr>
          <w:trHeight w:val="187"/>
          <w:jc w:val="center"/>
        </w:trPr>
        <w:tc>
          <w:tcPr>
            <w:tcW w:w="3440" w:type="dxa"/>
          </w:tcPr>
          <w:p w14:paraId="31E06C58" w14:textId="77777777" w:rsidR="00C559E3" w:rsidRPr="00EF5447" w:rsidRDefault="00C559E3" w:rsidP="00C559E3">
            <w:pPr>
              <w:pStyle w:val="TAC"/>
              <w:rPr>
                <w:szCs w:val="18"/>
                <w:lang w:eastAsia="fi-FI"/>
              </w:rPr>
            </w:pPr>
            <w:r>
              <w:rPr>
                <w:szCs w:val="18"/>
                <w:lang w:eastAsia="fi-FI"/>
              </w:rPr>
              <w:t>DC_41C_n28A</w:t>
            </w:r>
          </w:p>
        </w:tc>
        <w:tc>
          <w:tcPr>
            <w:tcW w:w="1578" w:type="dxa"/>
          </w:tcPr>
          <w:p w14:paraId="09A93973" w14:textId="77777777" w:rsidR="00C559E3" w:rsidRPr="00EF5447" w:rsidRDefault="00C559E3" w:rsidP="00C559E3">
            <w:pPr>
              <w:pStyle w:val="TAC"/>
            </w:pPr>
          </w:p>
        </w:tc>
        <w:tc>
          <w:tcPr>
            <w:tcW w:w="1481" w:type="dxa"/>
          </w:tcPr>
          <w:p w14:paraId="3C0D9D36" w14:textId="77777777" w:rsidR="00C559E3" w:rsidRPr="00EF5447" w:rsidRDefault="00C559E3" w:rsidP="00C559E3">
            <w:pPr>
              <w:pStyle w:val="TAC"/>
            </w:pPr>
          </w:p>
        </w:tc>
        <w:tc>
          <w:tcPr>
            <w:tcW w:w="1688" w:type="dxa"/>
          </w:tcPr>
          <w:p w14:paraId="7154EF70" w14:textId="77777777" w:rsidR="00C559E3" w:rsidRPr="00EF5447" w:rsidRDefault="00C559E3" w:rsidP="00C559E3">
            <w:pPr>
              <w:pStyle w:val="TAC"/>
              <w:rPr>
                <w:lang w:eastAsia="zh-CN"/>
              </w:rPr>
            </w:pPr>
            <w:r>
              <w:rPr>
                <w:lang w:eastAsia="zh-CN"/>
              </w:rPr>
              <w:t>23</w:t>
            </w:r>
          </w:p>
        </w:tc>
        <w:tc>
          <w:tcPr>
            <w:tcW w:w="1852" w:type="dxa"/>
          </w:tcPr>
          <w:p w14:paraId="62729F2F" w14:textId="77777777" w:rsidR="00C559E3" w:rsidRPr="00EF5447" w:rsidRDefault="00C559E3" w:rsidP="00C559E3">
            <w:pPr>
              <w:pStyle w:val="TAC"/>
              <w:rPr>
                <w:lang w:eastAsia="zh-CN"/>
              </w:rPr>
            </w:pPr>
            <w:r>
              <w:rPr>
                <w:lang w:eastAsia="zh-CN"/>
              </w:rPr>
              <w:t>+2/-3</w:t>
            </w:r>
          </w:p>
        </w:tc>
      </w:tr>
      <w:tr w:rsidR="00C559E3" w:rsidRPr="00EF5447" w14:paraId="14CB85FA" w14:textId="77777777" w:rsidTr="007403F8">
        <w:trPr>
          <w:trHeight w:val="187"/>
          <w:jc w:val="center"/>
        </w:trPr>
        <w:tc>
          <w:tcPr>
            <w:tcW w:w="3440" w:type="dxa"/>
          </w:tcPr>
          <w:p w14:paraId="762159F2" w14:textId="77777777" w:rsidR="00C559E3" w:rsidRPr="00EF5447" w:rsidRDefault="00C559E3" w:rsidP="00C559E3">
            <w:pPr>
              <w:pStyle w:val="TAC"/>
              <w:rPr>
                <w:lang w:eastAsia="fi-FI"/>
              </w:rPr>
            </w:pPr>
            <w:r w:rsidRPr="00EF5447">
              <w:rPr>
                <w:lang w:eastAsia="fi-FI"/>
              </w:rPr>
              <w:t>DC_41A_n77A</w:t>
            </w:r>
          </w:p>
        </w:tc>
        <w:tc>
          <w:tcPr>
            <w:tcW w:w="1578" w:type="dxa"/>
          </w:tcPr>
          <w:p w14:paraId="788499DD" w14:textId="77777777" w:rsidR="00C559E3" w:rsidRPr="00EF5447" w:rsidRDefault="00C559E3" w:rsidP="00C559E3">
            <w:pPr>
              <w:pStyle w:val="TAC"/>
            </w:pPr>
            <w:r w:rsidRPr="00EF5447">
              <w:t>26</w:t>
            </w:r>
            <w:r>
              <w:rPr>
                <w:vertAlign w:val="superscript"/>
                <w:lang w:eastAsia="zh-CN"/>
              </w:rPr>
              <w:t>6</w:t>
            </w:r>
          </w:p>
        </w:tc>
        <w:tc>
          <w:tcPr>
            <w:tcW w:w="1481" w:type="dxa"/>
          </w:tcPr>
          <w:p w14:paraId="120FA45B" w14:textId="77777777" w:rsidR="00C559E3" w:rsidRPr="00EF5447" w:rsidRDefault="00C559E3" w:rsidP="00C559E3">
            <w:pPr>
              <w:pStyle w:val="TAC"/>
            </w:pPr>
            <w:r w:rsidRPr="00EF5447">
              <w:t>+2/-3</w:t>
            </w:r>
          </w:p>
        </w:tc>
        <w:tc>
          <w:tcPr>
            <w:tcW w:w="1688" w:type="dxa"/>
          </w:tcPr>
          <w:p w14:paraId="7D20EE47" w14:textId="77777777" w:rsidR="00C559E3" w:rsidRPr="00EF5447" w:rsidRDefault="00C559E3" w:rsidP="00C559E3">
            <w:pPr>
              <w:pStyle w:val="TAC"/>
            </w:pPr>
            <w:r w:rsidRPr="00EF5447">
              <w:t>23</w:t>
            </w:r>
          </w:p>
        </w:tc>
        <w:tc>
          <w:tcPr>
            <w:tcW w:w="1852" w:type="dxa"/>
          </w:tcPr>
          <w:p w14:paraId="736214F9" w14:textId="77777777" w:rsidR="00C559E3" w:rsidRPr="00EF5447" w:rsidRDefault="00C559E3" w:rsidP="00C559E3">
            <w:pPr>
              <w:pStyle w:val="TAC"/>
            </w:pPr>
            <w:r w:rsidRPr="00EF5447">
              <w:t>+2/-3</w:t>
            </w:r>
          </w:p>
        </w:tc>
      </w:tr>
      <w:tr w:rsidR="00C559E3" w:rsidRPr="00EF5447" w14:paraId="10CE0163" w14:textId="77777777" w:rsidTr="007403F8">
        <w:trPr>
          <w:trHeight w:val="187"/>
          <w:jc w:val="center"/>
        </w:trPr>
        <w:tc>
          <w:tcPr>
            <w:tcW w:w="3440" w:type="dxa"/>
          </w:tcPr>
          <w:p w14:paraId="5EDF827D" w14:textId="77777777" w:rsidR="00C559E3" w:rsidRPr="00EF5447" w:rsidRDefault="00C559E3" w:rsidP="00C559E3">
            <w:pPr>
              <w:pStyle w:val="TAC"/>
              <w:rPr>
                <w:lang w:eastAsia="fi-FI"/>
              </w:rPr>
            </w:pPr>
            <w:r>
              <w:rPr>
                <w:lang w:eastAsia="fi-FI"/>
              </w:rPr>
              <w:t>DC_41C_n77A</w:t>
            </w:r>
          </w:p>
        </w:tc>
        <w:tc>
          <w:tcPr>
            <w:tcW w:w="1578" w:type="dxa"/>
          </w:tcPr>
          <w:p w14:paraId="3F9DD7DE" w14:textId="77777777" w:rsidR="00C559E3" w:rsidRPr="00EF5447" w:rsidRDefault="00C559E3" w:rsidP="00C559E3">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256F2D0D" w14:textId="77777777" w:rsidR="00C559E3" w:rsidRPr="00EF5447" w:rsidRDefault="00C559E3" w:rsidP="00C559E3">
            <w:pPr>
              <w:pStyle w:val="TAC"/>
            </w:pPr>
            <w:r>
              <w:rPr>
                <w:lang w:eastAsia="zh-TW"/>
              </w:rPr>
              <w:t>[</w:t>
            </w:r>
            <w:r>
              <w:rPr>
                <w:rFonts w:eastAsia="MS Mincho"/>
                <w:lang w:eastAsia="fr-FR"/>
              </w:rPr>
              <w:t>+2/-3</w:t>
            </w:r>
            <w:r>
              <w:rPr>
                <w:lang w:eastAsia="zh-TW"/>
              </w:rPr>
              <w:t>]</w:t>
            </w:r>
          </w:p>
        </w:tc>
        <w:tc>
          <w:tcPr>
            <w:tcW w:w="1688" w:type="dxa"/>
          </w:tcPr>
          <w:p w14:paraId="3520178D" w14:textId="77777777" w:rsidR="00C559E3" w:rsidRPr="00EF5447" w:rsidRDefault="00C559E3" w:rsidP="00C559E3">
            <w:pPr>
              <w:pStyle w:val="TAC"/>
            </w:pPr>
            <w:r>
              <w:rPr>
                <w:lang w:eastAsia="fr-FR"/>
              </w:rPr>
              <w:t>23</w:t>
            </w:r>
          </w:p>
        </w:tc>
        <w:tc>
          <w:tcPr>
            <w:tcW w:w="1852" w:type="dxa"/>
          </w:tcPr>
          <w:p w14:paraId="2B344F2B" w14:textId="77777777" w:rsidR="00C559E3" w:rsidRPr="00EF5447" w:rsidRDefault="00C559E3" w:rsidP="00C559E3">
            <w:pPr>
              <w:pStyle w:val="TAC"/>
            </w:pPr>
            <w:r>
              <w:rPr>
                <w:lang w:eastAsia="fr-FR"/>
              </w:rPr>
              <w:t>+2/-3</w:t>
            </w:r>
          </w:p>
        </w:tc>
      </w:tr>
      <w:tr w:rsidR="00C559E3" w:rsidRPr="00EF5447" w14:paraId="2A2807CB" w14:textId="77777777" w:rsidTr="007403F8">
        <w:trPr>
          <w:trHeight w:val="187"/>
          <w:jc w:val="center"/>
        </w:trPr>
        <w:tc>
          <w:tcPr>
            <w:tcW w:w="3440" w:type="dxa"/>
          </w:tcPr>
          <w:p w14:paraId="4A17E17F" w14:textId="77777777" w:rsidR="00C559E3" w:rsidRPr="00EF5447" w:rsidRDefault="00C559E3" w:rsidP="00C559E3">
            <w:pPr>
              <w:pStyle w:val="TAC"/>
              <w:rPr>
                <w:lang w:eastAsia="fi-FI"/>
              </w:rPr>
            </w:pPr>
            <w:r w:rsidRPr="00EF5447">
              <w:rPr>
                <w:lang w:eastAsia="fi-FI"/>
              </w:rPr>
              <w:t>DC_41A_n78A</w:t>
            </w:r>
          </w:p>
        </w:tc>
        <w:tc>
          <w:tcPr>
            <w:tcW w:w="1578" w:type="dxa"/>
          </w:tcPr>
          <w:p w14:paraId="11329743" w14:textId="77777777" w:rsidR="00C559E3" w:rsidRPr="00EF5447" w:rsidRDefault="00C559E3" w:rsidP="00C559E3">
            <w:pPr>
              <w:pStyle w:val="TAC"/>
            </w:pPr>
          </w:p>
        </w:tc>
        <w:tc>
          <w:tcPr>
            <w:tcW w:w="1481" w:type="dxa"/>
          </w:tcPr>
          <w:p w14:paraId="5CE19BD0" w14:textId="77777777" w:rsidR="00C559E3" w:rsidRPr="00EF5447" w:rsidRDefault="00C559E3" w:rsidP="00C559E3">
            <w:pPr>
              <w:pStyle w:val="TAC"/>
            </w:pPr>
          </w:p>
        </w:tc>
        <w:tc>
          <w:tcPr>
            <w:tcW w:w="1688" w:type="dxa"/>
          </w:tcPr>
          <w:p w14:paraId="5623566C" w14:textId="77777777" w:rsidR="00C559E3" w:rsidRPr="00EF5447" w:rsidRDefault="00C559E3" w:rsidP="00C559E3">
            <w:pPr>
              <w:pStyle w:val="TAC"/>
            </w:pPr>
            <w:r w:rsidRPr="00EF5447">
              <w:t>23</w:t>
            </w:r>
          </w:p>
        </w:tc>
        <w:tc>
          <w:tcPr>
            <w:tcW w:w="1852" w:type="dxa"/>
          </w:tcPr>
          <w:p w14:paraId="24B7619A" w14:textId="77777777" w:rsidR="00C559E3" w:rsidRPr="00EF5447" w:rsidRDefault="00C559E3" w:rsidP="00C559E3">
            <w:pPr>
              <w:pStyle w:val="TAC"/>
            </w:pPr>
            <w:r w:rsidRPr="00EF5447">
              <w:t>+2/-3</w:t>
            </w:r>
          </w:p>
        </w:tc>
      </w:tr>
      <w:tr w:rsidR="00C559E3" w:rsidRPr="00EF5447" w14:paraId="4C14FDBE" w14:textId="77777777" w:rsidTr="007403F8">
        <w:trPr>
          <w:trHeight w:val="187"/>
          <w:jc w:val="center"/>
        </w:trPr>
        <w:tc>
          <w:tcPr>
            <w:tcW w:w="3440" w:type="dxa"/>
          </w:tcPr>
          <w:p w14:paraId="5CBFCF16" w14:textId="77777777" w:rsidR="00C559E3" w:rsidRPr="00EF5447" w:rsidRDefault="00C559E3" w:rsidP="00C559E3">
            <w:pPr>
              <w:pStyle w:val="TAC"/>
              <w:rPr>
                <w:lang w:eastAsia="fi-FI"/>
              </w:rPr>
            </w:pPr>
            <w:r>
              <w:rPr>
                <w:lang w:eastAsia="fi-FI"/>
              </w:rPr>
              <w:t>DC_41C_n78A</w:t>
            </w:r>
          </w:p>
        </w:tc>
        <w:tc>
          <w:tcPr>
            <w:tcW w:w="1578" w:type="dxa"/>
          </w:tcPr>
          <w:p w14:paraId="45785EC0" w14:textId="77777777" w:rsidR="00C559E3" w:rsidRPr="00EF5447" w:rsidRDefault="00C559E3" w:rsidP="00C559E3">
            <w:pPr>
              <w:pStyle w:val="TAC"/>
            </w:pPr>
          </w:p>
        </w:tc>
        <w:tc>
          <w:tcPr>
            <w:tcW w:w="1481" w:type="dxa"/>
          </w:tcPr>
          <w:p w14:paraId="35D7CAD6" w14:textId="77777777" w:rsidR="00C559E3" w:rsidRPr="00EF5447" w:rsidRDefault="00C559E3" w:rsidP="00C559E3">
            <w:pPr>
              <w:pStyle w:val="TAC"/>
            </w:pPr>
          </w:p>
        </w:tc>
        <w:tc>
          <w:tcPr>
            <w:tcW w:w="1688" w:type="dxa"/>
          </w:tcPr>
          <w:p w14:paraId="328D3A7A" w14:textId="77777777" w:rsidR="00C559E3" w:rsidRPr="00EF5447" w:rsidRDefault="00C559E3" w:rsidP="00C559E3">
            <w:pPr>
              <w:pStyle w:val="TAC"/>
            </w:pPr>
            <w:r>
              <w:rPr>
                <w:lang w:eastAsia="fr-FR"/>
              </w:rPr>
              <w:t>23</w:t>
            </w:r>
          </w:p>
        </w:tc>
        <w:tc>
          <w:tcPr>
            <w:tcW w:w="1852" w:type="dxa"/>
          </w:tcPr>
          <w:p w14:paraId="6F091FC7" w14:textId="77777777" w:rsidR="00C559E3" w:rsidRPr="00EF5447" w:rsidRDefault="00C559E3" w:rsidP="00C559E3">
            <w:pPr>
              <w:pStyle w:val="TAC"/>
            </w:pPr>
            <w:r>
              <w:rPr>
                <w:lang w:eastAsia="fr-FR"/>
              </w:rPr>
              <w:t>+2/-3</w:t>
            </w:r>
          </w:p>
        </w:tc>
      </w:tr>
      <w:tr w:rsidR="00C559E3" w:rsidRPr="00EF5447" w14:paraId="31A260B0" w14:textId="77777777" w:rsidTr="007403F8">
        <w:trPr>
          <w:trHeight w:val="187"/>
          <w:jc w:val="center"/>
        </w:trPr>
        <w:tc>
          <w:tcPr>
            <w:tcW w:w="3440" w:type="dxa"/>
          </w:tcPr>
          <w:p w14:paraId="5C5743CE" w14:textId="77777777" w:rsidR="00C559E3" w:rsidRPr="00EF5447" w:rsidRDefault="00C559E3" w:rsidP="00C559E3">
            <w:pPr>
              <w:pStyle w:val="TAC"/>
              <w:rPr>
                <w:lang w:eastAsia="fi-FI"/>
              </w:rPr>
            </w:pPr>
            <w:r w:rsidRPr="00EF5447">
              <w:rPr>
                <w:lang w:eastAsia="fi-FI"/>
              </w:rPr>
              <w:t>DC_41A_n79A</w:t>
            </w:r>
          </w:p>
        </w:tc>
        <w:tc>
          <w:tcPr>
            <w:tcW w:w="1578" w:type="dxa"/>
          </w:tcPr>
          <w:p w14:paraId="1AD11140" w14:textId="77777777" w:rsidR="00C559E3" w:rsidRPr="00EF5447" w:rsidRDefault="00C559E3" w:rsidP="00C559E3">
            <w:pPr>
              <w:pStyle w:val="TAC"/>
            </w:pPr>
            <w:r w:rsidRPr="00EF5447">
              <w:t>26</w:t>
            </w:r>
            <w:r>
              <w:rPr>
                <w:vertAlign w:val="superscript"/>
                <w:lang w:eastAsia="zh-CN"/>
              </w:rPr>
              <w:t>6</w:t>
            </w:r>
          </w:p>
        </w:tc>
        <w:tc>
          <w:tcPr>
            <w:tcW w:w="1481" w:type="dxa"/>
          </w:tcPr>
          <w:p w14:paraId="618F8ECD" w14:textId="77777777" w:rsidR="00C559E3" w:rsidRPr="00EF5447" w:rsidRDefault="00C559E3" w:rsidP="00C559E3">
            <w:pPr>
              <w:pStyle w:val="TAC"/>
            </w:pPr>
            <w:r w:rsidRPr="00EF5447">
              <w:t>+2/-3</w:t>
            </w:r>
          </w:p>
        </w:tc>
        <w:tc>
          <w:tcPr>
            <w:tcW w:w="1688" w:type="dxa"/>
          </w:tcPr>
          <w:p w14:paraId="5B664469" w14:textId="77777777" w:rsidR="00C559E3" w:rsidRPr="00EF5447" w:rsidRDefault="00C559E3" w:rsidP="00C559E3">
            <w:pPr>
              <w:pStyle w:val="TAC"/>
            </w:pPr>
            <w:r w:rsidRPr="00EF5447">
              <w:t>23</w:t>
            </w:r>
          </w:p>
        </w:tc>
        <w:tc>
          <w:tcPr>
            <w:tcW w:w="1852" w:type="dxa"/>
          </w:tcPr>
          <w:p w14:paraId="7D5B463C" w14:textId="77777777" w:rsidR="00C559E3" w:rsidRPr="00EF5447" w:rsidRDefault="00C559E3" w:rsidP="00C559E3">
            <w:pPr>
              <w:pStyle w:val="TAC"/>
            </w:pPr>
            <w:r w:rsidRPr="00EF5447">
              <w:t>+2/-3</w:t>
            </w:r>
          </w:p>
        </w:tc>
      </w:tr>
      <w:tr w:rsidR="007403F8" w:rsidRPr="00EF5447" w14:paraId="7ADD7459" w14:textId="77777777" w:rsidTr="007403F8">
        <w:trPr>
          <w:trHeight w:val="187"/>
          <w:jc w:val="center"/>
          <w:ins w:id="549" w:author="Bo-Han Hsieh" w:date="2024-04-22T15:54:00Z"/>
        </w:trPr>
        <w:tc>
          <w:tcPr>
            <w:tcW w:w="3440" w:type="dxa"/>
          </w:tcPr>
          <w:p w14:paraId="21FDCBFD" w14:textId="04BCB109" w:rsidR="007403F8" w:rsidRPr="00EF5447" w:rsidRDefault="007403F8" w:rsidP="00C559E3">
            <w:pPr>
              <w:pStyle w:val="TAC"/>
              <w:rPr>
                <w:ins w:id="550" w:author="Bo-Han Hsieh" w:date="2024-04-22T15:54:00Z"/>
                <w:lang w:eastAsia="fi-FI"/>
              </w:rPr>
            </w:pPr>
            <w:ins w:id="551" w:author="Bo-Han Hsieh" w:date="2024-04-22T15:54:00Z">
              <w:r w:rsidRPr="007403F8">
                <w:rPr>
                  <w:lang w:eastAsia="fi-FI"/>
                </w:rPr>
                <w:t>DC_41A_n79C</w:t>
              </w:r>
            </w:ins>
          </w:p>
        </w:tc>
        <w:tc>
          <w:tcPr>
            <w:tcW w:w="1578" w:type="dxa"/>
          </w:tcPr>
          <w:p w14:paraId="208761A2" w14:textId="77777777" w:rsidR="007403F8" w:rsidRPr="00EF5447" w:rsidRDefault="007403F8" w:rsidP="00C559E3">
            <w:pPr>
              <w:pStyle w:val="TAC"/>
              <w:rPr>
                <w:ins w:id="552" w:author="Bo-Han Hsieh" w:date="2024-04-22T15:54:00Z"/>
              </w:rPr>
            </w:pPr>
          </w:p>
        </w:tc>
        <w:tc>
          <w:tcPr>
            <w:tcW w:w="1481" w:type="dxa"/>
          </w:tcPr>
          <w:p w14:paraId="04B94A96" w14:textId="77777777" w:rsidR="007403F8" w:rsidRPr="00EF5447" w:rsidRDefault="007403F8" w:rsidP="00C559E3">
            <w:pPr>
              <w:pStyle w:val="TAC"/>
              <w:rPr>
                <w:ins w:id="553" w:author="Bo-Han Hsieh" w:date="2024-04-22T15:54:00Z"/>
              </w:rPr>
            </w:pPr>
          </w:p>
        </w:tc>
        <w:tc>
          <w:tcPr>
            <w:tcW w:w="1688" w:type="dxa"/>
          </w:tcPr>
          <w:p w14:paraId="536F21F3" w14:textId="3C08AFCF" w:rsidR="007403F8" w:rsidRPr="00EF5447" w:rsidRDefault="007403F8" w:rsidP="00C559E3">
            <w:pPr>
              <w:pStyle w:val="TAC"/>
              <w:rPr>
                <w:ins w:id="554" w:author="Bo-Han Hsieh" w:date="2024-04-22T15:54:00Z"/>
              </w:rPr>
            </w:pPr>
            <w:ins w:id="555" w:author="Bo-Han Hsieh" w:date="2024-04-22T15:54:00Z">
              <w:r w:rsidRPr="00EF5447">
                <w:t>23</w:t>
              </w:r>
            </w:ins>
          </w:p>
        </w:tc>
        <w:tc>
          <w:tcPr>
            <w:tcW w:w="1852" w:type="dxa"/>
          </w:tcPr>
          <w:p w14:paraId="69764FBA" w14:textId="344D5A96" w:rsidR="007403F8" w:rsidRPr="00EF5447" w:rsidRDefault="007403F8" w:rsidP="00C559E3">
            <w:pPr>
              <w:pStyle w:val="TAC"/>
              <w:rPr>
                <w:ins w:id="556" w:author="Bo-Han Hsieh" w:date="2024-04-22T15:54:00Z"/>
              </w:rPr>
            </w:pPr>
            <w:ins w:id="557" w:author="Bo-Han Hsieh" w:date="2024-04-22T15:54:00Z">
              <w:r w:rsidRPr="00EF5447">
                <w:t>+2/-3</w:t>
              </w:r>
            </w:ins>
          </w:p>
        </w:tc>
      </w:tr>
      <w:tr w:rsidR="00C559E3" w:rsidRPr="00EF5447" w14:paraId="7F323CEB" w14:textId="77777777" w:rsidTr="007403F8">
        <w:trPr>
          <w:trHeight w:val="187"/>
          <w:jc w:val="center"/>
        </w:trPr>
        <w:tc>
          <w:tcPr>
            <w:tcW w:w="3440" w:type="dxa"/>
          </w:tcPr>
          <w:p w14:paraId="3D640133" w14:textId="77777777" w:rsidR="00C559E3" w:rsidRPr="00EF5447" w:rsidRDefault="00C559E3" w:rsidP="00C559E3">
            <w:pPr>
              <w:pStyle w:val="TAC"/>
              <w:rPr>
                <w:lang w:eastAsia="fi-FI"/>
              </w:rPr>
            </w:pPr>
            <w:r>
              <w:rPr>
                <w:lang w:eastAsia="fi-FI"/>
              </w:rPr>
              <w:t>DC_41C_n79A</w:t>
            </w:r>
          </w:p>
        </w:tc>
        <w:tc>
          <w:tcPr>
            <w:tcW w:w="1578" w:type="dxa"/>
          </w:tcPr>
          <w:p w14:paraId="408EE362" w14:textId="77777777" w:rsidR="00C559E3" w:rsidRPr="00EF5447" w:rsidRDefault="00C559E3" w:rsidP="00C559E3">
            <w:pPr>
              <w:pStyle w:val="TAC"/>
            </w:pPr>
            <w:r>
              <w:rPr>
                <w:lang w:eastAsia="fr-FR"/>
              </w:rPr>
              <w:t>26</w:t>
            </w:r>
            <w:r>
              <w:rPr>
                <w:vertAlign w:val="superscript"/>
                <w:lang w:eastAsia="zh-CN"/>
              </w:rPr>
              <w:t>6</w:t>
            </w:r>
          </w:p>
        </w:tc>
        <w:tc>
          <w:tcPr>
            <w:tcW w:w="1481" w:type="dxa"/>
          </w:tcPr>
          <w:p w14:paraId="44B608FC" w14:textId="77777777" w:rsidR="00C559E3" w:rsidRPr="00EF5447" w:rsidRDefault="00C559E3" w:rsidP="00C559E3">
            <w:pPr>
              <w:pStyle w:val="TAC"/>
            </w:pPr>
            <w:r>
              <w:rPr>
                <w:lang w:eastAsia="fr-FR"/>
              </w:rPr>
              <w:t>+2/-3</w:t>
            </w:r>
          </w:p>
        </w:tc>
        <w:tc>
          <w:tcPr>
            <w:tcW w:w="1688" w:type="dxa"/>
          </w:tcPr>
          <w:p w14:paraId="168371FB" w14:textId="77777777" w:rsidR="00C559E3" w:rsidRPr="00EF5447" w:rsidRDefault="00C559E3" w:rsidP="00C559E3">
            <w:pPr>
              <w:pStyle w:val="TAC"/>
            </w:pPr>
            <w:r>
              <w:rPr>
                <w:lang w:eastAsia="fr-FR"/>
              </w:rPr>
              <w:t>23</w:t>
            </w:r>
          </w:p>
        </w:tc>
        <w:tc>
          <w:tcPr>
            <w:tcW w:w="1852" w:type="dxa"/>
          </w:tcPr>
          <w:p w14:paraId="4BB87A22" w14:textId="77777777" w:rsidR="00C559E3" w:rsidRPr="00EF5447" w:rsidRDefault="00C559E3" w:rsidP="00C559E3">
            <w:pPr>
              <w:pStyle w:val="TAC"/>
            </w:pPr>
            <w:r>
              <w:rPr>
                <w:lang w:eastAsia="fr-FR"/>
              </w:rPr>
              <w:t>+2/-3</w:t>
            </w:r>
          </w:p>
        </w:tc>
      </w:tr>
      <w:tr w:rsidR="00C559E3" w:rsidRPr="00EF5447" w14:paraId="4C5C896B" w14:textId="77777777" w:rsidTr="007403F8">
        <w:trPr>
          <w:trHeight w:val="187"/>
          <w:jc w:val="center"/>
        </w:trPr>
        <w:tc>
          <w:tcPr>
            <w:tcW w:w="3440" w:type="dxa"/>
          </w:tcPr>
          <w:p w14:paraId="45580A04" w14:textId="77777777" w:rsidR="00C559E3" w:rsidRPr="00EF5447" w:rsidRDefault="00C559E3" w:rsidP="00C559E3">
            <w:pPr>
              <w:pStyle w:val="TAC"/>
              <w:rPr>
                <w:lang w:eastAsia="fi-FI"/>
              </w:rPr>
            </w:pPr>
            <w:r w:rsidRPr="00EF5447">
              <w:rPr>
                <w:lang w:eastAsia="fi-FI"/>
              </w:rPr>
              <w:t>DC_42A_n1A</w:t>
            </w:r>
          </w:p>
        </w:tc>
        <w:tc>
          <w:tcPr>
            <w:tcW w:w="1578" w:type="dxa"/>
          </w:tcPr>
          <w:p w14:paraId="5D852507" w14:textId="77777777" w:rsidR="00C559E3" w:rsidRPr="00EF5447" w:rsidRDefault="00C559E3" w:rsidP="00C559E3">
            <w:pPr>
              <w:pStyle w:val="TAC"/>
            </w:pPr>
          </w:p>
        </w:tc>
        <w:tc>
          <w:tcPr>
            <w:tcW w:w="1481" w:type="dxa"/>
          </w:tcPr>
          <w:p w14:paraId="57EA54C2" w14:textId="77777777" w:rsidR="00C559E3" w:rsidRPr="00EF5447" w:rsidRDefault="00C559E3" w:rsidP="00C559E3">
            <w:pPr>
              <w:pStyle w:val="TAC"/>
            </w:pPr>
          </w:p>
        </w:tc>
        <w:tc>
          <w:tcPr>
            <w:tcW w:w="1688" w:type="dxa"/>
          </w:tcPr>
          <w:p w14:paraId="53C280CD" w14:textId="77777777" w:rsidR="00C559E3" w:rsidRPr="00EF5447" w:rsidRDefault="00C559E3" w:rsidP="00C559E3">
            <w:pPr>
              <w:pStyle w:val="TAC"/>
            </w:pPr>
            <w:r w:rsidRPr="00EF5447">
              <w:rPr>
                <w:rFonts w:eastAsia="MS Mincho"/>
              </w:rPr>
              <w:t>23</w:t>
            </w:r>
          </w:p>
        </w:tc>
        <w:tc>
          <w:tcPr>
            <w:tcW w:w="1852" w:type="dxa"/>
          </w:tcPr>
          <w:p w14:paraId="67D408A5" w14:textId="77777777" w:rsidR="00C559E3" w:rsidRPr="00EF5447" w:rsidRDefault="00C559E3" w:rsidP="00C559E3">
            <w:pPr>
              <w:pStyle w:val="TAC"/>
            </w:pPr>
            <w:r w:rsidRPr="00EF5447">
              <w:rPr>
                <w:rFonts w:eastAsia="MS Mincho"/>
              </w:rPr>
              <w:t>+2/-3</w:t>
            </w:r>
          </w:p>
        </w:tc>
      </w:tr>
      <w:tr w:rsidR="00C559E3" w:rsidRPr="00EF5447" w14:paraId="75163AE3" w14:textId="77777777" w:rsidTr="007403F8">
        <w:trPr>
          <w:trHeight w:val="187"/>
          <w:jc w:val="center"/>
        </w:trPr>
        <w:tc>
          <w:tcPr>
            <w:tcW w:w="3440" w:type="dxa"/>
          </w:tcPr>
          <w:p w14:paraId="1510A1CB" w14:textId="77777777" w:rsidR="00C559E3" w:rsidRPr="00EF5447" w:rsidRDefault="00C559E3" w:rsidP="00C559E3">
            <w:pPr>
              <w:pStyle w:val="TAC"/>
              <w:rPr>
                <w:lang w:eastAsia="fi-FI"/>
              </w:rPr>
            </w:pPr>
            <w:r>
              <w:rPr>
                <w:lang w:eastAsia="ja-JP"/>
              </w:rPr>
              <w:t>DC_42C_n1A</w:t>
            </w:r>
          </w:p>
        </w:tc>
        <w:tc>
          <w:tcPr>
            <w:tcW w:w="1578" w:type="dxa"/>
          </w:tcPr>
          <w:p w14:paraId="3A1BAD02" w14:textId="77777777" w:rsidR="00C559E3" w:rsidRPr="00EF5447" w:rsidRDefault="00C559E3" w:rsidP="00C559E3">
            <w:pPr>
              <w:pStyle w:val="TAC"/>
            </w:pPr>
          </w:p>
        </w:tc>
        <w:tc>
          <w:tcPr>
            <w:tcW w:w="1481" w:type="dxa"/>
          </w:tcPr>
          <w:p w14:paraId="52C8EB69" w14:textId="77777777" w:rsidR="00C559E3" w:rsidRPr="00EF5447" w:rsidRDefault="00C559E3" w:rsidP="00C559E3">
            <w:pPr>
              <w:pStyle w:val="TAC"/>
            </w:pPr>
          </w:p>
        </w:tc>
        <w:tc>
          <w:tcPr>
            <w:tcW w:w="1688" w:type="dxa"/>
          </w:tcPr>
          <w:p w14:paraId="00FBF224" w14:textId="77777777" w:rsidR="00C559E3" w:rsidRPr="00EF5447" w:rsidRDefault="00C559E3" w:rsidP="00C559E3">
            <w:pPr>
              <w:pStyle w:val="TAC"/>
              <w:rPr>
                <w:rFonts w:eastAsia="MS Mincho"/>
              </w:rPr>
            </w:pPr>
            <w:r>
              <w:rPr>
                <w:rFonts w:eastAsia="MS Mincho"/>
                <w:lang w:eastAsia="fr-FR"/>
              </w:rPr>
              <w:t>23</w:t>
            </w:r>
          </w:p>
        </w:tc>
        <w:tc>
          <w:tcPr>
            <w:tcW w:w="1852" w:type="dxa"/>
          </w:tcPr>
          <w:p w14:paraId="5C84FE22" w14:textId="77777777" w:rsidR="00C559E3" w:rsidRPr="00EF5447" w:rsidRDefault="00C559E3" w:rsidP="00C559E3">
            <w:pPr>
              <w:pStyle w:val="TAC"/>
              <w:rPr>
                <w:rFonts w:eastAsia="MS Mincho"/>
              </w:rPr>
            </w:pPr>
            <w:r>
              <w:rPr>
                <w:rFonts w:eastAsia="MS Mincho"/>
                <w:lang w:eastAsia="fr-FR"/>
              </w:rPr>
              <w:t>+2/-3</w:t>
            </w:r>
          </w:p>
        </w:tc>
      </w:tr>
      <w:tr w:rsidR="00C559E3" w:rsidRPr="00EF5447" w14:paraId="04117EDA" w14:textId="77777777" w:rsidTr="007403F8">
        <w:trPr>
          <w:trHeight w:val="187"/>
          <w:jc w:val="center"/>
        </w:trPr>
        <w:tc>
          <w:tcPr>
            <w:tcW w:w="3440" w:type="dxa"/>
          </w:tcPr>
          <w:p w14:paraId="70DE0847" w14:textId="77777777" w:rsidR="00C559E3" w:rsidRPr="00EF5447" w:rsidRDefault="00C559E3" w:rsidP="00C559E3">
            <w:pPr>
              <w:pStyle w:val="TAC"/>
              <w:rPr>
                <w:lang w:eastAsia="fi-FI"/>
              </w:rPr>
            </w:pPr>
            <w:r w:rsidRPr="00EF5447">
              <w:rPr>
                <w:lang w:eastAsia="fi-FI"/>
              </w:rPr>
              <w:t>DC_42</w:t>
            </w:r>
            <w:r w:rsidRPr="00EF5447">
              <w:rPr>
                <w:lang w:eastAsia="zh-CN"/>
              </w:rPr>
              <w:t>A_n3A</w:t>
            </w:r>
          </w:p>
        </w:tc>
        <w:tc>
          <w:tcPr>
            <w:tcW w:w="1578" w:type="dxa"/>
          </w:tcPr>
          <w:p w14:paraId="10F088B4" w14:textId="77777777" w:rsidR="00C559E3" w:rsidRPr="00EF5447" w:rsidRDefault="00C559E3" w:rsidP="00C559E3">
            <w:pPr>
              <w:pStyle w:val="TAC"/>
            </w:pPr>
          </w:p>
        </w:tc>
        <w:tc>
          <w:tcPr>
            <w:tcW w:w="1481" w:type="dxa"/>
          </w:tcPr>
          <w:p w14:paraId="76B90D12" w14:textId="77777777" w:rsidR="00C559E3" w:rsidRPr="00EF5447" w:rsidRDefault="00C559E3" w:rsidP="00C559E3">
            <w:pPr>
              <w:pStyle w:val="TAC"/>
            </w:pPr>
          </w:p>
        </w:tc>
        <w:tc>
          <w:tcPr>
            <w:tcW w:w="1688" w:type="dxa"/>
          </w:tcPr>
          <w:p w14:paraId="343767C5" w14:textId="77777777" w:rsidR="00C559E3" w:rsidRPr="00EF5447" w:rsidRDefault="00C559E3" w:rsidP="00C559E3">
            <w:pPr>
              <w:pStyle w:val="TAC"/>
            </w:pPr>
            <w:r w:rsidRPr="00EF5447">
              <w:rPr>
                <w:rFonts w:eastAsia="MS Mincho"/>
              </w:rPr>
              <w:t>23</w:t>
            </w:r>
          </w:p>
        </w:tc>
        <w:tc>
          <w:tcPr>
            <w:tcW w:w="1852" w:type="dxa"/>
          </w:tcPr>
          <w:p w14:paraId="4C94D08D" w14:textId="77777777" w:rsidR="00C559E3" w:rsidRPr="00EF5447" w:rsidRDefault="00C559E3" w:rsidP="00C559E3">
            <w:pPr>
              <w:pStyle w:val="TAC"/>
            </w:pPr>
            <w:r w:rsidRPr="00EF5447">
              <w:rPr>
                <w:rFonts w:eastAsia="MS Mincho"/>
              </w:rPr>
              <w:t>+2/-3</w:t>
            </w:r>
          </w:p>
        </w:tc>
      </w:tr>
      <w:tr w:rsidR="00C559E3" w:rsidRPr="00EF5447" w14:paraId="73A043A1" w14:textId="77777777" w:rsidTr="007403F8">
        <w:trPr>
          <w:trHeight w:val="187"/>
          <w:jc w:val="center"/>
        </w:trPr>
        <w:tc>
          <w:tcPr>
            <w:tcW w:w="3440" w:type="dxa"/>
          </w:tcPr>
          <w:p w14:paraId="2E3C2B91" w14:textId="77777777" w:rsidR="00C559E3" w:rsidRPr="00EF5447" w:rsidRDefault="00C559E3" w:rsidP="00C559E3">
            <w:pPr>
              <w:pStyle w:val="TAC"/>
              <w:rPr>
                <w:lang w:eastAsia="fi-FI"/>
              </w:rPr>
            </w:pPr>
            <w:r>
              <w:rPr>
                <w:lang w:eastAsia="fr-FR"/>
              </w:rPr>
              <w:t>DC_42C_n3A</w:t>
            </w:r>
          </w:p>
        </w:tc>
        <w:tc>
          <w:tcPr>
            <w:tcW w:w="1578" w:type="dxa"/>
          </w:tcPr>
          <w:p w14:paraId="55602042" w14:textId="77777777" w:rsidR="00C559E3" w:rsidRPr="00EF5447" w:rsidRDefault="00C559E3" w:rsidP="00C559E3">
            <w:pPr>
              <w:pStyle w:val="TAC"/>
            </w:pPr>
          </w:p>
        </w:tc>
        <w:tc>
          <w:tcPr>
            <w:tcW w:w="1481" w:type="dxa"/>
          </w:tcPr>
          <w:p w14:paraId="63C261DC" w14:textId="77777777" w:rsidR="00C559E3" w:rsidRPr="00EF5447" w:rsidRDefault="00C559E3" w:rsidP="00C559E3">
            <w:pPr>
              <w:pStyle w:val="TAC"/>
            </w:pPr>
          </w:p>
        </w:tc>
        <w:tc>
          <w:tcPr>
            <w:tcW w:w="1688" w:type="dxa"/>
          </w:tcPr>
          <w:p w14:paraId="3331259D" w14:textId="77777777" w:rsidR="00C559E3" w:rsidRPr="00EF5447" w:rsidRDefault="00C559E3" w:rsidP="00C559E3">
            <w:pPr>
              <w:pStyle w:val="TAC"/>
              <w:rPr>
                <w:rFonts w:eastAsia="MS Mincho"/>
              </w:rPr>
            </w:pPr>
            <w:r>
              <w:rPr>
                <w:rFonts w:eastAsia="MS Mincho"/>
                <w:lang w:eastAsia="fr-FR"/>
              </w:rPr>
              <w:t>23</w:t>
            </w:r>
          </w:p>
        </w:tc>
        <w:tc>
          <w:tcPr>
            <w:tcW w:w="1852" w:type="dxa"/>
          </w:tcPr>
          <w:p w14:paraId="7F7CD910" w14:textId="77777777" w:rsidR="00C559E3" w:rsidRPr="00EF5447" w:rsidRDefault="00C559E3" w:rsidP="00C559E3">
            <w:pPr>
              <w:pStyle w:val="TAC"/>
              <w:rPr>
                <w:rFonts w:eastAsia="MS Mincho"/>
              </w:rPr>
            </w:pPr>
            <w:r>
              <w:rPr>
                <w:rFonts w:eastAsia="MS Mincho"/>
                <w:lang w:eastAsia="fr-FR"/>
              </w:rPr>
              <w:t>+2/-3</w:t>
            </w:r>
          </w:p>
        </w:tc>
      </w:tr>
      <w:tr w:rsidR="00C559E3" w:rsidRPr="00EF5447" w14:paraId="507334C4" w14:textId="77777777" w:rsidTr="007403F8">
        <w:trPr>
          <w:trHeight w:val="187"/>
          <w:jc w:val="center"/>
        </w:trPr>
        <w:tc>
          <w:tcPr>
            <w:tcW w:w="3440" w:type="dxa"/>
          </w:tcPr>
          <w:p w14:paraId="664F6B40" w14:textId="77777777" w:rsidR="00C559E3" w:rsidRPr="00EF5447" w:rsidRDefault="00C559E3" w:rsidP="00C559E3">
            <w:pPr>
              <w:pStyle w:val="TAC"/>
              <w:rPr>
                <w:lang w:eastAsia="zh-TW"/>
              </w:rPr>
            </w:pPr>
            <w:r w:rsidRPr="00EF5447">
              <w:rPr>
                <w:szCs w:val="18"/>
                <w:lang w:eastAsia="fi-FI"/>
              </w:rPr>
              <w:t>DC_42</w:t>
            </w:r>
            <w:r w:rsidRPr="00EF5447">
              <w:rPr>
                <w:szCs w:val="18"/>
                <w:lang w:eastAsia="zh-CN"/>
              </w:rPr>
              <w:t>A_n28A</w:t>
            </w:r>
          </w:p>
        </w:tc>
        <w:tc>
          <w:tcPr>
            <w:tcW w:w="1578" w:type="dxa"/>
          </w:tcPr>
          <w:p w14:paraId="0FD26885" w14:textId="77777777" w:rsidR="00C559E3" w:rsidRPr="00EF5447" w:rsidRDefault="00C559E3" w:rsidP="00C559E3">
            <w:pPr>
              <w:pStyle w:val="TAC"/>
            </w:pPr>
          </w:p>
        </w:tc>
        <w:tc>
          <w:tcPr>
            <w:tcW w:w="1481" w:type="dxa"/>
          </w:tcPr>
          <w:p w14:paraId="160069DF" w14:textId="77777777" w:rsidR="00C559E3" w:rsidRPr="00EF5447" w:rsidRDefault="00C559E3" w:rsidP="00C559E3">
            <w:pPr>
              <w:pStyle w:val="TAC"/>
            </w:pPr>
          </w:p>
        </w:tc>
        <w:tc>
          <w:tcPr>
            <w:tcW w:w="1688" w:type="dxa"/>
          </w:tcPr>
          <w:p w14:paraId="28EA424A" w14:textId="77777777" w:rsidR="00C559E3" w:rsidRPr="00EF5447" w:rsidRDefault="00C559E3" w:rsidP="00C559E3">
            <w:pPr>
              <w:pStyle w:val="TAC"/>
            </w:pPr>
            <w:r w:rsidRPr="00EF5447">
              <w:t>23</w:t>
            </w:r>
          </w:p>
        </w:tc>
        <w:tc>
          <w:tcPr>
            <w:tcW w:w="1852" w:type="dxa"/>
          </w:tcPr>
          <w:p w14:paraId="3DFDE627" w14:textId="77777777" w:rsidR="00C559E3" w:rsidRPr="00EF5447" w:rsidRDefault="00C559E3" w:rsidP="00C559E3">
            <w:pPr>
              <w:pStyle w:val="TAC"/>
            </w:pPr>
            <w:r w:rsidRPr="00EF5447">
              <w:t>+2/-3</w:t>
            </w:r>
          </w:p>
        </w:tc>
      </w:tr>
      <w:tr w:rsidR="00C559E3" w:rsidRPr="00EF5447" w14:paraId="6943A18C" w14:textId="77777777" w:rsidTr="007403F8">
        <w:trPr>
          <w:trHeight w:val="187"/>
          <w:jc w:val="center"/>
        </w:trPr>
        <w:tc>
          <w:tcPr>
            <w:tcW w:w="3440" w:type="dxa"/>
          </w:tcPr>
          <w:p w14:paraId="6EBC31CB" w14:textId="77777777" w:rsidR="00C559E3" w:rsidRPr="00EF5447" w:rsidRDefault="00C559E3" w:rsidP="00C559E3">
            <w:pPr>
              <w:pStyle w:val="TAC"/>
              <w:rPr>
                <w:szCs w:val="18"/>
                <w:lang w:eastAsia="fi-FI"/>
              </w:rPr>
            </w:pPr>
            <w:r>
              <w:rPr>
                <w:lang w:eastAsia="fi-FI"/>
              </w:rPr>
              <w:t>DC_42</w:t>
            </w:r>
            <w:r>
              <w:rPr>
                <w:lang w:eastAsia="zh-CN"/>
              </w:rPr>
              <w:t>C_n28A</w:t>
            </w:r>
          </w:p>
        </w:tc>
        <w:tc>
          <w:tcPr>
            <w:tcW w:w="1578" w:type="dxa"/>
          </w:tcPr>
          <w:p w14:paraId="44CF3CD8" w14:textId="77777777" w:rsidR="00C559E3" w:rsidRPr="00EF5447" w:rsidRDefault="00C559E3" w:rsidP="00C559E3">
            <w:pPr>
              <w:pStyle w:val="TAC"/>
            </w:pPr>
          </w:p>
        </w:tc>
        <w:tc>
          <w:tcPr>
            <w:tcW w:w="1481" w:type="dxa"/>
          </w:tcPr>
          <w:p w14:paraId="5D5E0D4C" w14:textId="77777777" w:rsidR="00C559E3" w:rsidRPr="00EF5447" w:rsidRDefault="00C559E3" w:rsidP="00C559E3">
            <w:pPr>
              <w:pStyle w:val="TAC"/>
            </w:pPr>
          </w:p>
        </w:tc>
        <w:tc>
          <w:tcPr>
            <w:tcW w:w="1688" w:type="dxa"/>
          </w:tcPr>
          <w:p w14:paraId="7C310CD9" w14:textId="77777777" w:rsidR="00C559E3" w:rsidRPr="00EF5447" w:rsidRDefault="00C559E3" w:rsidP="00C559E3">
            <w:pPr>
              <w:pStyle w:val="TAC"/>
            </w:pPr>
            <w:r>
              <w:rPr>
                <w:lang w:eastAsia="fr-FR"/>
              </w:rPr>
              <w:t>23</w:t>
            </w:r>
          </w:p>
        </w:tc>
        <w:tc>
          <w:tcPr>
            <w:tcW w:w="1852" w:type="dxa"/>
          </w:tcPr>
          <w:p w14:paraId="00C6E4C9" w14:textId="77777777" w:rsidR="00C559E3" w:rsidRPr="00EF5447" w:rsidRDefault="00C559E3" w:rsidP="00C559E3">
            <w:pPr>
              <w:pStyle w:val="TAC"/>
            </w:pPr>
            <w:r>
              <w:rPr>
                <w:lang w:eastAsia="fr-FR"/>
              </w:rPr>
              <w:t>+2/-3</w:t>
            </w:r>
          </w:p>
        </w:tc>
      </w:tr>
      <w:tr w:rsidR="00C559E3" w:rsidRPr="00EF5447" w14:paraId="5977A7FC" w14:textId="77777777" w:rsidTr="007403F8">
        <w:trPr>
          <w:trHeight w:val="187"/>
          <w:jc w:val="center"/>
        </w:trPr>
        <w:tc>
          <w:tcPr>
            <w:tcW w:w="3440" w:type="dxa"/>
          </w:tcPr>
          <w:p w14:paraId="62997058" w14:textId="77777777" w:rsidR="00C559E3" w:rsidRPr="00EF5447" w:rsidRDefault="00C559E3" w:rsidP="00C559E3">
            <w:pPr>
              <w:pStyle w:val="TAC"/>
              <w:rPr>
                <w:lang w:eastAsia="fi-FI"/>
              </w:rPr>
            </w:pPr>
            <w:r w:rsidRPr="00EF5447">
              <w:rPr>
                <w:lang w:eastAsia="fi-FI"/>
              </w:rPr>
              <w:t>DC_42A_n51A</w:t>
            </w:r>
          </w:p>
        </w:tc>
        <w:tc>
          <w:tcPr>
            <w:tcW w:w="1578" w:type="dxa"/>
          </w:tcPr>
          <w:p w14:paraId="3377C845" w14:textId="77777777" w:rsidR="00C559E3" w:rsidRPr="00EF5447" w:rsidRDefault="00C559E3" w:rsidP="00C559E3">
            <w:pPr>
              <w:pStyle w:val="TAC"/>
            </w:pPr>
          </w:p>
        </w:tc>
        <w:tc>
          <w:tcPr>
            <w:tcW w:w="1481" w:type="dxa"/>
          </w:tcPr>
          <w:p w14:paraId="154AD2EA" w14:textId="77777777" w:rsidR="00C559E3" w:rsidRPr="00EF5447" w:rsidRDefault="00C559E3" w:rsidP="00C559E3">
            <w:pPr>
              <w:pStyle w:val="TAC"/>
            </w:pPr>
          </w:p>
        </w:tc>
        <w:tc>
          <w:tcPr>
            <w:tcW w:w="1688" w:type="dxa"/>
          </w:tcPr>
          <w:p w14:paraId="728A184C" w14:textId="77777777" w:rsidR="00C559E3" w:rsidRPr="00EF5447" w:rsidRDefault="00C559E3" w:rsidP="00C559E3">
            <w:pPr>
              <w:pStyle w:val="TAC"/>
            </w:pPr>
            <w:r w:rsidRPr="00EF5447">
              <w:t>23</w:t>
            </w:r>
          </w:p>
        </w:tc>
        <w:tc>
          <w:tcPr>
            <w:tcW w:w="1852" w:type="dxa"/>
          </w:tcPr>
          <w:p w14:paraId="36D30BC7" w14:textId="77777777" w:rsidR="00C559E3" w:rsidRPr="00EF5447" w:rsidRDefault="00C559E3" w:rsidP="00C559E3">
            <w:pPr>
              <w:pStyle w:val="TAC"/>
            </w:pPr>
            <w:r w:rsidRPr="00EF5447">
              <w:t>+2/-3</w:t>
            </w:r>
          </w:p>
        </w:tc>
      </w:tr>
      <w:tr w:rsidR="00C559E3" w:rsidRPr="00EF5447" w14:paraId="72D0D813" w14:textId="77777777" w:rsidTr="007403F8">
        <w:trPr>
          <w:trHeight w:val="187"/>
          <w:jc w:val="center"/>
        </w:trPr>
        <w:tc>
          <w:tcPr>
            <w:tcW w:w="3440" w:type="dxa"/>
          </w:tcPr>
          <w:p w14:paraId="5E744E74" w14:textId="77777777" w:rsidR="00C559E3" w:rsidRPr="00EF5447" w:rsidRDefault="00C559E3" w:rsidP="00C559E3">
            <w:pPr>
              <w:pStyle w:val="TAC"/>
              <w:rPr>
                <w:lang w:eastAsia="fi-FI"/>
              </w:rPr>
            </w:pPr>
            <w:r w:rsidRPr="00EF5447">
              <w:rPr>
                <w:lang w:eastAsia="fi-FI"/>
              </w:rPr>
              <w:t>DC_42A_n77A</w:t>
            </w:r>
          </w:p>
        </w:tc>
        <w:tc>
          <w:tcPr>
            <w:tcW w:w="1578" w:type="dxa"/>
          </w:tcPr>
          <w:p w14:paraId="2EF2A52A" w14:textId="77777777" w:rsidR="00C559E3" w:rsidRPr="00EF5447" w:rsidRDefault="00C559E3" w:rsidP="00C559E3">
            <w:pPr>
              <w:pStyle w:val="TAC"/>
              <w:rPr>
                <w:lang w:eastAsia="ja-JP"/>
              </w:rPr>
            </w:pPr>
          </w:p>
        </w:tc>
        <w:tc>
          <w:tcPr>
            <w:tcW w:w="1481" w:type="dxa"/>
          </w:tcPr>
          <w:p w14:paraId="2DB6FAC0" w14:textId="77777777" w:rsidR="00C559E3" w:rsidRPr="00EF5447" w:rsidRDefault="00C559E3" w:rsidP="00C559E3">
            <w:pPr>
              <w:pStyle w:val="TAC"/>
              <w:rPr>
                <w:lang w:eastAsia="ja-JP"/>
              </w:rPr>
            </w:pPr>
          </w:p>
        </w:tc>
        <w:tc>
          <w:tcPr>
            <w:tcW w:w="1688" w:type="dxa"/>
          </w:tcPr>
          <w:p w14:paraId="5FBE5DF5" w14:textId="77777777" w:rsidR="00C559E3" w:rsidRPr="00EF5447" w:rsidRDefault="00C559E3" w:rsidP="00C559E3">
            <w:pPr>
              <w:pStyle w:val="TAC"/>
              <w:rPr>
                <w:lang w:eastAsia="ja-JP"/>
              </w:rPr>
            </w:pPr>
            <w:r w:rsidRPr="00EF5447">
              <w:rPr>
                <w:lang w:eastAsia="ja-JP"/>
              </w:rPr>
              <w:t>N/A</w:t>
            </w:r>
          </w:p>
        </w:tc>
        <w:tc>
          <w:tcPr>
            <w:tcW w:w="1852" w:type="dxa"/>
          </w:tcPr>
          <w:p w14:paraId="2527616A" w14:textId="77777777" w:rsidR="00C559E3" w:rsidRPr="00EF5447" w:rsidRDefault="00C559E3" w:rsidP="00C559E3">
            <w:pPr>
              <w:pStyle w:val="TAC"/>
            </w:pPr>
            <w:r w:rsidRPr="00EF5447">
              <w:rPr>
                <w:lang w:eastAsia="ja-JP"/>
              </w:rPr>
              <w:t>N/A</w:t>
            </w:r>
          </w:p>
        </w:tc>
      </w:tr>
      <w:tr w:rsidR="00C559E3" w:rsidRPr="00EF5447" w14:paraId="2C136D5C" w14:textId="77777777" w:rsidTr="007403F8">
        <w:trPr>
          <w:trHeight w:val="187"/>
          <w:jc w:val="center"/>
        </w:trPr>
        <w:tc>
          <w:tcPr>
            <w:tcW w:w="3440" w:type="dxa"/>
          </w:tcPr>
          <w:p w14:paraId="50FE566D" w14:textId="77777777" w:rsidR="00C559E3" w:rsidRPr="00EF5447" w:rsidRDefault="00C559E3" w:rsidP="00C559E3">
            <w:pPr>
              <w:pStyle w:val="TAC"/>
              <w:rPr>
                <w:lang w:eastAsia="fi-FI"/>
              </w:rPr>
            </w:pPr>
            <w:r w:rsidRPr="00EF5447">
              <w:rPr>
                <w:lang w:eastAsia="fi-FI"/>
              </w:rPr>
              <w:t>DC_42A_n78A</w:t>
            </w:r>
          </w:p>
        </w:tc>
        <w:tc>
          <w:tcPr>
            <w:tcW w:w="1578" w:type="dxa"/>
          </w:tcPr>
          <w:p w14:paraId="4846614C" w14:textId="77777777" w:rsidR="00C559E3" w:rsidRPr="00EF5447" w:rsidRDefault="00C559E3" w:rsidP="00C559E3">
            <w:pPr>
              <w:pStyle w:val="TAC"/>
              <w:rPr>
                <w:lang w:eastAsia="ja-JP"/>
              </w:rPr>
            </w:pPr>
          </w:p>
        </w:tc>
        <w:tc>
          <w:tcPr>
            <w:tcW w:w="1481" w:type="dxa"/>
          </w:tcPr>
          <w:p w14:paraId="4F0F884F" w14:textId="77777777" w:rsidR="00C559E3" w:rsidRPr="00EF5447" w:rsidRDefault="00C559E3" w:rsidP="00C559E3">
            <w:pPr>
              <w:pStyle w:val="TAC"/>
              <w:rPr>
                <w:lang w:eastAsia="ja-JP"/>
              </w:rPr>
            </w:pPr>
          </w:p>
        </w:tc>
        <w:tc>
          <w:tcPr>
            <w:tcW w:w="1688" w:type="dxa"/>
          </w:tcPr>
          <w:p w14:paraId="21ED2787" w14:textId="77777777" w:rsidR="00C559E3" w:rsidRPr="00EF5447" w:rsidRDefault="00C559E3" w:rsidP="00C559E3">
            <w:pPr>
              <w:pStyle w:val="TAC"/>
            </w:pPr>
            <w:r w:rsidRPr="00EF5447">
              <w:rPr>
                <w:lang w:eastAsia="ja-JP"/>
              </w:rPr>
              <w:t>N/A</w:t>
            </w:r>
          </w:p>
        </w:tc>
        <w:tc>
          <w:tcPr>
            <w:tcW w:w="1852" w:type="dxa"/>
          </w:tcPr>
          <w:p w14:paraId="22121DF1" w14:textId="77777777" w:rsidR="00C559E3" w:rsidRPr="00EF5447" w:rsidRDefault="00C559E3" w:rsidP="00C559E3">
            <w:pPr>
              <w:pStyle w:val="TAC"/>
            </w:pPr>
            <w:r w:rsidRPr="00EF5447">
              <w:rPr>
                <w:lang w:eastAsia="ja-JP"/>
              </w:rPr>
              <w:t>N/A</w:t>
            </w:r>
          </w:p>
        </w:tc>
      </w:tr>
      <w:tr w:rsidR="00C559E3" w:rsidRPr="00EF5447" w14:paraId="4C3895C9" w14:textId="77777777" w:rsidTr="007403F8">
        <w:trPr>
          <w:trHeight w:val="187"/>
          <w:jc w:val="center"/>
        </w:trPr>
        <w:tc>
          <w:tcPr>
            <w:tcW w:w="3440" w:type="dxa"/>
          </w:tcPr>
          <w:p w14:paraId="00572EDA" w14:textId="77777777" w:rsidR="00C559E3" w:rsidRPr="00EF5447" w:rsidRDefault="00C559E3" w:rsidP="00C559E3">
            <w:pPr>
              <w:pStyle w:val="TAC"/>
              <w:rPr>
                <w:lang w:eastAsia="fi-FI"/>
              </w:rPr>
            </w:pPr>
            <w:r w:rsidRPr="00EF5447">
              <w:rPr>
                <w:lang w:eastAsia="fi-FI"/>
              </w:rPr>
              <w:t>DC_42A_n79A</w:t>
            </w:r>
          </w:p>
        </w:tc>
        <w:tc>
          <w:tcPr>
            <w:tcW w:w="1578" w:type="dxa"/>
          </w:tcPr>
          <w:p w14:paraId="2BAD1F2A" w14:textId="77777777" w:rsidR="00C559E3" w:rsidRPr="00EF5447" w:rsidRDefault="00C559E3" w:rsidP="00C559E3">
            <w:pPr>
              <w:pStyle w:val="TAC"/>
              <w:rPr>
                <w:lang w:eastAsia="ja-JP"/>
              </w:rPr>
            </w:pPr>
          </w:p>
        </w:tc>
        <w:tc>
          <w:tcPr>
            <w:tcW w:w="1481" w:type="dxa"/>
          </w:tcPr>
          <w:p w14:paraId="2B914A0E" w14:textId="77777777" w:rsidR="00C559E3" w:rsidRPr="00EF5447" w:rsidRDefault="00C559E3" w:rsidP="00C559E3">
            <w:pPr>
              <w:pStyle w:val="TAC"/>
              <w:rPr>
                <w:lang w:eastAsia="ja-JP"/>
              </w:rPr>
            </w:pPr>
          </w:p>
        </w:tc>
        <w:tc>
          <w:tcPr>
            <w:tcW w:w="1688" w:type="dxa"/>
          </w:tcPr>
          <w:p w14:paraId="7FD2BAFF" w14:textId="77777777" w:rsidR="00C559E3" w:rsidRPr="00EF5447" w:rsidRDefault="00C559E3" w:rsidP="00C559E3">
            <w:pPr>
              <w:pStyle w:val="TAC"/>
            </w:pPr>
            <w:r w:rsidRPr="00EF5447">
              <w:rPr>
                <w:lang w:eastAsia="ja-JP"/>
              </w:rPr>
              <w:t>N/A</w:t>
            </w:r>
          </w:p>
        </w:tc>
        <w:tc>
          <w:tcPr>
            <w:tcW w:w="1852" w:type="dxa"/>
          </w:tcPr>
          <w:p w14:paraId="525CC684" w14:textId="77777777" w:rsidR="00C559E3" w:rsidRPr="00EF5447" w:rsidRDefault="00C559E3" w:rsidP="00C559E3">
            <w:pPr>
              <w:pStyle w:val="TAC"/>
            </w:pPr>
            <w:r w:rsidRPr="00EF5447">
              <w:rPr>
                <w:lang w:eastAsia="ja-JP"/>
              </w:rPr>
              <w:t>N/A</w:t>
            </w:r>
          </w:p>
        </w:tc>
      </w:tr>
      <w:tr w:rsidR="00C559E3" w:rsidRPr="00EF5447" w14:paraId="01210F6E" w14:textId="77777777" w:rsidTr="007403F8">
        <w:trPr>
          <w:trHeight w:val="187"/>
          <w:jc w:val="center"/>
        </w:trPr>
        <w:tc>
          <w:tcPr>
            <w:tcW w:w="3440" w:type="dxa"/>
          </w:tcPr>
          <w:p w14:paraId="31D72613" w14:textId="77777777" w:rsidR="00C559E3" w:rsidRPr="00EF5447" w:rsidRDefault="00C559E3" w:rsidP="00C559E3">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25DC6984" w14:textId="77777777" w:rsidR="00C559E3" w:rsidRPr="00EF5447" w:rsidRDefault="00C559E3" w:rsidP="00C559E3">
            <w:pPr>
              <w:pStyle w:val="TAC"/>
              <w:rPr>
                <w:lang w:eastAsia="ja-JP"/>
              </w:rPr>
            </w:pPr>
          </w:p>
        </w:tc>
        <w:tc>
          <w:tcPr>
            <w:tcW w:w="1481" w:type="dxa"/>
          </w:tcPr>
          <w:p w14:paraId="13C8B2CA" w14:textId="77777777" w:rsidR="00C559E3" w:rsidRPr="00EF5447" w:rsidRDefault="00C559E3" w:rsidP="00C559E3">
            <w:pPr>
              <w:pStyle w:val="TAC"/>
              <w:rPr>
                <w:lang w:eastAsia="ja-JP"/>
              </w:rPr>
            </w:pPr>
          </w:p>
        </w:tc>
        <w:tc>
          <w:tcPr>
            <w:tcW w:w="1688" w:type="dxa"/>
          </w:tcPr>
          <w:p w14:paraId="157FADF3" w14:textId="77777777" w:rsidR="00C559E3" w:rsidRPr="00EF5447" w:rsidRDefault="00C559E3" w:rsidP="00C559E3">
            <w:pPr>
              <w:pStyle w:val="TAC"/>
              <w:rPr>
                <w:lang w:eastAsia="ja-JP"/>
              </w:rPr>
            </w:pPr>
            <w:r w:rsidRPr="00EF5447">
              <w:t>23</w:t>
            </w:r>
          </w:p>
        </w:tc>
        <w:tc>
          <w:tcPr>
            <w:tcW w:w="1852" w:type="dxa"/>
          </w:tcPr>
          <w:p w14:paraId="5E411074" w14:textId="77777777" w:rsidR="00C559E3" w:rsidRPr="00EF5447" w:rsidRDefault="00C559E3" w:rsidP="00C559E3">
            <w:pPr>
              <w:pStyle w:val="TAC"/>
              <w:rPr>
                <w:lang w:eastAsia="ja-JP"/>
              </w:rPr>
            </w:pPr>
            <w:r w:rsidRPr="00EF5447">
              <w:t>+2/-3</w:t>
            </w:r>
          </w:p>
        </w:tc>
      </w:tr>
      <w:tr w:rsidR="00C559E3" w:rsidRPr="00EF5447" w14:paraId="758699E2" w14:textId="77777777" w:rsidTr="007403F8">
        <w:trPr>
          <w:trHeight w:val="187"/>
          <w:jc w:val="center"/>
        </w:trPr>
        <w:tc>
          <w:tcPr>
            <w:tcW w:w="3440" w:type="dxa"/>
          </w:tcPr>
          <w:p w14:paraId="6C59A7E7" w14:textId="77777777" w:rsidR="00C559E3" w:rsidRPr="00EF5447" w:rsidRDefault="00C559E3" w:rsidP="00C559E3">
            <w:pPr>
              <w:pStyle w:val="TAC"/>
              <w:rPr>
                <w:lang w:eastAsia="fi-FI"/>
              </w:rPr>
            </w:pPr>
            <w:r w:rsidRPr="00EF5447">
              <w:rPr>
                <w:szCs w:val="18"/>
                <w:lang w:eastAsia="fi-FI"/>
              </w:rPr>
              <w:t>DC_48A_n5A</w:t>
            </w:r>
          </w:p>
        </w:tc>
        <w:tc>
          <w:tcPr>
            <w:tcW w:w="1578" w:type="dxa"/>
          </w:tcPr>
          <w:p w14:paraId="468B4AEB" w14:textId="77777777" w:rsidR="00C559E3" w:rsidRPr="00EF5447" w:rsidRDefault="00C559E3" w:rsidP="00C559E3">
            <w:pPr>
              <w:pStyle w:val="TAC"/>
              <w:rPr>
                <w:lang w:eastAsia="ja-JP"/>
              </w:rPr>
            </w:pPr>
          </w:p>
        </w:tc>
        <w:tc>
          <w:tcPr>
            <w:tcW w:w="1481" w:type="dxa"/>
          </w:tcPr>
          <w:p w14:paraId="68C6044B" w14:textId="77777777" w:rsidR="00C559E3" w:rsidRPr="00EF5447" w:rsidRDefault="00C559E3" w:rsidP="00C559E3">
            <w:pPr>
              <w:pStyle w:val="TAC"/>
              <w:rPr>
                <w:lang w:eastAsia="ja-JP"/>
              </w:rPr>
            </w:pPr>
          </w:p>
        </w:tc>
        <w:tc>
          <w:tcPr>
            <w:tcW w:w="1688" w:type="dxa"/>
          </w:tcPr>
          <w:p w14:paraId="0F9F92CE" w14:textId="77777777" w:rsidR="00C559E3" w:rsidRPr="00EF5447" w:rsidRDefault="00C559E3" w:rsidP="00C559E3">
            <w:pPr>
              <w:pStyle w:val="TAC"/>
              <w:rPr>
                <w:lang w:eastAsia="ja-JP"/>
              </w:rPr>
            </w:pPr>
            <w:r w:rsidRPr="00EF5447">
              <w:t>23</w:t>
            </w:r>
          </w:p>
        </w:tc>
        <w:tc>
          <w:tcPr>
            <w:tcW w:w="1852" w:type="dxa"/>
          </w:tcPr>
          <w:p w14:paraId="77CFAF57" w14:textId="77777777" w:rsidR="00C559E3" w:rsidRPr="00EF5447" w:rsidRDefault="00C559E3" w:rsidP="00C559E3">
            <w:pPr>
              <w:pStyle w:val="TAC"/>
              <w:rPr>
                <w:lang w:eastAsia="ja-JP"/>
              </w:rPr>
            </w:pPr>
            <w:r w:rsidRPr="00EF5447">
              <w:t>+2/-3</w:t>
            </w:r>
          </w:p>
        </w:tc>
      </w:tr>
      <w:tr w:rsidR="00C559E3" w:rsidRPr="00EF5447" w14:paraId="376319CE" w14:textId="77777777" w:rsidTr="007403F8">
        <w:trPr>
          <w:trHeight w:val="187"/>
          <w:jc w:val="center"/>
        </w:trPr>
        <w:tc>
          <w:tcPr>
            <w:tcW w:w="3440" w:type="dxa"/>
          </w:tcPr>
          <w:p w14:paraId="47CA67EA"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3B015CBE" w14:textId="77777777" w:rsidR="00C559E3" w:rsidRPr="00EF5447" w:rsidRDefault="00C559E3" w:rsidP="00C559E3">
            <w:pPr>
              <w:pStyle w:val="TAC"/>
              <w:rPr>
                <w:lang w:eastAsia="ja-JP"/>
              </w:rPr>
            </w:pPr>
          </w:p>
        </w:tc>
        <w:tc>
          <w:tcPr>
            <w:tcW w:w="1481" w:type="dxa"/>
          </w:tcPr>
          <w:p w14:paraId="3E4FAB9B" w14:textId="77777777" w:rsidR="00C559E3" w:rsidRPr="00EF5447" w:rsidRDefault="00C559E3" w:rsidP="00C559E3">
            <w:pPr>
              <w:pStyle w:val="TAC"/>
              <w:rPr>
                <w:lang w:eastAsia="ja-JP"/>
              </w:rPr>
            </w:pPr>
          </w:p>
        </w:tc>
        <w:tc>
          <w:tcPr>
            <w:tcW w:w="1688" w:type="dxa"/>
          </w:tcPr>
          <w:p w14:paraId="11773732" w14:textId="77777777" w:rsidR="00C559E3" w:rsidRPr="00EF5447" w:rsidRDefault="00C559E3" w:rsidP="00C559E3">
            <w:pPr>
              <w:pStyle w:val="TAC"/>
              <w:rPr>
                <w:lang w:eastAsia="ja-JP"/>
              </w:rPr>
            </w:pPr>
            <w:r w:rsidRPr="00EF5447">
              <w:t>23</w:t>
            </w:r>
          </w:p>
        </w:tc>
        <w:tc>
          <w:tcPr>
            <w:tcW w:w="1852" w:type="dxa"/>
          </w:tcPr>
          <w:p w14:paraId="258D437F" w14:textId="77777777" w:rsidR="00C559E3" w:rsidRPr="00EF5447" w:rsidRDefault="00C559E3" w:rsidP="00C559E3">
            <w:pPr>
              <w:pStyle w:val="TAC"/>
              <w:rPr>
                <w:lang w:eastAsia="ja-JP"/>
              </w:rPr>
            </w:pPr>
            <w:r w:rsidRPr="00EF5447">
              <w:t>+2/-3</w:t>
            </w:r>
          </w:p>
        </w:tc>
      </w:tr>
      <w:tr w:rsidR="00C559E3" w:rsidRPr="00EF5447" w14:paraId="0644C89D" w14:textId="77777777" w:rsidTr="007403F8">
        <w:trPr>
          <w:trHeight w:val="187"/>
          <w:jc w:val="center"/>
        </w:trPr>
        <w:tc>
          <w:tcPr>
            <w:tcW w:w="3440" w:type="dxa"/>
          </w:tcPr>
          <w:p w14:paraId="6FE1D64A" w14:textId="77777777" w:rsidR="00C559E3" w:rsidRPr="00EF5447" w:rsidRDefault="00C559E3" w:rsidP="00C559E3">
            <w:pPr>
              <w:pStyle w:val="TAC"/>
              <w:rPr>
                <w:lang w:eastAsia="fi-FI"/>
              </w:rPr>
            </w:pPr>
            <w:r w:rsidRPr="00EF5447">
              <w:rPr>
                <w:lang w:eastAsia="fi-FI"/>
              </w:rPr>
              <w:t>DC_48</w:t>
            </w:r>
            <w:r w:rsidRPr="00EF5447">
              <w:rPr>
                <w:lang w:eastAsia="zh-CN"/>
              </w:rPr>
              <w:t>A_n25A</w:t>
            </w:r>
          </w:p>
        </w:tc>
        <w:tc>
          <w:tcPr>
            <w:tcW w:w="1578" w:type="dxa"/>
          </w:tcPr>
          <w:p w14:paraId="45E6C8A6" w14:textId="77777777" w:rsidR="00C559E3" w:rsidRPr="00EF5447" w:rsidRDefault="00C559E3" w:rsidP="00C559E3">
            <w:pPr>
              <w:pStyle w:val="TAC"/>
              <w:rPr>
                <w:lang w:eastAsia="ja-JP"/>
              </w:rPr>
            </w:pPr>
          </w:p>
        </w:tc>
        <w:tc>
          <w:tcPr>
            <w:tcW w:w="1481" w:type="dxa"/>
          </w:tcPr>
          <w:p w14:paraId="41AC5435" w14:textId="77777777" w:rsidR="00C559E3" w:rsidRPr="00EF5447" w:rsidRDefault="00C559E3" w:rsidP="00C559E3">
            <w:pPr>
              <w:pStyle w:val="TAC"/>
              <w:rPr>
                <w:lang w:eastAsia="ja-JP"/>
              </w:rPr>
            </w:pPr>
          </w:p>
        </w:tc>
        <w:tc>
          <w:tcPr>
            <w:tcW w:w="1688" w:type="dxa"/>
          </w:tcPr>
          <w:p w14:paraId="0B274F2C" w14:textId="77777777" w:rsidR="00C559E3" w:rsidRPr="00EF5447" w:rsidRDefault="00C559E3" w:rsidP="00C559E3">
            <w:pPr>
              <w:pStyle w:val="TAC"/>
            </w:pPr>
            <w:r w:rsidRPr="00EF5447">
              <w:t>23</w:t>
            </w:r>
          </w:p>
        </w:tc>
        <w:tc>
          <w:tcPr>
            <w:tcW w:w="1852" w:type="dxa"/>
          </w:tcPr>
          <w:p w14:paraId="7E14FD42" w14:textId="77777777" w:rsidR="00C559E3" w:rsidRPr="00EF5447" w:rsidRDefault="00C559E3" w:rsidP="00C559E3">
            <w:pPr>
              <w:pStyle w:val="TAC"/>
            </w:pPr>
            <w:r w:rsidRPr="00EF5447">
              <w:t>+2/-3</w:t>
            </w:r>
          </w:p>
        </w:tc>
      </w:tr>
      <w:tr w:rsidR="00C559E3" w:rsidRPr="00EF5447" w14:paraId="1C34A852" w14:textId="77777777" w:rsidTr="007403F8">
        <w:trPr>
          <w:trHeight w:val="187"/>
          <w:jc w:val="center"/>
        </w:trPr>
        <w:tc>
          <w:tcPr>
            <w:tcW w:w="3440" w:type="dxa"/>
          </w:tcPr>
          <w:p w14:paraId="17D0D746" w14:textId="77777777" w:rsidR="00C559E3" w:rsidRPr="00EF5447" w:rsidRDefault="00C559E3" w:rsidP="00C559E3">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41DF60A9" w14:textId="77777777" w:rsidR="00C559E3" w:rsidRPr="00EF5447" w:rsidRDefault="00C559E3" w:rsidP="00C559E3">
            <w:pPr>
              <w:pStyle w:val="TAC"/>
              <w:rPr>
                <w:lang w:eastAsia="ja-JP"/>
              </w:rPr>
            </w:pPr>
          </w:p>
        </w:tc>
        <w:tc>
          <w:tcPr>
            <w:tcW w:w="1481" w:type="dxa"/>
          </w:tcPr>
          <w:p w14:paraId="318C1122" w14:textId="77777777" w:rsidR="00C559E3" w:rsidRPr="00EF5447" w:rsidRDefault="00C559E3" w:rsidP="00C559E3">
            <w:pPr>
              <w:pStyle w:val="TAC"/>
              <w:rPr>
                <w:lang w:eastAsia="ja-JP"/>
              </w:rPr>
            </w:pPr>
          </w:p>
        </w:tc>
        <w:tc>
          <w:tcPr>
            <w:tcW w:w="1688" w:type="dxa"/>
          </w:tcPr>
          <w:p w14:paraId="657A01BE" w14:textId="77777777" w:rsidR="00C559E3" w:rsidRPr="00EF5447" w:rsidRDefault="00C559E3" w:rsidP="00C559E3">
            <w:pPr>
              <w:pStyle w:val="TAC"/>
            </w:pPr>
            <w:r w:rsidRPr="00EF5447">
              <w:rPr>
                <w:rFonts w:eastAsia="MS Mincho"/>
              </w:rPr>
              <w:t>23</w:t>
            </w:r>
          </w:p>
        </w:tc>
        <w:tc>
          <w:tcPr>
            <w:tcW w:w="1852" w:type="dxa"/>
          </w:tcPr>
          <w:p w14:paraId="14A1BF4D" w14:textId="77777777" w:rsidR="00C559E3" w:rsidRPr="00EF5447" w:rsidRDefault="00C559E3" w:rsidP="00C559E3">
            <w:pPr>
              <w:pStyle w:val="TAC"/>
            </w:pPr>
            <w:r w:rsidRPr="00EF5447">
              <w:rPr>
                <w:rFonts w:eastAsia="MS Mincho"/>
              </w:rPr>
              <w:t>+2/-3</w:t>
            </w:r>
          </w:p>
        </w:tc>
      </w:tr>
      <w:tr w:rsidR="00C559E3" w:rsidRPr="00EF5447" w14:paraId="2A95F3B2" w14:textId="77777777" w:rsidTr="007403F8">
        <w:trPr>
          <w:trHeight w:val="187"/>
          <w:jc w:val="center"/>
        </w:trPr>
        <w:tc>
          <w:tcPr>
            <w:tcW w:w="3440" w:type="dxa"/>
          </w:tcPr>
          <w:p w14:paraId="2B29FFDF" w14:textId="77777777" w:rsidR="00C559E3" w:rsidRPr="00EF5447" w:rsidRDefault="00C559E3" w:rsidP="00C559E3">
            <w:pPr>
              <w:pStyle w:val="TAC"/>
              <w:rPr>
                <w:lang w:eastAsia="fi-FI"/>
              </w:rPr>
            </w:pPr>
            <w:r w:rsidRPr="00EF5447">
              <w:rPr>
                <w:szCs w:val="18"/>
                <w:lang w:eastAsia="fi-FI"/>
              </w:rPr>
              <w:t>DC_48</w:t>
            </w:r>
            <w:r w:rsidRPr="00EF5447">
              <w:rPr>
                <w:szCs w:val="18"/>
                <w:lang w:eastAsia="zh-CN"/>
              </w:rPr>
              <w:t>A_n66A</w:t>
            </w:r>
          </w:p>
        </w:tc>
        <w:tc>
          <w:tcPr>
            <w:tcW w:w="1578" w:type="dxa"/>
          </w:tcPr>
          <w:p w14:paraId="0549DCB1" w14:textId="77777777" w:rsidR="00C559E3" w:rsidRPr="00EF5447" w:rsidRDefault="00C559E3" w:rsidP="00C559E3">
            <w:pPr>
              <w:pStyle w:val="TAC"/>
              <w:rPr>
                <w:lang w:eastAsia="ja-JP"/>
              </w:rPr>
            </w:pPr>
          </w:p>
        </w:tc>
        <w:tc>
          <w:tcPr>
            <w:tcW w:w="1481" w:type="dxa"/>
          </w:tcPr>
          <w:p w14:paraId="7DA41B22" w14:textId="77777777" w:rsidR="00C559E3" w:rsidRPr="00EF5447" w:rsidRDefault="00C559E3" w:rsidP="00C559E3">
            <w:pPr>
              <w:pStyle w:val="TAC"/>
              <w:rPr>
                <w:lang w:eastAsia="ja-JP"/>
              </w:rPr>
            </w:pPr>
          </w:p>
        </w:tc>
        <w:tc>
          <w:tcPr>
            <w:tcW w:w="1688" w:type="dxa"/>
          </w:tcPr>
          <w:p w14:paraId="1BB1E755" w14:textId="77777777" w:rsidR="00C559E3" w:rsidRPr="00EF5447" w:rsidRDefault="00C559E3" w:rsidP="00C559E3">
            <w:pPr>
              <w:pStyle w:val="TAC"/>
              <w:rPr>
                <w:lang w:eastAsia="ja-JP"/>
              </w:rPr>
            </w:pPr>
            <w:r w:rsidRPr="00EF5447">
              <w:t>23</w:t>
            </w:r>
          </w:p>
        </w:tc>
        <w:tc>
          <w:tcPr>
            <w:tcW w:w="1852" w:type="dxa"/>
          </w:tcPr>
          <w:p w14:paraId="130464A6" w14:textId="77777777" w:rsidR="00C559E3" w:rsidRPr="00EF5447" w:rsidRDefault="00C559E3" w:rsidP="00C559E3">
            <w:pPr>
              <w:pStyle w:val="TAC"/>
              <w:rPr>
                <w:lang w:eastAsia="ja-JP"/>
              </w:rPr>
            </w:pPr>
            <w:r w:rsidRPr="00EF5447">
              <w:t>+2/-3</w:t>
            </w:r>
          </w:p>
        </w:tc>
      </w:tr>
      <w:tr w:rsidR="00C559E3" w:rsidRPr="00EF5447" w14:paraId="5D948369" w14:textId="77777777" w:rsidTr="007403F8">
        <w:trPr>
          <w:trHeight w:val="187"/>
          <w:jc w:val="center"/>
        </w:trPr>
        <w:tc>
          <w:tcPr>
            <w:tcW w:w="3440" w:type="dxa"/>
          </w:tcPr>
          <w:p w14:paraId="55B2C0C4" w14:textId="77777777" w:rsidR="00C559E3" w:rsidRPr="00EF5447" w:rsidRDefault="00C559E3" w:rsidP="00C559E3">
            <w:pPr>
              <w:pStyle w:val="TAC"/>
              <w:rPr>
                <w:lang w:eastAsia="fi-FI"/>
              </w:rPr>
            </w:pPr>
            <w:r w:rsidRPr="00EF5447">
              <w:rPr>
                <w:szCs w:val="18"/>
                <w:lang w:eastAsia="fi-FI"/>
              </w:rPr>
              <w:t>DC_48A_n71A</w:t>
            </w:r>
          </w:p>
        </w:tc>
        <w:tc>
          <w:tcPr>
            <w:tcW w:w="1578" w:type="dxa"/>
          </w:tcPr>
          <w:p w14:paraId="4599F585" w14:textId="77777777" w:rsidR="00C559E3" w:rsidRPr="00EF5447" w:rsidRDefault="00C559E3" w:rsidP="00C559E3">
            <w:pPr>
              <w:pStyle w:val="TAC"/>
              <w:rPr>
                <w:lang w:eastAsia="ja-JP"/>
              </w:rPr>
            </w:pPr>
          </w:p>
        </w:tc>
        <w:tc>
          <w:tcPr>
            <w:tcW w:w="1481" w:type="dxa"/>
          </w:tcPr>
          <w:p w14:paraId="3E6CD2BF" w14:textId="77777777" w:rsidR="00C559E3" w:rsidRPr="00EF5447" w:rsidRDefault="00C559E3" w:rsidP="00C559E3">
            <w:pPr>
              <w:pStyle w:val="TAC"/>
              <w:rPr>
                <w:lang w:eastAsia="ja-JP"/>
              </w:rPr>
            </w:pPr>
          </w:p>
        </w:tc>
        <w:tc>
          <w:tcPr>
            <w:tcW w:w="1688" w:type="dxa"/>
          </w:tcPr>
          <w:p w14:paraId="6FDDC4A6" w14:textId="77777777" w:rsidR="00C559E3" w:rsidRPr="00EF5447" w:rsidRDefault="00C559E3" w:rsidP="00C559E3">
            <w:pPr>
              <w:pStyle w:val="TAC"/>
              <w:rPr>
                <w:lang w:eastAsia="ja-JP"/>
              </w:rPr>
            </w:pPr>
            <w:r w:rsidRPr="00EF5447">
              <w:t>23</w:t>
            </w:r>
          </w:p>
        </w:tc>
        <w:tc>
          <w:tcPr>
            <w:tcW w:w="1852" w:type="dxa"/>
          </w:tcPr>
          <w:p w14:paraId="29CDF749" w14:textId="77777777" w:rsidR="00C559E3" w:rsidRPr="00EF5447" w:rsidRDefault="00C559E3" w:rsidP="00C559E3">
            <w:pPr>
              <w:pStyle w:val="TAC"/>
              <w:rPr>
                <w:lang w:eastAsia="ja-JP"/>
              </w:rPr>
            </w:pPr>
            <w:r w:rsidRPr="00EF5447">
              <w:t>+2/-3</w:t>
            </w:r>
          </w:p>
        </w:tc>
      </w:tr>
      <w:tr w:rsidR="00C559E3" w:rsidRPr="00EF5447" w14:paraId="145F4A38" w14:textId="77777777" w:rsidTr="007403F8">
        <w:trPr>
          <w:trHeight w:val="187"/>
          <w:jc w:val="center"/>
        </w:trPr>
        <w:tc>
          <w:tcPr>
            <w:tcW w:w="3440" w:type="dxa"/>
          </w:tcPr>
          <w:p w14:paraId="25822F75" w14:textId="77777777" w:rsidR="00C559E3" w:rsidRPr="00EF5447" w:rsidRDefault="00C559E3" w:rsidP="00C559E3">
            <w:pPr>
              <w:pStyle w:val="TAC"/>
              <w:rPr>
                <w:lang w:eastAsia="fi-FI"/>
              </w:rPr>
            </w:pPr>
            <w:r w:rsidRPr="00EF5447">
              <w:rPr>
                <w:lang w:eastAsia="fi-FI"/>
              </w:rPr>
              <w:t>DC_</w:t>
            </w:r>
            <w:r w:rsidRPr="00EF5447">
              <w:rPr>
                <w:lang w:eastAsia="zh-CN"/>
              </w:rPr>
              <w:t>66A_n2A</w:t>
            </w:r>
          </w:p>
        </w:tc>
        <w:tc>
          <w:tcPr>
            <w:tcW w:w="1578" w:type="dxa"/>
          </w:tcPr>
          <w:p w14:paraId="0E636CF4" w14:textId="77777777" w:rsidR="00C559E3" w:rsidRPr="00EF5447" w:rsidRDefault="00C559E3" w:rsidP="00C559E3">
            <w:pPr>
              <w:pStyle w:val="TAC"/>
            </w:pPr>
          </w:p>
        </w:tc>
        <w:tc>
          <w:tcPr>
            <w:tcW w:w="1481" w:type="dxa"/>
          </w:tcPr>
          <w:p w14:paraId="17579121" w14:textId="77777777" w:rsidR="00C559E3" w:rsidRPr="00EF5447" w:rsidRDefault="00C559E3" w:rsidP="00C559E3">
            <w:pPr>
              <w:pStyle w:val="TAC"/>
            </w:pPr>
          </w:p>
        </w:tc>
        <w:tc>
          <w:tcPr>
            <w:tcW w:w="1688" w:type="dxa"/>
          </w:tcPr>
          <w:p w14:paraId="15675337" w14:textId="77777777" w:rsidR="00C559E3" w:rsidRPr="00EF5447" w:rsidRDefault="00C559E3" w:rsidP="00C559E3">
            <w:pPr>
              <w:pStyle w:val="TAC"/>
              <w:rPr>
                <w:lang w:eastAsia="ja-JP"/>
              </w:rPr>
            </w:pPr>
            <w:r w:rsidRPr="00EF5447">
              <w:t>23</w:t>
            </w:r>
          </w:p>
        </w:tc>
        <w:tc>
          <w:tcPr>
            <w:tcW w:w="1852" w:type="dxa"/>
          </w:tcPr>
          <w:p w14:paraId="37F02F9C" w14:textId="77777777" w:rsidR="00C559E3" w:rsidRPr="00EF5447" w:rsidRDefault="00C559E3" w:rsidP="00C559E3">
            <w:pPr>
              <w:pStyle w:val="TAC"/>
              <w:rPr>
                <w:lang w:eastAsia="ja-JP"/>
              </w:rPr>
            </w:pPr>
            <w:r w:rsidRPr="00EF5447">
              <w:t>+2/-3</w:t>
            </w:r>
          </w:p>
        </w:tc>
      </w:tr>
      <w:tr w:rsidR="00C559E3" w:rsidRPr="00EF5447" w14:paraId="199A033F" w14:textId="77777777" w:rsidTr="007403F8">
        <w:trPr>
          <w:trHeight w:val="187"/>
          <w:jc w:val="center"/>
        </w:trPr>
        <w:tc>
          <w:tcPr>
            <w:tcW w:w="3440" w:type="dxa"/>
          </w:tcPr>
          <w:p w14:paraId="26AEF1F4" w14:textId="77777777" w:rsidR="00C559E3" w:rsidRPr="00EF5447" w:rsidRDefault="00C559E3" w:rsidP="00C559E3">
            <w:pPr>
              <w:pStyle w:val="TAC"/>
              <w:rPr>
                <w:lang w:eastAsia="ja-JP"/>
              </w:rPr>
            </w:pPr>
            <w:r w:rsidRPr="00EF5447">
              <w:rPr>
                <w:lang w:eastAsia="ja-JP"/>
              </w:rPr>
              <w:t>DC_66A_n5A</w:t>
            </w:r>
          </w:p>
        </w:tc>
        <w:tc>
          <w:tcPr>
            <w:tcW w:w="1578" w:type="dxa"/>
          </w:tcPr>
          <w:p w14:paraId="2084EC8B" w14:textId="77777777" w:rsidR="00C559E3" w:rsidRPr="00EF5447" w:rsidRDefault="00C559E3" w:rsidP="00C559E3">
            <w:pPr>
              <w:pStyle w:val="TAC"/>
            </w:pPr>
          </w:p>
        </w:tc>
        <w:tc>
          <w:tcPr>
            <w:tcW w:w="1481" w:type="dxa"/>
          </w:tcPr>
          <w:p w14:paraId="26734E3D" w14:textId="77777777" w:rsidR="00C559E3" w:rsidRPr="00EF5447" w:rsidRDefault="00C559E3" w:rsidP="00C559E3">
            <w:pPr>
              <w:pStyle w:val="TAC"/>
            </w:pPr>
          </w:p>
        </w:tc>
        <w:tc>
          <w:tcPr>
            <w:tcW w:w="1688" w:type="dxa"/>
          </w:tcPr>
          <w:p w14:paraId="308D476A" w14:textId="77777777" w:rsidR="00C559E3" w:rsidRPr="00EF5447" w:rsidRDefault="00C559E3" w:rsidP="00C559E3">
            <w:pPr>
              <w:pStyle w:val="TAC"/>
            </w:pPr>
            <w:r w:rsidRPr="00EF5447">
              <w:t>23</w:t>
            </w:r>
          </w:p>
        </w:tc>
        <w:tc>
          <w:tcPr>
            <w:tcW w:w="1852" w:type="dxa"/>
          </w:tcPr>
          <w:p w14:paraId="36F96B66" w14:textId="77777777" w:rsidR="00C559E3" w:rsidRPr="00EF5447" w:rsidRDefault="00C559E3" w:rsidP="00C559E3">
            <w:pPr>
              <w:pStyle w:val="TAC"/>
            </w:pPr>
            <w:r w:rsidRPr="00EF5447">
              <w:t>+2/-3</w:t>
            </w:r>
          </w:p>
        </w:tc>
      </w:tr>
      <w:tr w:rsidR="00C559E3" w:rsidRPr="00EF5447" w14:paraId="6CD5CA63" w14:textId="77777777" w:rsidTr="007403F8">
        <w:trPr>
          <w:trHeight w:val="187"/>
          <w:jc w:val="center"/>
        </w:trPr>
        <w:tc>
          <w:tcPr>
            <w:tcW w:w="3440" w:type="dxa"/>
          </w:tcPr>
          <w:p w14:paraId="447B3D89" w14:textId="77777777" w:rsidR="00C559E3" w:rsidRPr="00EF5447" w:rsidRDefault="00C559E3" w:rsidP="00C559E3">
            <w:pPr>
              <w:pStyle w:val="TAC"/>
              <w:rPr>
                <w:lang w:eastAsia="ja-JP"/>
              </w:rPr>
            </w:pPr>
            <w:r w:rsidRPr="00EF5447">
              <w:rPr>
                <w:rFonts w:cs="Arial"/>
                <w:lang w:eastAsia="zh-CN"/>
              </w:rPr>
              <w:t>DC_66A_n7A</w:t>
            </w:r>
          </w:p>
        </w:tc>
        <w:tc>
          <w:tcPr>
            <w:tcW w:w="1578" w:type="dxa"/>
          </w:tcPr>
          <w:p w14:paraId="46F48CB5" w14:textId="77777777" w:rsidR="00C559E3" w:rsidRPr="00EF5447" w:rsidRDefault="00C559E3" w:rsidP="00C559E3">
            <w:pPr>
              <w:pStyle w:val="TAC"/>
            </w:pPr>
          </w:p>
        </w:tc>
        <w:tc>
          <w:tcPr>
            <w:tcW w:w="1481" w:type="dxa"/>
          </w:tcPr>
          <w:p w14:paraId="2EC6D0B9" w14:textId="77777777" w:rsidR="00C559E3" w:rsidRPr="00EF5447" w:rsidRDefault="00C559E3" w:rsidP="00C559E3">
            <w:pPr>
              <w:pStyle w:val="TAC"/>
            </w:pPr>
          </w:p>
        </w:tc>
        <w:tc>
          <w:tcPr>
            <w:tcW w:w="1688" w:type="dxa"/>
          </w:tcPr>
          <w:p w14:paraId="1C42224D" w14:textId="77777777" w:rsidR="00C559E3" w:rsidRPr="00EF5447" w:rsidRDefault="00C559E3" w:rsidP="00C559E3">
            <w:pPr>
              <w:pStyle w:val="TAC"/>
            </w:pPr>
            <w:r w:rsidRPr="00EF5447">
              <w:rPr>
                <w:rFonts w:eastAsia="Symbol" w:cs="Arial"/>
              </w:rPr>
              <w:t>23</w:t>
            </w:r>
          </w:p>
        </w:tc>
        <w:tc>
          <w:tcPr>
            <w:tcW w:w="1852" w:type="dxa"/>
          </w:tcPr>
          <w:p w14:paraId="302A9653" w14:textId="77777777" w:rsidR="00C559E3" w:rsidRPr="00EF5447" w:rsidRDefault="00C559E3" w:rsidP="00C559E3">
            <w:pPr>
              <w:pStyle w:val="TAC"/>
            </w:pPr>
            <w:r w:rsidRPr="00EF5447">
              <w:rPr>
                <w:rFonts w:eastAsia="Symbol" w:cs="Arial"/>
              </w:rPr>
              <w:t>+2/-3</w:t>
            </w:r>
          </w:p>
        </w:tc>
      </w:tr>
      <w:tr w:rsidR="00C559E3" w:rsidRPr="00EF5447" w14:paraId="30BFF4FE" w14:textId="77777777" w:rsidTr="007403F8">
        <w:trPr>
          <w:trHeight w:val="187"/>
          <w:jc w:val="center"/>
        </w:trPr>
        <w:tc>
          <w:tcPr>
            <w:tcW w:w="3440" w:type="dxa"/>
          </w:tcPr>
          <w:p w14:paraId="60C228CE" w14:textId="77777777" w:rsidR="00C559E3" w:rsidRPr="00EF5447" w:rsidRDefault="00C559E3" w:rsidP="00C559E3">
            <w:pPr>
              <w:pStyle w:val="TAC"/>
              <w:rPr>
                <w:rFonts w:cs="Arial"/>
                <w:lang w:eastAsia="zh-CN"/>
              </w:rPr>
            </w:pPr>
            <w:r w:rsidRPr="00EF5447">
              <w:rPr>
                <w:rFonts w:cs="Arial"/>
                <w:lang w:eastAsia="zh-TW"/>
              </w:rPr>
              <w:t>DC_66A_n12A</w:t>
            </w:r>
          </w:p>
        </w:tc>
        <w:tc>
          <w:tcPr>
            <w:tcW w:w="1578" w:type="dxa"/>
          </w:tcPr>
          <w:p w14:paraId="13A455CF" w14:textId="77777777" w:rsidR="00C559E3" w:rsidRPr="00EF5447" w:rsidRDefault="00C559E3" w:rsidP="00C559E3">
            <w:pPr>
              <w:pStyle w:val="TAC"/>
            </w:pPr>
          </w:p>
        </w:tc>
        <w:tc>
          <w:tcPr>
            <w:tcW w:w="1481" w:type="dxa"/>
          </w:tcPr>
          <w:p w14:paraId="227C9A0D" w14:textId="77777777" w:rsidR="00C559E3" w:rsidRPr="00EF5447" w:rsidRDefault="00C559E3" w:rsidP="00C559E3">
            <w:pPr>
              <w:pStyle w:val="TAC"/>
            </w:pPr>
          </w:p>
        </w:tc>
        <w:tc>
          <w:tcPr>
            <w:tcW w:w="1688" w:type="dxa"/>
          </w:tcPr>
          <w:p w14:paraId="212EB2E0" w14:textId="77777777" w:rsidR="00C559E3" w:rsidRPr="00EF5447" w:rsidRDefault="00C559E3" w:rsidP="00C559E3">
            <w:pPr>
              <w:pStyle w:val="TAC"/>
              <w:rPr>
                <w:rFonts w:eastAsia="Symbol" w:cs="Arial"/>
              </w:rPr>
            </w:pPr>
            <w:r w:rsidRPr="00EF5447">
              <w:rPr>
                <w:rFonts w:eastAsia="Symbol" w:cs="Arial"/>
                <w:lang w:eastAsia="zh-TW"/>
              </w:rPr>
              <w:t>23</w:t>
            </w:r>
          </w:p>
        </w:tc>
        <w:tc>
          <w:tcPr>
            <w:tcW w:w="1852" w:type="dxa"/>
          </w:tcPr>
          <w:p w14:paraId="17910029" w14:textId="77777777" w:rsidR="00C559E3" w:rsidRPr="00EF5447" w:rsidRDefault="00C559E3" w:rsidP="00C559E3">
            <w:pPr>
              <w:pStyle w:val="TAC"/>
              <w:rPr>
                <w:rFonts w:eastAsia="Symbol" w:cs="Arial"/>
              </w:rPr>
            </w:pPr>
            <w:r w:rsidRPr="00EF5447">
              <w:t>+2/-3</w:t>
            </w:r>
          </w:p>
        </w:tc>
      </w:tr>
      <w:tr w:rsidR="00C559E3" w:rsidRPr="00EF5447" w14:paraId="14AE1487" w14:textId="77777777" w:rsidTr="007403F8">
        <w:trPr>
          <w:trHeight w:val="187"/>
          <w:jc w:val="center"/>
        </w:trPr>
        <w:tc>
          <w:tcPr>
            <w:tcW w:w="3440" w:type="dxa"/>
          </w:tcPr>
          <w:p w14:paraId="4F2694C8" w14:textId="77777777" w:rsidR="00C559E3" w:rsidRPr="00EF5447" w:rsidRDefault="00C559E3" w:rsidP="00C559E3">
            <w:pPr>
              <w:pStyle w:val="TAC"/>
              <w:rPr>
                <w:lang w:eastAsia="ja-JP"/>
              </w:rPr>
            </w:pPr>
            <w:r w:rsidRPr="00EF5447">
              <w:rPr>
                <w:szCs w:val="18"/>
                <w:lang w:eastAsia="fi-FI"/>
              </w:rPr>
              <w:t>DC_66A_n25A</w:t>
            </w:r>
          </w:p>
        </w:tc>
        <w:tc>
          <w:tcPr>
            <w:tcW w:w="1578" w:type="dxa"/>
          </w:tcPr>
          <w:p w14:paraId="162694B3" w14:textId="77777777" w:rsidR="00C559E3" w:rsidRPr="00EF5447" w:rsidRDefault="00C559E3" w:rsidP="00C559E3">
            <w:pPr>
              <w:pStyle w:val="TAC"/>
            </w:pPr>
          </w:p>
        </w:tc>
        <w:tc>
          <w:tcPr>
            <w:tcW w:w="1481" w:type="dxa"/>
          </w:tcPr>
          <w:p w14:paraId="61235AE9" w14:textId="77777777" w:rsidR="00C559E3" w:rsidRPr="00EF5447" w:rsidRDefault="00C559E3" w:rsidP="00C559E3">
            <w:pPr>
              <w:pStyle w:val="TAC"/>
            </w:pPr>
          </w:p>
        </w:tc>
        <w:tc>
          <w:tcPr>
            <w:tcW w:w="1688" w:type="dxa"/>
          </w:tcPr>
          <w:p w14:paraId="24638C37" w14:textId="77777777" w:rsidR="00C559E3" w:rsidRPr="00EF5447" w:rsidRDefault="00C559E3" w:rsidP="00C559E3">
            <w:pPr>
              <w:pStyle w:val="TAC"/>
            </w:pPr>
            <w:r w:rsidRPr="00EF5447">
              <w:t>23</w:t>
            </w:r>
          </w:p>
        </w:tc>
        <w:tc>
          <w:tcPr>
            <w:tcW w:w="1852" w:type="dxa"/>
          </w:tcPr>
          <w:p w14:paraId="1A06DF38" w14:textId="77777777" w:rsidR="00C559E3" w:rsidRPr="00EF5447" w:rsidRDefault="00C559E3" w:rsidP="00C559E3">
            <w:pPr>
              <w:pStyle w:val="TAC"/>
            </w:pPr>
            <w:r w:rsidRPr="00EF5447">
              <w:t>+2/-3</w:t>
            </w:r>
          </w:p>
        </w:tc>
      </w:tr>
      <w:tr w:rsidR="00C559E3" w:rsidRPr="00EF5447" w14:paraId="0E3589FC" w14:textId="77777777" w:rsidTr="007403F8">
        <w:trPr>
          <w:trHeight w:val="187"/>
          <w:jc w:val="center"/>
        </w:trPr>
        <w:tc>
          <w:tcPr>
            <w:tcW w:w="3440" w:type="dxa"/>
          </w:tcPr>
          <w:p w14:paraId="755646D2" w14:textId="77777777" w:rsidR="00C559E3" w:rsidRPr="00EF5447" w:rsidRDefault="00C559E3" w:rsidP="00C559E3">
            <w:pPr>
              <w:pStyle w:val="TAC"/>
              <w:rPr>
                <w:lang w:eastAsia="fi-FI"/>
              </w:rPr>
            </w:pPr>
            <w:r w:rsidRPr="00EF5447">
              <w:rPr>
                <w:lang w:eastAsia="fi-FI"/>
              </w:rPr>
              <w:t>DC_66A_n28A</w:t>
            </w:r>
          </w:p>
        </w:tc>
        <w:tc>
          <w:tcPr>
            <w:tcW w:w="1578" w:type="dxa"/>
          </w:tcPr>
          <w:p w14:paraId="09E7E6F2" w14:textId="77777777" w:rsidR="00C559E3" w:rsidRPr="00EF5447" w:rsidRDefault="00C559E3" w:rsidP="00C559E3">
            <w:pPr>
              <w:pStyle w:val="TAC"/>
            </w:pPr>
          </w:p>
        </w:tc>
        <w:tc>
          <w:tcPr>
            <w:tcW w:w="1481" w:type="dxa"/>
          </w:tcPr>
          <w:p w14:paraId="209380BF" w14:textId="77777777" w:rsidR="00C559E3" w:rsidRPr="00EF5447" w:rsidRDefault="00C559E3" w:rsidP="00C559E3">
            <w:pPr>
              <w:pStyle w:val="TAC"/>
            </w:pPr>
          </w:p>
        </w:tc>
        <w:tc>
          <w:tcPr>
            <w:tcW w:w="1688" w:type="dxa"/>
          </w:tcPr>
          <w:p w14:paraId="55BEE704" w14:textId="77777777" w:rsidR="00C559E3" w:rsidRPr="00EF5447" w:rsidRDefault="00C559E3" w:rsidP="00C559E3">
            <w:pPr>
              <w:pStyle w:val="TAC"/>
            </w:pPr>
            <w:r w:rsidRPr="00EF5447">
              <w:t>23</w:t>
            </w:r>
          </w:p>
        </w:tc>
        <w:tc>
          <w:tcPr>
            <w:tcW w:w="1852" w:type="dxa"/>
          </w:tcPr>
          <w:p w14:paraId="17B1772C" w14:textId="77777777" w:rsidR="00C559E3" w:rsidRPr="00EF5447" w:rsidRDefault="00C559E3" w:rsidP="00C559E3">
            <w:pPr>
              <w:pStyle w:val="TAC"/>
            </w:pPr>
            <w:r w:rsidRPr="00EF5447">
              <w:t>+2/-3</w:t>
            </w:r>
          </w:p>
        </w:tc>
      </w:tr>
      <w:tr w:rsidR="00C559E3" w:rsidRPr="00EF5447" w14:paraId="086A5108" w14:textId="77777777" w:rsidTr="007403F8">
        <w:trPr>
          <w:trHeight w:val="187"/>
          <w:jc w:val="center"/>
        </w:trPr>
        <w:tc>
          <w:tcPr>
            <w:tcW w:w="3440" w:type="dxa"/>
          </w:tcPr>
          <w:p w14:paraId="36FB4876" w14:textId="77777777" w:rsidR="00C559E3" w:rsidRPr="00EF5447" w:rsidRDefault="00C559E3" w:rsidP="00C559E3">
            <w:pPr>
              <w:pStyle w:val="TAC"/>
              <w:rPr>
                <w:szCs w:val="18"/>
                <w:lang w:eastAsia="fi-FI"/>
              </w:rPr>
            </w:pPr>
            <w:r>
              <w:rPr>
                <w:lang w:val="fi-FI" w:eastAsia="fi-FI"/>
              </w:rPr>
              <w:t>DC_66A_n30A</w:t>
            </w:r>
          </w:p>
        </w:tc>
        <w:tc>
          <w:tcPr>
            <w:tcW w:w="1578" w:type="dxa"/>
          </w:tcPr>
          <w:p w14:paraId="6117AE62" w14:textId="77777777" w:rsidR="00C559E3" w:rsidRPr="00EF5447" w:rsidRDefault="00C559E3" w:rsidP="00C559E3">
            <w:pPr>
              <w:pStyle w:val="TAC"/>
            </w:pPr>
          </w:p>
        </w:tc>
        <w:tc>
          <w:tcPr>
            <w:tcW w:w="1481" w:type="dxa"/>
          </w:tcPr>
          <w:p w14:paraId="6489C56F" w14:textId="77777777" w:rsidR="00C559E3" w:rsidRPr="00EF5447" w:rsidRDefault="00C559E3" w:rsidP="00C559E3">
            <w:pPr>
              <w:pStyle w:val="TAC"/>
            </w:pPr>
          </w:p>
        </w:tc>
        <w:tc>
          <w:tcPr>
            <w:tcW w:w="1688" w:type="dxa"/>
          </w:tcPr>
          <w:p w14:paraId="14681961" w14:textId="77777777" w:rsidR="00C559E3" w:rsidRPr="00EF5447" w:rsidRDefault="00C559E3" w:rsidP="00C559E3">
            <w:pPr>
              <w:pStyle w:val="TAC"/>
            </w:pPr>
            <w:r>
              <w:rPr>
                <w:rFonts w:hint="eastAsia"/>
                <w:lang w:eastAsia="zh-TW"/>
              </w:rPr>
              <w:t>23</w:t>
            </w:r>
          </w:p>
        </w:tc>
        <w:tc>
          <w:tcPr>
            <w:tcW w:w="1852" w:type="dxa"/>
          </w:tcPr>
          <w:p w14:paraId="78A260D9" w14:textId="77777777" w:rsidR="00C559E3" w:rsidRPr="00EF5447" w:rsidRDefault="00C559E3" w:rsidP="00C559E3">
            <w:pPr>
              <w:pStyle w:val="TAC"/>
            </w:pPr>
            <w:r w:rsidRPr="00EF5447">
              <w:t>+2/-3</w:t>
            </w:r>
          </w:p>
        </w:tc>
      </w:tr>
      <w:tr w:rsidR="00C559E3" w:rsidRPr="00EF5447" w14:paraId="3B56CCE3" w14:textId="77777777" w:rsidTr="007403F8">
        <w:trPr>
          <w:trHeight w:val="187"/>
          <w:jc w:val="center"/>
        </w:trPr>
        <w:tc>
          <w:tcPr>
            <w:tcW w:w="3440" w:type="dxa"/>
          </w:tcPr>
          <w:p w14:paraId="71B35E78" w14:textId="77777777" w:rsidR="00C559E3" w:rsidRPr="00EF5447" w:rsidRDefault="00C559E3" w:rsidP="00C559E3">
            <w:pPr>
              <w:pStyle w:val="TAC"/>
              <w:rPr>
                <w:szCs w:val="18"/>
                <w:lang w:eastAsia="fi-FI"/>
              </w:rPr>
            </w:pPr>
            <w:r w:rsidRPr="00EF5447">
              <w:rPr>
                <w:szCs w:val="18"/>
                <w:lang w:eastAsia="fi-FI"/>
              </w:rPr>
              <w:lastRenderedPageBreak/>
              <w:t>DC_66A_n38A</w:t>
            </w:r>
          </w:p>
        </w:tc>
        <w:tc>
          <w:tcPr>
            <w:tcW w:w="1578" w:type="dxa"/>
          </w:tcPr>
          <w:p w14:paraId="093C1523" w14:textId="77777777" w:rsidR="00C559E3" w:rsidRPr="00EF5447" w:rsidRDefault="00C559E3" w:rsidP="00C559E3">
            <w:pPr>
              <w:pStyle w:val="TAC"/>
            </w:pPr>
          </w:p>
        </w:tc>
        <w:tc>
          <w:tcPr>
            <w:tcW w:w="1481" w:type="dxa"/>
          </w:tcPr>
          <w:p w14:paraId="610396A3" w14:textId="77777777" w:rsidR="00C559E3" w:rsidRPr="00EF5447" w:rsidRDefault="00C559E3" w:rsidP="00C559E3">
            <w:pPr>
              <w:pStyle w:val="TAC"/>
            </w:pPr>
          </w:p>
        </w:tc>
        <w:tc>
          <w:tcPr>
            <w:tcW w:w="1688" w:type="dxa"/>
          </w:tcPr>
          <w:p w14:paraId="61B6CA86" w14:textId="77777777" w:rsidR="00C559E3" w:rsidRPr="00EF5447" w:rsidRDefault="00C559E3" w:rsidP="00C559E3">
            <w:pPr>
              <w:pStyle w:val="TAC"/>
            </w:pPr>
            <w:r w:rsidRPr="00EF5447">
              <w:t>23</w:t>
            </w:r>
          </w:p>
        </w:tc>
        <w:tc>
          <w:tcPr>
            <w:tcW w:w="1852" w:type="dxa"/>
          </w:tcPr>
          <w:p w14:paraId="3C845251" w14:textId="77777777" w:rsidR="00C559E3" w:rsidRPr="00EF5447" w:rsidRDefault="00C559E3" w:rsidP="00C559E3">
            <w:pPr>
              <w:pStyle w:val="TAC"/>
            </w:pPr>
            <w:r w:rsidRPr="00EF5447">
              <w:t>+2/-3</w:t>
            </w:r>
          </w:p>
        </w:tc>
      </w:tr>
      <w:tr w:rsidR="00C559E3" w:rsidRPr="00EF5447" w14:paraId="3E9C0979" w14:textId="77777777" w:rsidTr="007403F8">
        <w:trPr>
          <w:trHeight w:val="187"/>
          <w:jc w:val="center"/>
        </w:trPr>
        <w:tc>
          <w:tcPr>
            <w:tcW w:w="3440" w:type="dxa"/>
          </w:tcPr>
          <w:p w14:paraId="0BFEE3AE" w14:textId="77777777" w:rsidR="00C559E3" w:rsidRPr="00EF5447" w:rsidRDefault="00C559E3" w:rsidP="00C559E3">
            <w:pPr>
              <w:pStyle w:val="TAC"/>
              <w:rPr>
                <w:lang w:eastAsia="fi-FI"/>
              </w:rPr>
            </w:pPr>
            <w:r w:rsidRPr="00EF5447">
              <w:rPr>
                <w:szCs w:val="18"/>
                <w:lang w:eastAsia="fi-FI"/>
              </w:rPr>
              <w:t>DC_66A_n41A</w:t>
            </w:r>
          </w:p>
        </w:tc>
        <w:tc>
          <w:tcPr>
            <w:tcW w:w="1578" w:type="dxa"/>
          </w:tcPr>
          <w:p w14:paraId="4C713B1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F3BF23" w14:textId="77777777" w:rsidR="00C559E3" w:rsidRPr="00EF5447" w:rsidRDefault="00C559E3" w:rsidP="00C559E3">
            <w:pPr>
              <w:pStyle w:val="TAC"/>
            </w:pPr>
            <w:r w:rsidRPr="00EF5447">
              <w:rPr>
                <w:rFonts w:eastAsia="MS Mincho"/>
              </w:rPr>
              <w:t>+2/-3</w:t>
            </w:r>
          </w:p>
        </w:tc>
        <w:tc>
          <w:tcPr>
            <w:tcW w:w="1688" w:type="dxa"/>
          </w:tcPr>
          <w:p w14:paraId="57F871E3" w14:textId="77777777" w:rsidR="00C559E3" w:rsidRPr="00EF5447" w:rsidRDefault="00C559E3" w:rsidP="00C559E3">
            <w:pPr>
              <w:pStyle w:val="TAC"/>
            </w:pPr>
            <w:r w:rsidRPr="00EF5447">
              <w:t>23</w:t>
            </w:r>
          </w:p>
        </w:tc>
        <w:tc>
          <w:tcPr>
            <w:tcW w:w="1852" w:type="dxa"/>
          </w:tcPr>
          <w:p w14:paraId="7135F8F0" w14:textId="77777777" w:rsidR="00C559E3" w:rsidRPr="00EF5447" w:rsidRDefault="00C559E3" w:rsidP="00C559E3">
            <w:pPr>
              <w:pStyle w:val="TAC"/>
            </w:pPr>
            <w:r w:rsidRPr="00EF5447">
              <w:t>+2/-3</w:t>
            </w:r>
          </w:p>
        </w:tc>
      </w:tr>
      <w:tr w:rsidR="00C559E3" w:rsidRPr="00EF5447" w14:paraId="078F793F" w14:textId="77777777" w:rsidTr="007403F8">
        <w:trPr>
          <w:trHeight w:val="187"/>
          <w:jc w:val="center"/>
        </w:trPr>
        <w:tc>
          <w:tcPr>
            <w:tcW w:w="3440" w:type="dxa"/>
          </w:tcPr>
          <w:p w14:paraId="03242B39" w14:textId="77777777" w:rsidR="00C559E3" w:rsidRPr="00EF5447" w:rsidRDefault="00C559E3" w:rsidP="00C559E3">
            <w:pPr>
              <w:pStyle w:val="TAC"/>
              <w:rPr>
                <w:lang w:eastAsia="fi-FI"/>
              </w:rPr>
            </w:pPr>
            <w:r w:rsidRPr="00EF5447">
              <w:rPr>
                <w:lang w:eastAsia="fi-FI"/>
              </w:rPr>
              <w:t>DC_66A_n46A</w:t>
            </w:r>
          </w:p>
        </w:tc>
        <w:tc>
          <w:tcPr>
            <w:tcW w:w="1578" w:type="dxa"/>
          </w:tcPr>
          <w:p w14:paraId="1D9AC908" w14:textId="77777777" w:rsidR="00C559E3" w:rsidRPr="00EF5447" w:rsidRDefault="00C559E3" w:rsidP="00C559E3">
            <w:pPr>
              <w:pStyle w:val="TAC"/>
            </w:pPr>
          </w:p>
        </w:tc>
        <w:tc>
          <w:tcPr>
            <w:tcW w:w="1481" w:type="dxa"/>
          </w:tcPr>
          <w:p w14:paraId="561EE889" w14:textId="77777777" w:rsidR="00C559E3" w:rsidRPr="00EF5447" w:rsidRDefault="00C559E3" w:rsidP="00C559E3">
            <w:pPr>
              <w:pStyle w:val="TAC"/>
            </w:pPr>
          </w:p>
        </w:tc>
        <w:tc>
          <w:tcPr>
            <w:tcW w:w="1688" w:type="dxa"/>
          </w:tcPr>
          <w:p w14:paraId="7ACBBC30" w14:textId="77777777" w:rsidR="00C559E3" w:rsidRPr="00EF5447" w:rsidRDefault="00C559E3" w:rsidP="00C559E3">
            <w:pPr>
              <w:pStyle w:val="TAC"/>
            </w:pPr>
            <w:r w:rsidRPr="00EF5447">
              <w:rPr>
                <w:rFonts w:eastAsia="MS Mincho"/>
              </w:rPr>
              <w:t>23</w:t>
            </w:r>
          </w:p>
        </w:tc>
        <w:tc>
          <w:tcPr>
            <w:tcW w:w="1852" w:type="dxa"/>
          </w:tcPr>
          <w:p w14:paraId="74FF7745" w14:textId="77777777" w:rsidR="00C559E3" w:rsidRPr="00EF5447" w:rsidRDefault="00C559E3" w:rsidP="00C559E3">
            <w:pPr>
              <w:pStyle w:val="TAC"/>
            </w:pPr>
            <w:r w:rsidRPr="00EF5447">
              <w:rPr>
                <w:rFonts w:eastAsia="MS Mincho"/>
              </w:rPr>
              <w:t>+2/-3</w:t>
            </w:r>
          </w:p>
        </w:tc>
      </w:tr>
      <w:tr w:rsidR="00C559E3" w:rsidRPr="00EF5447" w14:paraId="3CDCF04D" w14:textId="77777777" w:rsidTr="007403F8">
        <w:trPr>
          <w:trHeight w:val="187"/>
          <w:jc w:val="center"/>
        </w:trPr>
        <w:tc>
          <w:tcPr>
            <w:tcW w:w="3440" w:type="dxa"/>
          </w:tcPr>
          <w:p w14:paraId="262B1E03" w14:textId="77777777" w:rsidR="00C559E3" w:rsidRPr="00EF5447" w:rsidRDefault="00C559E3" w:rsidP="00C559E3">
            <w:pPr>
              <w:pStyle w:val="TAC"/>
              <w:rPr>
                <w:lang w:eastAsia="ja-JP"/>
              </w:rPr>
            </w:pPr>
            <w:r w:rsidRPr="00EF5447">
              <w:rPr>
                <w:szCs w:val="18"/>
                <w:lang w:eastAsia="fi-FI"/>
              </w:rPr>
              <w:t>DC_66A_n48A</w:t>
            </w:r>
          </w:p>
        </w:tc>
        <w:tc>
          <w:tcPr>
            <w:tcW w:w="1578" w:type="dxa"/>
          </w:tcPr>
          <w:p w14:paraId="5F2B0E70" w14:textId="77777777" w:rsidR="00C559E3" w:rsidRPr="00EF5447" w:rsidRDefault="00C559E3" w:rsidP="00C559E3">
            <w:pPr>
              <w:pStyle w:val="TAC"/>
            </w:pPr>
          </w:p>
        </w:tc>
        <w:tc>
          <w:tcPr>
            <w:tcW w:w="1481" w:type="dxa"/>
          </w:tcPr>
          <w:p w14:paraId="11D5C51E" w14:textId="77777777" w:rsidR="00C559E3" w:rsidRPr="00EF5447" w:rsidRDefault="00C559E3" w:rsidP="00C559E3">
            <w:pPr>
              <w:pStyle w:val="TAC"/>
            </w:pPr>
          </w:p>
        </w:tc>
        <w:tc>
          <w:tcPr>
            <w:tcW w:w="1688" w:type="dxa"/>
          </w:tcPr>
          <w:p w14:paraId="50F7CEFD" w14:textId="77777777" w:rsidR="00C559E3" w:rsidRPr="00EF5447" w:rsidRDefault="00C559E3" w:rsidP="00C559E3">
            <w:pPr>
              <w:pStyle w:val="TAC"/>
            </w:pPr>
            <w:r w:rsidRPr="00EF5447">
              <w:t>23</w:t>
            </w:r>
          </w:p>
        </w:tc>
        <w:tc>
          <w:tcPr>
            <w:tcW w:w="1852" w:type="dxa"/>
          </w:tcPr>
          <w:p w14:paraId="4DCC9780" w14:textId="77777777" w:rsidR="00C559E3" w:rsidRPr="00EF5447" w:rsidRDefault="00C559E3" w:rsidP="00C559E3">
            <w:pPr>
              <w:pStyle w:val="TAC"/>
            </w:pPr>
            <w:r w:rsidRPr="00EF5447">
              <w:t>+2/-3</w:t>
            </w:r>
          </w:p>
        </w:tc>
      </w:tr>
      <w:tr w:rsidR="00C559E3" w:rsidRPr="00EF5447" w14:paraId="63FBE1B5" w14:textId="77777777" w:rsidTr="007403F8">
        <w:trPr>
          <w:trHeight w:val="187"/>
          <w:jc w:val="center"/>
        </w:trPr>
        <w:tc>
          <w:tcPr>
            <w:tcW w:w="3440" w:type="dxa"/>
          </w:tcPr>
          <w:p w14:paraId="02FB9BE8" w14:textId="77777777" w:rsidR="00C559E3" w:rsidRPr="00EF5447" w:rsidRDefault="00C559E3" w:rsidP="00C559E3">
            <w:pPr>
              <w:pStyle w:val="TAC"/>
              <w:rPr>
                <w:lang w:eastAsia="fi-FI"/>
              </w:rPr>
            </w:pPr>
            <w:r w:rsidRPr="00EF5447">
              <w:rPr>
                <w:lang w:eastAsia="ja-JP"/>
              </w:rPr>
              <w:t>DC_66A_n71A</w:t>
            </w:r>
          </w:p>
        </w:tc>
        <w:tc>
          <w:tcPr>
            <w:tcW w:w="1578" w:type="dxa"/>
          </w:tcPr>
          <w:p w14:paraId="0998D645" w14:textId="77777777" w:rsidR="00C559E3" w:rsidRPr="00EF5447" w:rsidRDefault="00C559E3" w:rsidP="00C559E3">
            <w:pPr>
              <w:pStyle w:val="TAC"/>
            </w:pPr>
          </w:p>
        </w:tc>
        <w:tc>
          <w:tcPr>
            <w:tcW w:w="1481" w:type="dxa"/>
          </w:tcPr>
          <w:p w14:paraId="4760D761" w14:textId="77777777" w:rsidR="00C559E3" w:rsidRPr="00EF5447" w:rsidRDefault="00C559E3" w:rsidP="00C559E3">
            <w:pPr>
              <w:pStyle w:val="TAC"/>
            </w:pPr>
          </w:p>
        </w:tc>
        <w:tc>
          <w:tcPr>
            <w:tcW w:w="1688" w:type="dxa"/>
          </w:tcPr>
          <w:p w14:paraId="69338B8E" w14:textId="77777777" w:rsidR="00C559E3" w:rsidRPr="00EF5447" w:rsidRDefault="00C559E3" w:rsidP="00C559E3">
            <w:pPr>
              <w:pStyle w:val="TAC"/>
            </w:pPr>
            <w:r w:rsidRPr="00EF5447">
              <w:t>23</w:t>
            </w:r>
          </w:p>
        </w:tc>
        <w:tc>
          <w:tcPr>
            <w:tcW w:w="1852" w:type="dxa"/>
          </w:tcPr>
          <w:p w14:paraId="797DA3A5" w14:textId="77777777" w:rsidR="00C559E3" w:rsidRPr="00EF5447" w:rsidRDefault="00C559E3" w:rsidP="00C559E3">
            <w:pPr>
              <w:pStyle w:val="TAC"/>
            </w:pPr>
            <w:r w:rsidRPr="00EF5447">
              <w:t>+2/-3</w:t>
            </w:r>
          </w:p>
        </w:tc>
      </w:tr>
      <w:tr w:rsidR="00C559E3" w:rsidRPr="00EF5447" w14:paraId="25484806" w14:textId="77777777" w:rsidTr="007403F8">
        <w:trPr>
          <w:trHeight w:val="187"/>
          <w:jc w:val="center"/>
        </w:trPr>
        <w:tc>
          <w:tcPr>
            <w:tcW w:w="3440" w:type="dxa"/>
          </w:tcPr>
          <w:p w14:paraId="510EC4D4" w14:textId="77777777" w:rsidR="00C559E3" w:rsidRPr="00EF5447" w:rsidRDefault="00C559E3" w:rsidP="00C559E3">
            <w:pPr>
              <w:pStyle w:val="TAC"/>
              <w:rPr>
                <w:lang w:eastAsia="ja-JP"/>
              </w:rPr>
            </w:pPr>
            <w:r w:rsidRPr="00EF5447">
              <w:rPr>
                <w:lang w:eastAsia="ja-JP"/>
              </w:rPr>
              <w:t>DC_66A_n77A</w:t>
            </w:r>
          </w:p>
        </w:tc>
        <w:tc>
          <w:tcPr>
            <w:tcW w:w="1578" w:type="dxa"/>
          </w:tcPr>
          <w:p w14:paraId="3EA1DE52"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2DAB971" w14:textId="77777777" w:rsidR="00C559E3" w:rsidRPr="00EF5447" w:rsidRDefault="00C559E3" w:rsidP="00C559E3">
            <w:pPr>
              <w:pStyle w:val="TAC"/>
            </w:pPr>
            <w:r w:rsidRPr="00EF5447">
              <w:rPr>
                <w:rFonts w:eastAsia="MS Mincho"/>
              </w:rPr>
              <w:t>+2/-3</w:t>
            </w:r>
          </w:p>
        </w:tc>
        <w:tc>
          <w:tcPr>
            <w:tcW w:w="1688" w:type="dxa"/>
          </w:tcPr>
          <w:p w14:paraId="7C091317" w14:textId="77777777" w:rsidR="00C559E3" w:rsidRPr="00EF5447" w:rsidRDefault="00C559E3" w:rsidP="00C559E3">
            <w:pPr>
              <w:pStyle w:val="TAC"/>
            </w:pPr>
            <w:r w:rsidRPr="00EF5447">
              <w:rPr>
                <w:rFonts w:eastAsia="MS Mincho"/>
              </w:rPr>
              <w:t>23</w:t>
            </w:r>
          </w:p>
        </w:tc>
        <w:tc>
          <w:tcPr>
            <w:tcW w:w="1852" w:type="dxa"/>
          </w:tcPr>
          <w:p w14:paraId="032E60E8" w14:textId="77777777" w:rsidR="00C559E3" w:rsidRPr="00EF5447" w:rsidRDefault="00C559E3" w:rsidP="00C559E3">
            <w:pPr>
              <w:pStyle w:val="TAC"/>
            </w:pPr>
            <w:r w:rsidRPr="00EF5447">
              <w:rPr>
                <w:rFonts w:eastAsia="MS Mincho"/>
              </w:rPr>
              <w:t>+2/-3</w:t>
            </w:r>
          </w:p>
        </w:tc>
      </w:tr>
      <w:tr w:rsidR="00C559E3" w:rsidRPr="00EF5447" w14:paraId="42D7E009" w14:textId="77777777" w:rsidTr="007403F8">
        <w:trPr>
          <w:trHeight w:val="187"/>
          <w:jc w:val="center"/>
        </w:trPr>
        <w:tc>
          <w:tcPr>
            <w:tcW w:w="3440" w:type="dxa"/>
          </w:tcPr>
          <w:p w14:paraId="60FFDA4F" w14:textId="77777777" w:rsidR="00C559E3" w:rsidRPr="00EF5447" w:rsidRDefault="00C559E3" w:rsidP="00C559E3">
            <w:pPr>
              <w:pStyle w:val="TAC"/>
              <w:rPr>
                <w:lang w:eastAsia="ja-JP"/>
              </w:rPr>
            </w:pPr>
            <w:r w:rsidRPr="00EF5447">
              <w:t>DC_66A_n78A</w:t>
            </w:r>
          </w:p>
        </w:tc>
        <w:tc>
          <w:tcPr>
            <w:tcW w:w="1578" w:type="dxa"/>
          </w:tcPr>
          <w:p w14:paraId="5266E828"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0E5301B" w14:textId="77777777" w:rsidR="00C559E3" w:rsidRPr="00EF5447" w:rsidRDefault="00C559E3" w:rsidP="00C559E3">
            <w:pPr>
              <w:pStyle w:val="TAC"/>
            </w:pPr>
            <w:r w:rsidRPr="00EF5447">
              <w:rPr>
                <w:rFonts w:eastAsia="MS Mincho"/>
              </w:rPr>
              <w:t>+2/-3</w:t>
            </w:r>
          </w:p>
        </w:tc>
        <w:tc>
          <w:tcPr>
            <w:tcW w:w="1688" w:type="dxa"/>
          </w:tcPr>
          <w:p w14:paraId="03735307" w14:textId="77777777" w:rsidR="00C559E3" w:rsidRPr="00EF5447" w:rsidRDefault="00C559E3" w:rsidP="00C559E3">
            <w:pPr>
              <w:pStyle w:val="TAC"/>
            </w:pPr>
            <w:r w:rsidRPr="00EF5447">
              <w:t>23</w:t>
            </w:r>
          </w:p>
        </w:tc>
        <w:tc>
          <w:tcPr>
            <w:tcW w:w="1852" w:type="dxa"/>
          </w:tcPr>
          <w:p w14:paraId="7A44F780" w14:textId="77777777" w:rsidR="00C559E3" w:rsidRPr="00EF5447" w:rsidRDefault="00C559E3" w:rsidP="00C559E3">
            <w:pPr>
              <w:pStyle w:val="TAC"/>
            </w:pPr>
            <w:r w:rsidRPr="00EF5447">
              <w:t>+2/-3</w:t>
            </w:r>
          </w:p>
        </w:tc>
      </w:tr>
      <w:tr w:rsidR="00C559E3" w:rsidRPr="00EF5447" w14:paraId="75DA46E5" w14:textId="77777777" w:rsidTr="007403F8">
        <w:trPr>
          <w:trHeight w:val="187"/>
          <w:jc w:val="center"/>
        </w:trPr>
        <w:tc>
          <w:tcPr>
            <w:tcW w:w="3440" w:type="dxa"/>
          </w:tcPr>
          <w:p w14:paraId="6EBAA0BE" w14:textId="77777777" w:rsidR="00C559E3" w:rsidRPr="00EF5447" w:rsidRDefault="00C559E3" w:rsidP="00C559E3">
            <w:pPr>
              <w:pStyle w:val="TAC"/>
              <w:rPr>
                <w:lang w:eastAsia="ja-JP"/>
              </w:rPr>
            </w:pPr>
            <w:r w:rsidRPr="00EF5447">
              <w:rPr>
                <w:lang w:eastAsia="ja-JP"/>
              </w:rPr>
              <w:t>DC_66A_n86A_ULSUP-TDM_n78A</w:t>
            </w:r>
          </w:p>
        </w:tc>
        <w:tc>
          <w:tcPr>
            <w:tcW w:w="1578" w:type="dxa"/>
          </w:tcPr>
          <w:p w14:paraId="08B5934F" w14:textId="77777777" w:rsidR="00C559E3" w:rsidRPr="00EF5447" w:rsidRDefault="00C559E3" w:rsidP="00C559E3">
            <w:pPr>
              <w:pStyle w:val="TAC"/>
            </w:pPr>
          </w:p>
        </w:tc>
        <w:tc>
          <w:tcPr>
            <w:tcW w:w="1481" w:type="dxa"/>
          </w:tcPr>
          <w:p w14:paraId="38E101F6" w14:textId="77777777" w:rsidR="00C559E3" w:rsidRPr="00EF5447" w:rsidRDefault="00C559E3" w:rsidP="00C559E3">
            <w:pPr>
              <w:pStyle w:val="TAC"/>
            </w:pPr>
          </w:p>
        </w:tc>
        <w:tc>
          <w:tcPr>
            <w:tcW w:w="1688" w:type="dxa"/>
          </w:tcPr>
          <w:p w14:paraId="2B15000D" w14:textId="77777777" w:rsidR="00C559E3" w:rsidRPr="00EF5447" w:rsidRDefault="00C559E3" w:rsidP="00C559E3">
            <w:pPr>
              <w:pStyle w:val="TAC"/>
            </w:pPr>
            <w:r w:rsidRPr="00EF5447">
              <w:t>23</w:t>
            </w:r>
          </w:p>
        </w:tc>
        <w:tc>
          <w:tcPr>
            <w:tcW w:w="1852" w:type="dxa"/>
          </w:tcPr>
          <w:p w14:paraId="5FAFC9B6" w14:textId="77777777" w:rsidR="00C559E3" w:rsidRPr="00EF5447" w:rsidRDefault="00C559E3" w:rsidP="00C559E3">
            <w:pPr>
              <w:pStyle w:val="TAC"/>
            </w:pPr>
            <w:r w:rsidRPr="00EF5447">
              <w:t>+2/-3</w:t>
            </w:r>
          </w:p>
        </w:tc>
      </w:tr>
      <w:tr w:rsidR="00C559E3" w:rsidRPr="00EF5447" w14:paraId="2DC99183" w14:textId="77777777" w:rsidTr="007403F8">
        <w:trPr>
          <w:trHeight w:val="187"/>
          <w:jc w:val="center"/>
        </w:trPr>
        <w:tc>
          <w:tcPr>
            <w:tcW w:w="3440" w:type="dxa"/>
          </w:tcPr>
          <w:p w14:paraId="51DEC217" w14:textId="77777777" w:rsidR="00C559E3" w:rsidRPr="00EF5447" w:rsidRDefault="00C559E3" w:rsidP="00C559E3">
            <w:pPr>
              <w:pStyle w:val="TAC"/>
              <w:rPr>
                <w:lang w:eastAsia="fi-FI"/>
              </w:rPr>
            </w:pPr>
            <w:r>
              <w:rPr>
                <w:szCs w:val="18"/>
                <w:lang w:val="fi-FI" w:eastAsia="fi-FI"/>
              </w:rPr>
              <w:t>DC_71A_n2A</w:t>
            </w:r>
          </w:p>
        </w:tc>
        <w:tc>
          <w:tcPr>
            <w:tcW w:w="1578" w:type="dxa"/>
          </w:tcPr>
          <w:p w14:paraId="69C8D2C8" w14:textId="77777777" w:rsidR="00C559E3" w:rsidRPr="00EF5447" w:rsidRDefault="00C559E3" w:rsidP="00C559E3">
            <w:pPr>
              <w:pStyle w:val="TAC"/>
            </w:pPr>
          </w:p>
        </w:tc>
        <w:tc>
          <w:tcPr>
            <w:tcW w:w="1481" w:type="dxa"/>
          </w:tcPr>
          <w:p w14:paraId="584B281C" w14:textId="77777777" w:rsidR="00C559E3" w:rsidRPr="00EF5447" w:rsidRDefault="00C559E3" w:rsidP="00C559E3">
            <w:pPr>
              <w:pStyle w:val="TAC"/>
            </w:pPr>
          </w:p>
        </w:tc>
        <w:tc>
          <w:tcPr>
            <w:tcW w:w="1688" w:type="dxa"/>
            <w:vAlign w:val="center"/>
          </w:tcPr>
          <w:p w14:paraId="564E91C3" w14:textId="77777777" w:rsidR="00C559E3" w:rsidRPr="00EF5447" w:rsidRDefault="00C559E3" w:rsidP="00C559E3">
            <w:pPr>
              <w:pStyle w:val="TAC"/>
            </w:pPr>
            <w:r>
              <w:t>23</w:t>
            </w:r>
          </w:p>
        </w:tc>
        <w:tc>
          <w:tcPr>
            <w:tcW w:w="1852" w:type="dxa"/>
            <w:vAlign w:val="center"/>
          </w:tcPr>
          <w:p w14:paraId="1F3ACCA5" w14:textId="77777777" w:rsidR="00C559E3" w:rsidRPr="00EF5447" w:rsidRDefault="00C559E3" w:rsidP="00C559E3">
            <w:pPr>
              <w:pStyle w:val="TAC"/>
            </w:pPr>
            <w:r>
              <w:t>+2/-3</w:t>
            </w:r>
          </w:p>
        </w:tc>
      </w:tr>
      <w:tr w:rsidR="00C559E3" w:rsidRPr="00EF5447" w14:paraId="7980745F" w14:textId="77777777" w:rsidTr="007403F8">
        <w:trPr>
          <w:trHeight w:val="187"/>
          <w:jc w:val="center"/>
        </w:trPr>
        <w:tc>
          <w:tcPr>
            <w:tcW w:w="3440" w:type="dxa"/>
          </w:tcPr>
          <w:p w14:paraId="28E01194" w14:textId="77777777" w:rsidR="00C559E3" w:rsidRPr="00EF5447" w:rsidRDefault="00C559E3" w:rsidP="00C559E3">
            <w:pPr>
              <w:pStyle w:val="TAC"/>
            </w:pPr>
            <w:r w:rsidRPr="00EF5447">
              <w:rPr>
                <w:lang w:eastAsia="fi-FI"/>
              </w:rPr>
              <w:t>DC_71A_n5A</w:t>
            </w:r>
          </w:p>
        </w:tc>
        <w:tc>
          <w:tcPr>
            <w:tcW w:w="1578" w:type="dxa"/>
          </w:tcPr>
          <w:p w14:paraId="370F1D14" w14:textId="77777777" w:rsidR="00C559E3" w:rsidRPr="00EF5447" w:rsidRDefault="00C559E3" w:rsidP="00C559E3">
            <w:pPr>
              <w:pStyle w:val="TAC"/>
            </w:pPr>
          </w:p>
        </w:tc>
        <w:tc>
          <w:tcPr>
            <w:tcW w:w="1481" w:type="dxa"/>
          </w:tcPr>
          <w:p w14:paraId="59DB5896" w14:textId="77777777" w:rsidR="00C559E3" w:rsidRPr="00EF5447" w:rsidRDefault="00C559E3" w:rsidP="00C559E3">
            <w:pPr>
              <w:pStyle w:val="TAC"/>
            </w:pPr>
          </w:p>
        </w:tc>
        <w:tc>
          <w:tcPr>
            <w:tcW w:w="1688" w:type="dxa"/>
          </w:tcPr>
          <w:p w14:paraId="4EE267E7" w14:textId="77777777" w:rsidR="00C559E3" w:rsidRPr="00EF5447" w:rsidRDefault="00C559E3" w:rsidP="00C559E3">
            <w:pPr>
              <w:pStyle w:val="TAC"/>
            </w:pPr>
            <w:r w:rsidRPr="00EF5447">
              <w:t>23</w:t>
            </w:r>
          </w:p>
        </w:tc>
        <w:tc>
          <w:tcPr>
            <w:tcW w:w="1852" w:type="dxa"/>
          </w:tcPr>
          <w:p w14:paraId="5EB8FAF5" w14:textId="77777777" w:rsidR="00C559E3" w:rsidRPr="00EF5447" w:rsidRDefault="00C559E3" w:rsidP="00C559E3">
            <w:pPr>
              <w:pStyle w:val="TAC"/>
            </w:pPr>
            <w:r w:rsidRPr="00EF5447">
              <w:t>+2/-3</w:t>
            </w:r>
          </w:p>
        </w:tc>
      </w:tr>
      <w:tr w:rsidR="00C559E3" w:rsidRPr="00EF5447" w14:paraId="54DBD37B" w14:textId="77777777" w:rsidTr="007403F8">
        <w:trPr>
          <w:trHeight w:val="187"/>
          <w:jc w:val="center"/>
        </w:trPr>
        <w:tc>
          <w:tcPr>
            <w:tcW w:w="3440" w:type="dxa"/>
          </w:tcPr>
          <w:p w14:paraId="4FFD6BE1" w14:textId="77777777" w:rsidR="00C559E3" w:rsidRPr="00EF5447" w:rsidRDefault="00C559E3" w:rsidP="00C559E3">
            <w:pPr>
              <w:pStyle w:val="TAC"/>
              <w:rPr>
                <w:lang w:eastAsia="fi-FI"/>
              </w:rPr>
            </w:pPr>
            <w:r w:rsidRPr="00593A1A">
              <w:rPr>
                <w:lang w:eastAsia="fi-FI"/>
              </w:rPr>
              <w:t>DC_71A_n7A</w:t>
            </w:r>
          </w:p>
        </w:tc>
        <w:tc>
          <w:tcPr>
            <w:tcW w:w="1578" w:type="dxa"/>
          </w:tcPr>
          <w:p w14:paraId="48206AE2" w14:textId="77777777" w:rsidR="00C559E3" w:rsidRPr="00EF5447" w:rsidRDefault="00C559E3" w:rsidP="00C559E3">
            <w:pPr>
              <w:pStyle w:val="TAC"/>
            </w:pPr>
          </w:p>
        </w:tc>
        <w:tc>
          <w:tcPr>
            <w:tcW w:w="1481" w:type="dxa"/>
          </w:tcPr>
          <w:p w14:paraId="1EB13945" w14:textId="77777777" w:rsidR="00C559E3" w:rsidRPr="00EF5447" w:rsidRDefault="00C559E3" w:rsidP="00C559E3">
            <w:pPr>
              <w:pStyle w:val="TAC"/>
            </w:pPr>
          </w:p>
        </w:tc>
        <w:tc>
          <w:tcPr>
            <w:tcW w:w="1688" w:type="dxa"/>
          </w:tcPr>
          <w:p w14:paraId="0FEEC564" w14:textId="77777777" w:rsidR="00C559E3" w:rsidRPr="00EF5447" w:rsidRDefault="00C559E3" w:rsidP="00C559E3">
            <w:pPr>
              <w:pStyle w:val="TAC"/>
            </w:pPr>
            <w:r w:rsidRPr="00EF5447">
              <w:t>23</w:t>
            </w:r>
          </w:p>
        </w:tc>
        <w:tc>
          <w:tcPr>
            <w:tcW w:w="1852" w:type="dxa"/>
          </w:tcPr>
          <w:p w14:paraId="56173F14" w14:textId="77777777" w:rsidR="00C559E3" w:rsidRPr="00EF5447" w:rsidRDefault="00C559E3" w:rsidP="00C559E3">
            <w:pPr>
              <w:pStyle w:val="TAC"/>
            </w:pPr>
            <w:r w:rsidRPr="00EF5447">
              <w:t>+2/-3</w:t>
            </w:r>
          </w:p>
        </w:tc>
      </w:tr>
      <w:tr w:rsidR="00C559E3" w:rsidRPr="00EF5447" w14:paraId="3D726705" w14:textId="77777777" w:rsidTr="007403F8">
        <w:trPr>
          <w:trHeight w:val="187"/>
          <w:jc w:val="center"/>
        </w:trPr>
        <w:tc>
          <w:tcPr>
            <w:tcW w:w="3440" w:type="dxa"/>
          </w:tcPr>
          <w:p w14:paraId="104D0122" w14:textId="77777777" w:rsidR="00C559E3" w:rsidRPr="00593A1A" w:rsidRDefault="00C559E3" w:rsidP="00C559E3">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75313AF5" w14:textId="77777777" w:rsidR="00C559E3" w:rsidRPr="00EF5447" w:rsidRDefault="00C559E3" w:rsidP="00C559E3">
            <w:pPr>
              <w:pStyle w:val="TAC"/>
            </w:pPr>
          </w:p>
        </w:tc>
        <w:tc>
          <w:tcPr>
            <w:tcW w:w="1481" w:type="dxa"/>
          </w:tcPr>
          <w:p w14:paraId="7CAFBF63" w14:textId="77777777" w:rsidR="00C559E3" w:rsidRPr="00EF5447" w:rsidRDefault="00C559E3" w:rsidP="00C559E3">
            <w:pPr>
              <w:pStyle w:val="TAC"/>
            </w:pPr>
          </w:p>
        </w:tc>
        <w:tc>
          <w:tcPr>
            <w:tcW w:w="1688" w:type="dxa"/>
          </w:tcPr>
          <w:p w14:paraId="7D4E38DD" w14:textId="77777777" w:rsidR="00C559E3" w:rsidRPr="00EF5447" w:rsidRDefault="00C559E3" w:rsidP="00C559E3">
            <w:pPr>
              <w:pStyle w:val="TAC"/>
            </w:pPr>
            <w:r w:rsidRPr="00EF5447">
              <w:t>23</w:t>
            </w:r>
          </w:p>
        </w:tc>
        <w:tc>
          <w:tcPr>
            <w:tcW w:w="1852" w:type="dxa"/>
          </w:tcPr>
          <w:p w14:paraId="3CE878E3" w14:textId="77777777" w:rsidR="00C559E3" w:rsidRPr="00EF5447" w:rsidRDefault="00C559E3" w:rsidP="00C559E3">
            <w:pPr>
              <w:pStyle w:val="TAC"/>
            </w:pPr>
            <w:r w:rsidRPr="00EF5447">
              <w:t>+2/-3</w:t>
            </w:r>
          </w:p>
        </w:tc>
      </w:tr>
      <w:tr w:rsidR="00C559E3" w:rsidRPr="00EF5447" w14:paraId="3841DDA7" w14:textId="77777777" w:rsidTr="007403F8">
        <w:trPr>
          <w:trHeight w:val="187"/>
          <w:jc w:val="center"/>
        </w:trPr>
        <w:tc>
          <w:tcPr>
            <w:tcW w:w="3440" w:type="dxa"/>
          </w:tcPr>
          <w:p w14:paraId="68E6FA63" w14:textId="77777777" w:rsidR="00C559E3" w:rsidRPr="00EF5447" w:rsidRDefault="00C559E3" w:rsidP="00C559E3">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020A46D" w14:textId="77777777" w:rsidR="00C559E3" w:rsidRPr="00EF5447" w:rsidRDefault="00C559E3" w:rsidP="00C559E3">
            <w:pPr>
              <w:pStyle w:val="TAC"/>
            </w:pPr>
          </w:p>
        </w:tc>
        <w:tc>
          <w:tcPr>
            <w:tcW w:w="1481" w:type="dxa"/>
          </w:tcPr>
          <w:p w14:paraId="7F5091C1" w14:textId="77777777" w:rsidR="00C559E3" w:rsidRPr="00EF5447" w:rsidRDefault="00C559E3" w:rsidP="00C559E3">
            <w:pPr>
              <w:pStyle w:val="TAC"/>
            </w:pPr>
          </w:p>
        </w:tc>
        <w:tc>
          <w:tcPr>
            <w:tcW w:w="1688" w:type="dxa"/>
          </w:tcPr>
          <w:p w14:paraId="50F4A71A" w14:textId="77777777" w:rsidR="00C559E3" w:rsidRPr="00EF5447" w:rsidRDefault="00C559E3" w:rsidP="00C559E3">
            <w:pPr>
              <w:pStyle w:val="TAC"/>
            </w:pPr>
            <w:r w:rsidRPr="00EF5447">
              <w:t>23</w:t>
            </w:r>
          </w:p>
        </w:tc>
        <w:tc>
          <w:tcPr>
            <w:tcW w:w="1852" w:type="dxa"/>
          </w:tcPr>
          <w:p w14:paraId="54BB809D" w14:textId="77777777" w:rsidR="00C559E3" w:rsidRPr="00EF5447" w:rsidRDefault="00C559E3" w:rsidP="00C559E3">
            <w:pPr>
              <w:pStyle w:val="TAC"/>
            </w:pPr>
            <w:r w:rsidRPr="00EF5447">
              <w:t>+2/-3</w:t>
            </w:r>
          </w:p>
        </w:tc>
      </w:tr>
      <w:tr w:rsidR="00C559E3" w:rsidRPr="00EF5447" w14:paraId="58DBB78D" w14:textId="77777777" w:rsidTr="007403F8">
        <w:trPr>
          <w:trHeight w:val="187"/>
          <w:jc w:val="center"/>
        </w:trPr>
        <w:tc>
          <w:tcPr>
            <w:tcW w:w="3440" w:type="dxa"/>
          </w:tcPr>
          <w:p w14:paraId="51E1289B"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45DFB373" w14:textId="77777777" w:rsidR="00C559E3" w:rsidRPr="00EF5447" w:rsidRDefault="00C559E3" w:rsidP="00C559E3">
            <w:pPr>
              <w:pStyle w:val="TAC"/>
            </w:pPr>
          </w:p>
        </w:tc>
        <w:tc>
          <w:tcPr>
            <w:tcW w:w="1481" w:type="dxa"/>
          </w:tcPr>
          <w:p w14:paraId="31F42742" w14:textId="77777777" w:rsidR="00C559E3" w:rsidRPr="00EF5447" w:rsidRDefault="00C559E3" w:rsidP="00C559E3">
            <w:pPr>
              <w:pStyle w:val="TAC"/>
            </w:pPr>
          </w:p>
        </w:tc>
        <w:tc>
          <w:tcPr>
            <w:tcW w:w="1688" w:type="dxa"/>
          </w:tcPr>
          <w:p w14:paraId="7E92D8B4" w14:textId="77777777" w:rsidR="00C559E3" w:rsidRPr="00EF5447" w:rsidRDefault="00C559E3" w:rsidP="00C559E3">
            <w:pPr>
              <w:pStyle w:val="TAC"/>
            </w:pPr>
            <w:r w:rsidRPr="00EF5447">
              <w:t>23</w:t>
            </w:r>
          </w:p>
        </w:tc>
        <w:tc>
          <w:tcPr>
            <w:tcW w:w="1852" w:type="dxa"/>
          </w:tcPr>
          <w:p w14:paraId="62906767" w14:textId="77777777" w:rsidR="00C559E3" w:rsidRPr="00EF5447" w:rsidRDefault="00C559E3" w:rsidP="00C559E3">
            <w:pPr>
              <w:pStyle w:val="TAC"/>
            </w:pPr>
            <w:r w:rsidRPr="00EF5447">
              <w:t>+2/-3</w:t>
            </w:r>
          </w:p>
        </w:tc>
      </w:tr>
      <w:tr w:rsidR="00C559E3" w:rsidRPr="00EF5447" w14:paraId="68A0B32D" w14:textId="77777777" w:rsidTr="007403F8">
        <w:trPr>
          <w:trHeight w:val="187"/>
          <w:jc w:val="center"/>
        </w:trPr>
        <w:tc>
          <w:tcPr>
            <w:tcW w:w="3440" w:type="dxa"/>
          </w:tcPr>
          <w:p w14:paraId="001D93F6" w14:textId="77777777" w:rsidR="00C559E3" w:rsidRPr="00EF5447" w:rsidRDefault="00C559E3" w:rsidP="00C559E3">
            <w:pPr>
              <w:pStyle w:val="TAC"/>
              <w:rPr>
                <w:szCs w:val="18"/>
                <w:lang w:eastAsia="fi-FI"/>
              </w:rPr>
            </w:pPr>
            <w:r>
              <w:rPr>
                <w:lang w:val="fi-FI" w:eastAsia="fi-FI"/>
              </w:rPr>
              <w:t>DC_71A_n41A</w:t>
            </w:r>
          </w:p>
        </w:tc>
        <w:tc>
          <w:tcPr>
            <w:tcW w:w="1578" w:type="dxa"/>
          </w:tcPr>
          <w:p w14:paraId="09C201E3" w14:textId="77777777" w:rsidR="00C559E3" w:rsidRPr="00EF5447" w:rsidRDefault="00C559E3" w:rsidP="00C559E3">
            <w:pPr>
              <w:pStyle w:val="TAC"/>
            </w:pPr>
          </w:p>
        </w:tc>
        <w:tc>
          <w:tcPr>
            <w:tcW w:w="1481" w:type="dxa"/>
          </w:tcPr>
          <w:p w14:paraId="72CF19CF" w14:textId="77777777" w:rsidR="00C559E3" w:rsidRPr="00EF5447" w:rsidRDefault="00C559E3" w:rsidP="00C559E3">
            <w:pPr>
              <w:pStyle w:val="TAC"/>
            </w:pPr>
          </w:p>
        </w:tc>
        <w:tc>
          <w:tcPr>
            <w:tcW w:w="1688" w:type="dxa"/>
            <w:vAlign w:val="center"/>
          </w:tcPr>
          <w:p w14:paraId="0E1E1932" w14:textId="77777777" w:rsidR="00C559E3" w:rsidRPr="00EF5447" w:rsidRDefault="00C559E3" w:rsidP="00C559E3">
            <w:pPr>
              <w:pStyle w:val="TAC"/>
            </w:pPr>
            <w:r w:rsidRPr="00E725F8">
              <w:t>23</w:t>
            </w:r>
          </w:p>
        </w:tc>
        <w:tc>
          <w:tcPr>
            <w:tcW w:w="1852" w:type="dxa"/>
            <w:vAlign w:val="center"/>
          </w:tcPr>
          <w:p w14:paraId="33B95939" w14:textId="77777777" w:rsidR="00C559E3" w:rsidRPr="00EF5447" w:rsidRDefault="00C559E3" w:rsidP="00C559E3">
            <w:pPr>
              <w:pStyle w:val="TAC"/>
            </w:pPr>
            <w:r w:rsidRPr="00E725F8">
              <w:t>+2/-3</w:t>
            </w:r>
          </w:p>
        </w:tc>
      </w:tr>
      <w:tr w:rsidR="00C559E3" w:rsidRPr="00EF5447" w14:paraId="121F19CB" w14:textId="77777777" w:rsidTr="007403F8">
        <w:trPr>
          <w:trHeight w:val="187"/>
          <w:jc w:val="center"/>
        </w:trPr>
        <w:tc>
          <w:tcPr>
            <w:tcW w:w="3440" w:type="dxa"/>
          </w:tcPr>
          <w:p w14:paraId="7806AC85" w14:textId="77777777" w:rsidR="00C559E3" w:rsidRPr="00EF5447" w:rsidRDefault="00C559E3" w:rsidP="00C559E3">
            <w:pPr>
              <w:pStyle w:val="TAC"/>
              <w:rPr>
                <w:lang w:eastAsia="fi-FI"/>
              </w:rPr>
            </w:pPr>
            <w:r w:rsidRPr="00EF5447">
              <w:rPr>
                <w:szCs w:val="18"/>
                <w:lang w:eastAsia="fi-FI"/>
              </w:rPr>
              <w:t>DC_71A_n48A</w:t>
            </w:r>
          </w:p>
        </w:tc>
        <w:tc>
          <w:tcPr>
            <w:tcW w:w="1578" w:type="dxa"/>
          </w:tcPr>
          <w:p w14:paraId="33156F17" w14:textId="77777777" w:rsidR="00C559E3" w:rsidRPr="00EF5447" w:rsidRDefault="00C559E3" w:rsidP="00C559E3">
            <w:pPr>
              <w:pStyle w:val="TAC"/>
            </w:pPr>
          </w:p>
        </w:tc>
        <w:tc>
          <w:tcPr>
            <w:tcW w:w="1481" w:type="dxa"/>
          </w:tcPr>
          <w:p w14:paraId="58539A19" w14:textId="77777777" w:rsidR="00C559E3" w:rsidRPr="00EF5447" w:rsidRDefault="00C559E3" w:rsidP="00C559E3">
            <w:pPr>
              <w:pStyle w:val="TAC"/>
            </w:pPr>
          </w:p>
        </w:tc>
        <w:tc>
          <w:tcPr>
            <w:tcW w:w="1688" w:type="dxa"/>
          </w:tcPr>
          <w:p w14:paraId="1A4B9BA2" w14:textId="77777777" w:rsidR="00C559E3" w:rsidRPr="00EF5447" w:rsidRDefault="00C559E3" w:rsidP="00C559E3">
            <w:pPr>
              <w:pStyle w:val="TAC"/>
            </w:pPr>
            <w:r w:rsidRPr="00EF5447">
              <w:t>23</w:t>
            </w:r>
          </w:p>
        </w:tc>
        <w:tc>
          <w:tcPr>
            <w:tcW w:w="1852" w:type="dxa"/>
          </w:tcPr>
          <w:p w14:paraId="619E5491" w14:textId="77777777" w:rsidR="00C559E3" w:rsidRPr="00EF5447" w:rsidRDefault="00C559E3" w:rsidP="00C559E3">
            <w:pPr>
              <w:pStyle w:val="TAC"/>
            </w:pPr>
            <w:r w:rsidRPr="00EF5447">
              <w:t>+2/-3</w:t>
            </w:r>
          </w:p>
        </w:tc>
      </w:tr>
      <w:tr w:rsidR="00C559E3" w:rsidRPr="00EF5447" w14:paraId="4DBC6FC3" w14:textId="77777777" w:rsidTr="007403F8">
        <w:trPr>
          <w:trHeight w:val="187"/>
          <w:jc w:val="center"/>
        </w:trPr>
        <w:tc>
          <w:tcPr>
            <w:tcW w:w="3440" w:type="dxa"/>
          </w:tcPr>
          <w:p w14:paraId="4E2D2F6D" w14:textId="77777777" w:rsidR="00C559E3" w:rsidRPr="00EF5447" w:rsidRDefault="00C559E3" w:rsidP="00C559E3">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68148A8" w14:textId="77777777" w:rsidR="00C559E3" w:rsidRPr="00EF5447" w:rsidRDefault="00C559E3" w:rsidP="00C559E3">
            <w:pPr>
              <w:pStyle w:val="TAC"/>
            </w:pPr>
          </w:p>
        </w:tc>
        <w:tc>
          <w:tcPr>
            <w:tcW w:w="1481" w:type="dxa"/>
          </w:tcPr>
          <w:p w14:paraId="18CD29A1" w14:textId="77777777" w:rsidR="00C559E3" w:rsidRPr="00EF5447" w:rsidRDefault="00C559E3" w:rsidP="00C559E3">
            <w:pPr>
              <w:pStyle w:val="TAC"/>
            </w:pPr>
          </w:p>
        </w:tc>
        <w:tc>
          <w:tcPr>
            <w:tcW w:w="1688" w:type="dxa"/>
          </w:tcPr>
          <w:p w14:paraId="11C2BBBD" w14:textId="77777777" w:rsidR="00C559E3" w:rsidRPr="00EF5447" w:rsidRDefault="00C559E3" w:rsidP="00C559E3">
            <w:pPr>
              <w:pStyle w:val="TAC"/>
            </w:pPr>
            <w:r w:rsidRPr="00EF5447">
              <w:t>23</w:t>
            </w:r>
          </w:p>
        </w:tc>
        <w:tc>
          <w:tcPr>
            <w:tcW w:w="1852" w:type="dxa"/>
          </w:tcPr>
          <w:p w14:paraId="76A9089D" w14:textId="77777777" w:rsidR="00C559E3" w:rsidRPr="00EF5447" w:rsidRDefault="00C559E3" w:rsidP="00C559E3">
            <w:pPr>
              <w:pStyle w:val="TAC"/>
            </w:pPr>
            <w:r w:rsidRPr="00EF5447">
              <w:t>+2/-3</w:t>
            </w:r>
          </w:p>
        </w:tc>
      </w:tr>
      <w:tr w:rsidR="00C559E3" w:rsidRPr="00EF5447" w14:paraId="21DDB649" w14:textId="77777777" w:rsidTr="007403F8">
        <w:trPr>
          <w:trHeight w:val="187"/>
          <w:jc w:val="center"/>
        </w:trPr>
        <w:tc>
          <w:tcPr>
            <w:tcW w:w="3440" w:type="dxa"/>
            <w:vAlign w:val="center"/>
          </w:tcPr>
          <w:p w14:paraId="511867ED" w14:textId="77777777" w:rsidR="00C559E3" w:rsidRPr="00EF5447" w:rsidRDefault="00C559E3" w:rsidP="00C559E3">
            <w:pPr>
              <w:pStyle w:val="TAC"/>
              <w:rPr>
                <w:szCs w:val="18"/>
                <w:lang w:eastAsia="fi-FI"/>
              </w:rPr>
            </w:pPr>
            <w:r>
              <w:rPr>
                <w:lang w:val="fi-FI" w:eastAsia="fi-FI"/>
              </w:rPr>
              <w:t>DC_71A_n77A</w:t>
            </w:r>
          </w:p>
        </w:tc>
        <w:tc>
          <w:tcPr>
            <w:tcW w:w="1578" w:type="dxa"/>
            <w:vAlign w:val="center"/>
          </w:tcPr>
          <w:p w14:paraId="3057D201" w14:textId="77777777" w:rsidR="00C559E3" w:rsidRPr="00EF5447" w:rsidRDefault="00C559E3" w:rsidP="00C559E3">
            <w:pPr>
              <w:pStyle w:val="TAC"/>
            </w:pPr>
            <w:r>
              <w:rPr>
                <w:lang w:eastAsia="fi-FI"/>
              </w:rPr>
              <w:t>26</w:t>
            </w:r>
            <w:r>
              <w:rPr>
                <w:vertAlign w:val="superscript"/>
                <w:lang w:eastAsia="fi-FI"/>
              </w:rPr>
              <w:t>6</w:t>
            </w:r>
          </w:p>
        </w:tc>
        <w:tc>
          <w:tcPr>
            <w:tcW w:w="1481" w:type="dxa"/>
            <w:vAlign w:val="center"/>
          </w:tcPr>
          <w:p w14:paraId="34204136" w14:textId="77777777" w:rsidR="00C559E3" w:rsidRPr="00EF5447" w:rsidRDefault="00C559E3" w:rsidP="00C559E3">
            <w:pPr>
              <w:pStyle w:val="TAC"/>
            </w:pPr>
            <w:r>
              <w:rPr>
                <w:lang w:eastAsia="fi-FI"/>
              </w:rPr>
              <w:t>+2/-3</w:t>
            </w:r>
          </w:p>
        </w:tc>
        <w:tc>
          <w:tcPr>
            <w:tcW w:w="1688" w:type="dxa"/>
            <w:vAlign w:val="center"/>
          </w:tcPr>
          <w:p w14:paraId="54728E15" w14:textId="77777777" w:rsidR="00C559E3" w:rsidRPr="00EF5447" w:rsidRDefault="00C559E3" w:rsidP="00C559E3">
            <w:pPr>
              <w:pStyle w:val="TAC"/>
            </w:pPr>
            <w:r>
              <w:rPr>
                <w:lang w:eastAsia="fi-FI"/>
              </w:rPr>
              <w:t>23</w:t>
            </w:r>
          </w:p>
        </w:tc>
        <w:tc>
          <w:tcPr>
            <w:tcW w:w="1852" w:type="dxa"/>
            <w:vAlign w:val="center"/>
          </w:tcPr>
          <w:p w14:paraId="49C190D2" w14:textId="77777777" w:rsidR="00C559E3" w:rsidRPr="00EF5447" w:rsidRDefault="00C559E3" w:rsidP="00C559E3">
            <w:pPr>
              <w:pStyle w:val="TAC"/>
            </w:pPr>
            <w:r>
              <w:rPr>
                <w:lang w:eastAsia="fi-FI"/>
              </w:rPr>
              <w:t>+2/-3</w:t>
            </w:r>
          </w:p>
        </w:tc>
      </w:tr>
      <w:tr w:rsidR="00C559E3" w:rsidRPr="00EF5447" w14:paraId="6A259704" w14:textId="77777777" w:rsidTr="007403F8">
        <w:trPr>
          <w:trHeight w:val="187"/>
          <w:jc w:val="center"/>
        </w:trPr>
        <w:tc>
          <w:tcPr>
            <w:tcW w:w="3440" w:type="dxa"/>
          </w:tcPr>
          <w:p w14:paraId="51A6DADF" w14:textId="77777777" w:rsidR="00C559E3" w:rsidRPr="00EF5447" w:rsidRDefault="00C559E3" w:rsidP="00C559E3">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9277A60" w14:textId="77777777" w:rsidR="00C559E3" w:rsidRPr="00EF5447" w:rsidRDefault="00C559E3" w:rsidP="00C559E3">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A8E74CA" w14:textId="77777777" w:rsidR="00C559E3" w:rsidRPr="00EF5447" w:rsidRDefault="00C559E3" w:rsidP="00C559E3">
            <w:pPr>
              <w:pStyle w:val="TAC"/>
            </w:pPr>
            <w:r w:rsidRPr="00EF5447">
              <w:rPr>
                <w:rFonts w:eastAsia="MS Mincho"/>
              </w:rPr>
              <w:t>+2/-3</w:t>
            </w:r>
          </w:p>
        </w:tc>
        <w:tc>
          <w:tcPr>
            <w:tcW w:w="1688" w:type="dxa"/>
          </w:tcPr>
          <w:p w14:paraId="562340E6" w14:textId="77777777" w:rsidR="00C559E3" w:rsidRPr="00EF5447" w:rsidRDefault="00C559E3" w:rsidP="00C559E3">
            <w:pPr>
              <w:pStyle w:val="TAC"/>
            </w:pPr>
            <w:r w:rsidRPr="00EF5447">
              <w:t>23</w:t>
            </w:r>
          </w:p>
        </w:tc>
        <w:tc>
          <w:tcPr>
            <w:tcW w:w="1852" w:type="dxa"/>
          </w:tcPr>
          <w:p w14:paraId="217D9764" w14:textId="77777777" w:rsidR="00C559E3" w:rsidRPr="00EF5447" w:rsidRDefault="00C559E3" w:rsidP="00C559E3">
            <w:pPr>
              <w:pStyle w:val="TAC"/>
            </w:pPr>
            <w:r w:rsidRPr="00EF5447">
              <w:t>+2/-3</w:t>
            </w:r>
          </w:p>
        </w:tc>
      </w:tr>
      <w:tr w:rsidR="00C559E3" w:rsidRPr="00EF5447" w14:paraId="2ACC6F55" w14:textId="77777777" w:rsidTr="007403F8">
        <w:trPr>
          <w:trHeight w:val="187"/>
          <w:jc w:val="center"/>
        </w:trPr>
        <w:tc>
          <w:tcPr>
            <w:tcW w:w="10039" w:type="dxa"/>
            <w:gridSpan w:val="5"/>
          </w:tcPr>
          <w:p w14:paraId="3F1F5D6E" w14:textId="77777777" w:rsidR="00C559E3" w:rsidRPr="00EF5447" w:rsidRDefault="00C559E3" w:rsidP="00C559E3">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1500ACC" w14:textId="77777777" w:rsidR="00C559E3" w:rsidRPr="00EF5447" w:rsidRDefault="00C559E3" w:rsidP="00C559E3">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66BAF2AC" w14:textId="77777777" w:rsidR="00C559E3" w:rsidRPr="00EF5447" w:rsidRDefault="00C559E3" w:rsidP="00C559E3">
            <w:pPr>
              <w:pStyle w:val="TAN"/>
            </w:pPr>
            <w:r w:rsidRPr="00EF5447">
              <w:t>NOTE 3:</w:t>
            </w:r>
            <w:r w:rsidRPr="00EF5447">
              <w:tab/>
              <w:t>For inter-band EN-DC the maximum power requirement should apply to the total transmitted power over all component carriers (per UE).</w:t>
            </w:r>
          </w:p>
          <w:p w14:paraId="2CFCA406" w14:textId="77777777" w:rsidR="00C559E3" w:rsidRPr="00EF5447" w:rsidRDefault="00C559E3" w:rsidP="00C559E3">
            <w:pPr>
              <w:pStyle w:val="TAN"/>
            </w:pPr>
            <w:r w:rsidRPr="00EF5447">
              <w:t>NOTE 4:</w:t>
            </w:r>
            <w:r w:rsidRPr="00EF5447">
              <w:tab/>
              <w:t>Power Class 3 is the default power class unless otherwise stated.</w:t>
            </w:r>
          </w:p>
          <w:p w14:paraId="732D5776" w14:textId="77777777" w:rsidR="00C559E3" w:rsidRPr="00EF5447" w:rsidRDefault="00C559E3" w:rsidP="00C559E3">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D814F8A" w14:textId="77777777" w:rsidR="00C559E3" w:rsidRDefault="00C559E3" w:rsidP="00C559E3">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4D53CC5" w14:textId="77777777" w:rsidR="00C559E3" w:rsidRDefault="00C559E3" w:rsidP="00C559E3">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13893107" w14:textId="77777777" w:rsidR="00C559E3" w:rsidRDefault="00C559E3" w:rsidP="00C559E3">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112A9CC2" w14:textId="77777777" w:rsidR="00C559E3" w:rsidRPr="00EF5447" w:rsidRDefault="00C559E3" w:rsidP="00C559E3">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7FD7D3D6" w14:textId="77777777" w:rsidR="00C559E3" w:rsidRPr="00EF5447" w:rsidRDefault="00C559E3" w:rsidP="00C559E3">
      <w:pPr>
        <w:keepNext/>
        <w:rPr>
          <w:lang w:eastAsia="zh-CN"/>
        </w:rPr>
      </w:pPr>
    </w:p>
    <w:p w14:paraId="15E6AF48" w14:textId="77777777" w:rsidR="00C559E3" w:rsidRPr="00EF5447" w:rsidRDefault="00C559E3" w:rsidP="00C559E3">
      <w:pPr>
        <w:keepNext/>
      </w:pPr>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4DDF1E45" w14:textId="77777777" w:rsidR="00C559E3" w:rsidRPr="00EF5447" w:rsidRDefault="00C559E3" w:rsidP="00C559E3">
      <w:pPr>
        <w:pStyle w:val="B20"/>
        <w:keepNext/>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39910FD" w14:textId="77777777" w:rsidR="00C559E3" w:rsidRPr="00EF5447" w:rsidRDefault="00C559E3" w:rsidP="00C559E3">
      <w:pPr>
        <w:pStyle w:val="B20"/>
        <w:keepNext/>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22D7E2C" w14:textId="77777777" w:rsidR="00C559E3" w:rsidRPr="00EF5447" w:rsidRDefault="00C559E3" w:rsidP="00C559E3">
      <w:pPr>
        <w:pStyle w:val="B20"/>
        <w:keepNext/>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64E23AB" w14:textId="77777777" w:rsidR="00C559E3" w:rsidRPr="00EF5447" w:rsidRDefault="00C559E3" w:rsidP="00C559E3">
      <w:pPr>
        <w:pStyle w:val="B20"/>
        <w:keepNext/>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3EBB2E1D" w14:textId="77777777" w:rsidR="00C559E3" w:rsidRPr="00EF5447" w:rsidRDefault="00C559E3" w:rsidP="00C559E3">
      <w:pPr>
        <w:pStyle w:val="B20"/>
        <w:keepNext/>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2DE4E3F4" w14:textId="77777777" w:rsidR="00C559E3" w:rsidRPr="00EF5447" w:rsidRDefault="00C559E3" w:rsidP="00C559E3">
      <w:pPr>
        <w:pStyle w:val="B20"/>
        <w:keepNext/>
        <w:ind w:leftChars="100" w:left="600" w:hangingChars="200" w:hanging="400"/>
        <w:rPr>
          <w:szCs w:val="22"/>
          <w:lang w:eastAsia="zh-CN"/>
        </w:rPr>
      </w:pPr>
      <w:r w:rsidRPr="00EF5447">
        <w:lastRenderedPageBreak/>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4109E42D" w14:textId="77777777" w:rsidR="00C559E3" w:rsidRPr="00EF5447" w:rsidRDefault="00C559E3" w:rsidP="00C559E3">
      <w:pPr>
        <w:pStyle w:val="B20"/>
        <w:keepNext/>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338378B3" w14:textId="77777777" w:rsidR="00C559E3" w:rsidRPr="00EF5447" w:rsidRDefault="00C559E3" w:rsidP="00C559E3">
      <w:pPr>
        <w:keepNext/>
      </w:pPr>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55BA4983" w14:textId="77777777" w:rsidR="00C559E3" w:rsidRPr="00EF5447" w:rsidRDefault="00C559E3" w:rsidP="00C559E3">
      <w:pPr>
        <w:pStyle w:val="B20"/>
        <w:keepNext/>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66A3024D" w14:textId="77777777" w:rsidR="00C559E3" w:rsidRPr="00EF5447" w:rsidRDefault="00C559E3" w:rsidP="00C559E3">
      <w:pPr>
        <w:pStyle w:val="B20"/>
        <w:keepNext/>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69C2A67" w14:textId="77777777" w:rsidR="00C559E3" w:rsidRPr="00EF5447" w:rsidRDefault="00C559E3" w:rsidP="00C559E3">
      <w:pPr>
        <w:pStyle w:val="B20"/>
        <w:keepNext/>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00137083" w14:textId="77777777" w:rsidR="00C559E3" w:rsidRPr="00EF5447" w:rsidRDefault="00C559E3" w:rsidP="00C559E3">
      <w:pPr>
        <w:pStyle w:val="B30"/>
        <w:keepNext/>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4D002D2" w14:textId="77777777" w:rsidR="00C559E3" w:rsidRPr="00EF5447" w:rsidRDefault="00C559E3" w:rsidP="00C559E3">
      <w:pPr>
        <w:pStyle w:val="B20"/>
        <w:keepNext/>
      </w:pPr>
      <w:r w:rsidRPr="00EF5447">
        <w:t>–</w:t>
      </w:r>
      <w:r w:rsidRPr="00EF5447">
        <w:tab/>
      </w:r>
      <w:proofErr w:type="gramStart"/>
      <w:r w:rsidRPr="00EF5447">
        <w:t>else</w:t>
      </w:r>
      <w:proofErr w:type="gramEnd"/>
    </w:p>
    <w:p w14:paraId="3B08F2BB" w14:textId="77777777" w:rsidR="00C559E3" w:rsidRPr="00EF5447" w:rsidRDefault="00C559E3" w:rsidP="00C559E3">
      <w:pPr>
        <w:pStyle w:val="B30"/>
        <w:keepNext/>
      </w:pPr>
      <w:r w:rsidRPr="00EF5447">
        <w:t>–</w:t>
      </w:r>
      <w:r w:rsidRPr="00EF5447">
        <w:tab/>
        <w:t>shall apply all requirements for the default power class and set the configured transmitted power as specified sub-clause 6.2B.4;</w:t>
      </w:r>
    </w:p>
    <w:p w14:paraId="6154B928" w14:textId="77777777" w:rsidR="00C559E3" w:rsidRPr="00EF5447" w:rsidRDefault="00C559E3" w:rsidP="00C559E3">
      <w:pPr>
        <w:pStyle w:val="B20"/>
        <w:keepNext/>
        <w:ind w:leftChars="200" w:left="800" w:hangingChars="200" w:hanging="400"/>
      </w:pPr>
      <w:proofErr w:type="gramStart"/>
      <w:r w:rsidRPr="00EF5447">
        <w:t>else</w:t>
      </w:r>
      <w:proofErr w:type="gramEnd"/>
    </w:p>
    <w:p w14:paraId="0A501744" w14:textId="77777777" w:rsidR="00C559E3" w:rsidRDefault="00C559E3" w:rsidP="00C559E3">
      <w:pPr>
        <w:pStyle w:val="B30"/>
        <w:keepNext/>
        <w:rPr>
          <w:lang w:eastAsia="zh-TW"/>
        </w:rPr>
      </w:pPr>
      <w:r w:rsidRPr="00EF5447">
        <w:t>–</w:t>
      </w:r>
      <w:r w:rsidRPr="00EF5447">
        <w:tab/>
        <w:t>shall apply all requirements for the supported power class and set the configured transmitted power as specified sub-clause 6.2B.4;</w:t>
      </w:r>
    </w:p>
    <w:p w14:paraId="3D99361D" w14:textId="77777777" w:rsidR="00C559E3" w:rsidRPr="00EF5447" w:rsidRDefault="00C559E3" w:rsidP="00C559E3">
      <w:pPr>
        <w:pStyle w:val="B30"/>
        <w:keepNext/>
        <w:rPr>
          <w:lang w:eastAsia="zh-TW"/>
        </w:rPr>
      </w:pPr>
    </w:p>
    <w:p w14:paraId="06BA050B" w14:textId="561DE058" w:rsidR="0068405D" w:rsidRPr="009D5B29" w:rsidRDefault="0068405D" w:rsidP="00C559E3">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30F7E0D" w14:textId="77777777" w:rsidR="00C559E3" w:rsidRPr="00EF5447" w:rsidRDefault="00C559E3" w:rsidP="00C559E3">
      <w:pPr>
        <w:pStyle w:val="6"/>
      </w:pPr>
      <w:bookmarkStart w:id="558" w:name="_Toc29807306"/>
      <w:bookmarkStart w:id="559" w:name="_Toc36649020"/>
      <w:bookmarkStart w:id="560" w:name="_Toc36651745"/>
      <w:bookmarkStart w:id="561" w:name="_Toc37256679"/>
      <w:bookmarkStart w:id="562" w:name="_Toc37257020"/>
      <w:bookmarkStart w:id="563" w:name="_Toc45890767"/>
      <w:bookmarkStart w:id="564" w:name="_Toc45891991"/>
      <w:bookmarkStart w:id="565" w:name="_Toc45892401"/>
      <w:bookmarkStart w:id="566" w:name="_Toc45892811"/>
      <w:bookmarkStart w:id="567" w:name="_Toc52353225"/>
      <w:bookmarkStart w:id="568" w:name="_Toc53175048"/>
      <w:bookmarkStart w:id="569" w:name="_Toc61378387"/>
      <w:bookmarkStart w:id="570" w:name="_Toc61378862"/>
      <w:bookmarkStart w:id="571" w:name="_Toc67954055"/>
      <w:bookmarkStart w:id="572" w:name="_Toc68733722"/>
      <w:bookmarkStart w:id="573" w:name="_Toc68785038"/>
      <w:bookmarkStart w:id="574" w:name="_Toc76736998"/>
      <w:bookmarkStart w:id="575" w:name="_Toc77241410"/>
      <w:bookmarkStart w:id="576" w:name="_Toc77241915"/>
      <w:bookmarkStart w:id="577" w:name="_Toc83743291"/>
      <w:bookmarkStart w:id="578" w:name="_Toc83909812"/>
      <w:bookmarkStart w:id="579" w:name="_Toc91071779"/>
      <w:bookmarkStart w:id="580"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End w:id="580"/>
    <w:p w14:paraId="5463696D" w14:textId="77777777" w:rsidR="00C559E3" w:rsidRDefault="00C559E3" w:rsidP="00C559E3">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
      <w:tr w:rsidR="00C559E3" w:rsidRPr="00EF5447" w14:paraId="47A5D9F6" w14:textId="77777777" w:rsidTr="007403F8">
        <w:trPr>
          <w:trHeight w:val="187"/>
          <w:tblHeader/>
          <w:jc w:val="center"/>
        </w:trPr>
        <w:tc>
          <w:tcPr>
            <w:tcW w:w="5000" w:type="pct"/>
            <w:gridSpan w:val="8"/>
            <w:tcBorders>
              <w:bottom w:val="single" w:sz="4" w:space="0" w:color="auto"/>
            </w:tcBorders>
            <w:shd w:val="clear" w:color="auto" w:fill="auto"/>
          </w:tcPr>
          <w:p w14:paraId="04D056FD" w14:textId="77777777" w:rsidR="00C559E3" w:rsidRPr="00CE4BC7" w:rsidRDefault="00C559E3" w:rsidP="00C559E3">
            <w:pPr>
              <w:pStyle w:val="TAH"/>
              <w:rPr>
                <w:lang w:eastAsia="ja-JP"/>
              </w:rPr>
            </w:pPr>
            <w:r w:rsidRPr="00CE4BC7">
              <w:rPr>
                <w:lang w:eastAsia="ja-JP"/>
              </w:rPr>
              <w:t>NR or E-UTRA Band / Channel bandwidth / NRB / MSD</w:t>
            </w:r>
          </w:p>
        </w:tc>
      </w:tr>
      <w:tr w:rsidR="00C559E3" w:rsidRPr="00EF5447" w14:paraId="48F6647B" w14:textId="77777777" w:rsidTr="007403F8">
        <w:trPr>
          <w:trHeight w:val="187"/>
          <w:tblHeader/>
          <w:jc w:val="center"/>
        </w:trPr>
        <w:tc>
          <w:tcPr>
            <w:tcW w:w="1366" w:type="pct"/>
            <w:tcBorders>
              <w:bottom w:val="single" w:sz="4" w:space="0" w:color="auto"/>
            </w:tcBorders>
            <w:shd w:val="clear" w:color="auto" w:fill="auto"/>
          </w:tcPr>
          <w:p w14:paraId="40A79918" w14:textId="77777777" w:rsidR="00C559E3" w:rsidRPr="00EF5447" w:rsidRDefault="00C559E3" w:rsidP="00C559E3">
            <w:pPr>
              <w:pStyle w:val="TAH"/>
            </w:pPr>
            <w:r w:rsidRPr="00EF5447">
              <w:rPr>
                <w:lang w:eastAsia="ja-JP"/>
              </w:rPr>
              <w:t>EN-DC</w:t>
            </w:r>
          </w:p>
          <w:p w14:paraId="78A908AE" w14:textId="77777777" w:rsidR="00C559E3" w:rsidRPr="00EF5447" w:rsidRDefault="00C559E3" w:rsidP="00C559E3">
            <w:pPr>
              <w:pStyle w:val="TAH"/>
              <w:rPr>
                <w:lang w:eastAsia="ja-JP"/>
              </w:rPr>
            </w:pPr>
            <w:r w:rsidRPr="00EF5447">
              <w:t>Configuration</w:t>
            </w:r>
          </w:p>
        </w:tc>
        <w:tc>
          <w:tcPr>
            <w:tcW w:w="563" w:type="pct"/>
            <w:tcBorders>
              <w:bottom w:val="single" w:sz="4" w:space="0" w:color="auto"/>
            </w:tcBorders>
            <w:shd w:val="clear" w:color="auto" w:fill="auto"/>
          </w:tcPr>
          <w:p w14:paraId="07BEE8AF" w14:textId="77777777" w:rsidR="00C559E3" w:rsidRPr="00EF5447" w:rsidRDefault="00C559E3" w:rsidP="00C559E3">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1F14396" w14:textId="77777777" w:rsidR="00C559E3" w:rsidRPr="00EF5447" w:rsidRDefault="00C559E3" w:rsidP="00C559E3">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FBAAC4E" w14:textId="77777777" w:rsidR="00C559E3" w:rsidRPr="00EF5447" w:rsidRDefault="00C559E3" w:rsidP="00C559E3">
            <w:pPr>
              <w:pStyle w:val="TAH"/>
            </w:pPr>
            <w:r w:rsidRPr="00EF5447">
              <w:t xml:space="preserve">UL/DL BW </w:t>
            </w:r>
            <w:r w:rsidRPr="00EF5447">
              <w:br/>
              <w:t>(MHz)</w:t>
            </w:r>
          </w:p>
        </w:tc>
        <w:tc>
          <w:tcPr>
            <w:tcW w:w="395" w:type="pct"/>
            <w:tcBorders>
              <w:bottom w:val="single" w:sz="4" w:space="0" w:color="auto"/>
            </w:tcBorders>
            <w:shd w:val="clear" w:color="auto" w:fill="auto"/>
          </w:tcPr>
          <w:p w14:paraId="17710BDF" w14:textId="77777777" w:rsidR="00C559E3" w:rsidRPr="00EF5447" w:rsidRDefault="00C559E3" w:rsidP="00C559E3">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6E13430" w14:textId="77777777" w:rsidR="00C559E3" w:rsidRPr="00EF5447" w:rsidRDefault="00C559E3" w:rsidP="00C559E3">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89C0EE5" w14:textId="77777777" w:rsidR="00C559E3" w:rsidRPr="00EF5447" w:rsidRDefault="00C559E3" w:rsidP="00C559E3">
            <w:pPr>
              <w:pStyle w:val="TAH"/>
            </w:pPr>
            <w:r w:rsidRPr="00EF5447">
              <w:t xml:space="preserve">MSD </w:t>
            </w:r>
            <w:r w:rsidRPr="00EF5447">
              <w:br/>
              <w:t>(dB)</w:t>
            </w:r>
          </w:p>
        </w:tc>
        <w:tc>
          <w:tcPr>
            <w:tcW w:w="491" w:type="pct"/>
            <w:tcBorders>
              <w:bottom w:val="single" w:sz="4" w:space="0" w:color="auto"/>
            </w:tcBorders>
          </w:tcPr>
          <w:p w14:paraId="45F451E4" w14:textId="77777777" w:rsidR="00C559E3" w:rsidRPr="00EF5447" w:rsidRDefault="00C559E3" w:rsidP="00C559E3">
            <w:pPr>
              <w:pStyle w:val="TAH"/>
            </w:pPr>
            <w:r w:rsidRPr="00EF5447">
              <w:t>IMD order</w:t>
            </w:r>
          </w:p>
        </w:tc>
      </w:tr>
      <w:tr w:rsidR="00C559E3" w:rsidRPr="00EF5447" w14:paraId="306DC981" w14:textId="77777777" w:rsidTr="007403F8">
        <w:trPr>
          <w:trHeight w:val="187"/>
          <w:jc w:val="center"/>
        </w:trPr>
        <w:tc>
          <w:tcPr>
            <w:tcW w:w="1366" w:type="pct"/>
            <w:tcBorders>
              <w:bottom w:val="nil"/>
            </w:tcBorders>
            <w:shd w:val="clear" w:color="auto" w:fill="auto"/>
          </w:tcPr>
          <w:p w14:paraId="2F79958E" w14:textId="77777777" w:rsidR="00C559E3" w:rsidRPr="00EF5447" w:rsidRDefault="00C559E3" w:rsidP="00C559E3">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66B3E60" w14:textId="77777777" w:rsidR="00C559E3" w:rsidRPr="00EF5447" w:rsidRDefault="00C559E3" w:rsidP="00C559E3">
            <w:pPr>
              <w:pStyle w:val="TAC"/>
            </w:pPr>
            <w:r w:rsidRPr="00EF5447">
              <w:rPr>
                <w:lang w:eastAsia="zh-TW"/>
              </w:rPr>
              <w:t>1</w:t>
            </w:r>
          </w:p>
        </w:tc>
        <w:tc>
          <w:tcPr>
            <w:tcW w:w="588" w:type="pct"/>
            <w:shd w:val="clear" w:color="auto" w:fill="auto"/>
            <w:noWrap/>
          </w:tcPr>
          <w:p w14:paraId="3B44E841" w14:textId="77777777" w:rsidR="00C559E3" w:rsidRPr="00EF5447" w:rsidRDefault="00C559E3" w:rsidP="00C559E3">
            <w:pPr>
              <w:pStyle w:val="TAC"/>
            </w:pPr>
            <w:r w:rsidRPr="00EF5447">
              <w:rPr>
                <w:lang w:eastAsia="zh-TW"/>
              </w:rPr>
              <w:t>1950</w:t>
            </w:r>
          </w:p>
        </w:tc>
        <w:tc>
          <w:tcPr>
            <w:tcW w:w="503" w:type="pct"/>
            <w:shd w:val="clear" w:color="auto" w:fill="auto"/>
            <w:noWrap/>
          </w:tcPr>
          <w:p w14:paraId="5D8ED75C" w14:textId="77777777" w:rsidR="00C559E3" w:rsidRPr="00EF5447" w:rsidRDefault="00C559E3" w:rsidP="00C559E3">
            <w:pPr>
              <w:pStyle w:val="TAC"/>
            </w:pPr>
            <w:r w:rsidRPr="00EF5447">
              <w:rPr>
                <w:lang w:eastAsia="zh-TW"/>
              </w:rPr>
              <w:t>5</w:t>
            </w:r>
          </w:p>
        </w:tc>
        <w:tc>
          <w:tcPr>
            <w:tcW w:w="395" w:type="pct"/>
            <w:shd w:val="clear" w:color="auto" w:fill="auto"/>
            <w:noWrap/>
          </w:tcPr>
          <w:p w14:paraId="4BE8C4C7" w14:textId="77777777" w:rsidR="00C559E3" w:rsidRPr="00EF5447" w:rsidRDefault="00C559E3" w:rsidP="00C559E3">
            <w:pPr>
              <w:pStyle w:val="TAC"/>
            </w:pPr>
            <w:r w:rsidRPr="00EF5447">
              <w:rPr>
                <w:lang w:eastAsia="zh-TW"/>
              </w:rPr>
              <w:t>25</w:t>
            </w:r>
          </w:p>
        </w:tc>
        <w:tc>
          <w:tcPr>
            <w:tcW w:w="616" w:type="pct"/>
            <w:shd w:val="clear" w:color="auto" w:fill="auto"/>
            <w:noWrap/>
          </w:tcPr>
          <w:p w14:paraId="3BD1F6C3" w14:textId="77777777" w:rsidR="00C559E3" w:rsidRPr="00EF5447" w:rsidRDefault="00C559E3" w:rsidP="00C559E3">
            <w:pPr>
              <w:pStyle w:val="TAC"/>
            </w:pPr>
            <w:r w:rsidRPr="00EF5447">
              <w:rPr>
                <w:lang w:eastAsia="zh-TW"/>
              </w:rPr>
              <w:t>2140</w:t>
            </w:r>
          </w:p>
        </w:tc>
        <w:tc>
          <w:tcPr>
            <w:tcW w:w="478" w:type="pct"/>
            <w:shd w:val="clear" w:color="auto" w:fill="auto"/>
            <w:noWrap/>
          </w:tcPr>
          <w:p w14:paraId="00F462F9" w14:textId="77777777" w:rsidR="00C559E3" w:rsidRPr="00EF5447" w:rsidRDefault="00C559E3" w:rsidP="00C559E3">
            <w:pPr>
              <w:pStyle w:val="TAC"/>
              <w:rPr>
                <w:rFonts w:eastAsia="MS Mincho"/>
              </w:rPr>
            </w:pPr>
            <w:r w:rsidRPr="00EF5447">
              <w:rPr>
                <w:lang w:eastAsia="zh-TW"/>
              </w:rPr>
              <w:t>23</w:t>
            </w:r>
          </w:p>
        </w:tc>
        <w:tc>
          <w:tcPr>
            <w:tcW w:w="491" w:type="pct"/>
          </w:tcPr>
          <w:p w14:paraId="3A858C8D" w14:textId="77777777" w:rsidR="00C559E3" w:rsidRPr="00EF5447" w:rsidRDefault="00C559E3" w:rsidP="00C559E3">
            <w:pPr>
              <w:pStyle w:val="TAC"/>
            </w:pPr>
            <w:r w:rsidRPr="00EF5447">
              <w:rPr>
                <w:lang w:eastAsia="zh-TW"/>
              </w:rPr>
              <w:t>IMD3</w:t>
            </w:r>
          </w:p>
        </w:tc>
      </w:tr>
      <w:tr w:rsidR="00C559E3" w:rsidRPr="00EF5447" w14:paraId="55545CA9" w14:textId="77777777" w:rsidTr="007403F8">
        <w:trPr>
          <w:trHeight w:val="187"/>
          <w:jc w:val="center"/>
        </w:trPr>
        <w:tc>
          <w:tcPr>
            <w:tcW w:w="1366" w:type="pct"/>
            <w:tcBorders>
              <w:top w:val="nil"/>
              <w:bottom w:val="single" w:sz="4" w:space="0" w:color="auto"/>
            </w:tcBorders>
            <w:shd w:val="clear" w:color="auto" w:fill="auto"/>
          </w:tcPr>
          <w:p w14:paraId="7ED8155A" w14:textId="77777777" w:rsidR="00C559E3" w:rsidRPr="00EF5447" w:rsidRDefault="00C559E3" w:rsidP="00C559E3">
            <w:pPr>
              <w:pStyle w:val="TAC"/>
              <w:rPr>
                <w:rFonts w:eastAsia="MS Mincho"/>
              </w:rPr>
            </w:pPr>
          </w:p>
        </w:tc>
        <w:tc>
          <w:tcPr>
            <w:tcW w:w="563" w:type="pct"/>
            <w:shd w:val="clear" w:color="auto" w:fill="auto"/>
          </w:tcPr>
          <w:p w14:paraId="42B82671" w14:textId="77777777" w:rsidR="00C559E3" w:rsidRPr="00EF5447" w:rsidRDefault="00C559E3" w:rsidP="00C559E3">
            <w:pPr>
              <w:pStyle w:val="TAC"/>
            </w:pPr>
            <w:r w:rsidRPr="00EF5447">
              <w:rPr>
                <w:lang w:eastAsia="zh-TW"/>
              </w:rPr>
              <w:t>n3</w:t>
            </w:r>
          </w:p>
        </w:tc>
        <w:tc>
          <w:tcPr>
            <w:tcW w:w="588" w:type="pct"/>
            <w:shd w:val="clear" w:color="auto" w:fill="auto"/>
            <w:noWrap/>
          </w:tcPr>
          <w:p w14:paraId="2DA7838F" w14:textId="77777777" w:rsidR="00C559E3" w:rsidRPr="00EF5447" w:rsidRDefault="00C559E3" w:rsidP="00C559E3">
            <w:pPr>
              <w:pStyle w:val="TAC"/>
            </w:pPr>
            <w:r w:rsidRPr="00EF5447">
              <w:rPr>
                <w:lang w:eastAsia="zh-TW"/>
              </w:rPr>
              <w:t>1760</w:t>
            </w:r>
          </w:p>
        </w:tc>
        <w:tc>
          <w:tcPr>
            <w:tcW w:w="503" w:type="pct"/>
            <w:shd w:val="clear" w:color="auto" w:fill="auto"/>
            <w:noWrap/>
          </w:tcPr>
          <w:p w14:paraId="0E6EDBDF" w14:textId="77777777" w:rsidR="00C559E3" w:rsidRPr="00EF5447" w:rsidRDefault="00C559E3" w:rsidP="00C559E3">
            <w:pPr>
              <w:pStyle w:val="TAC"/>
            </w:pPr>
            <w:r w:rsidRPr="00EF5447">
              <w:rPr>
                <w:lang w:eastAsia="zh-TW"/>
              </w:rPr>
              <w:t>5</w:t>
            </w:r>
          </w:p>
        </w:tc>
        <w:tc>
          <w:tcPr>
            <w:tcW w:w="395" w:type="pct"/>
            <w:shd w:val="clear" w:color="auto" w:fill="auto"/>
            <w:noWrap/>
          </w:tcPr>
          <w:p w14:paraId="4DF5A219" w14:textId="77777777" w:rsidR="00C559E3" w:rsidRPr="00EF5447" w:rsidRDefault="00C559E3" w:rsidP="00C559E3">
            <w:pPr>
              <w:pStyle w:val="TAC"/>
            </w:pPr>
            <w:r w:rsidRPr="00EF5447">
              <w:rPr>
                <w:lang w:eastAsia="zh-TW"/>
              </w:rPr>
              <w:t>25</w:t>
            </w:r>
          </w:p>
        </w:tc>
        <w:tc>
          <w:tcPr>
            <w:tcW w:w="616" w:type="pct"/>
            <w:shd w:val="clear" w:color="auto" w:fill="auto"/>
            <w:noWrap/>
          </w:tcPr>
          <w:p w14:paraId="635879BD" w14:textId="77777777" w:rsidR="00C559E3" w:rsidRPr="00EF5447" w:rsidRDefault="00C559E3" w:rsidP="00C559E3">
            <w:pPr>
              <w:pStyle w:val="TAC"/>
            </w:pPr>
            <w:r w:rsidRPr="00EF5447">
              <w:rPr>
                <w:lang w:eastAsia="zh-TW"/>
              </w:rPr>
              <w:t>1855</w:t>
            </w:r>
          </w:p>
        </w:tc>
        <w:tc>
          <w:tcPr>
            <w:tcW w:w="478" w:type="pct"/>
            <w:shd w:val="clear" w:color="auto" w:fill="auto"/>
            <w:noWrap/>
          </w:tcPr>
          <w:p w14:paraId="54432DA3" w14:textId="77777777" w:rsidR="00C559E3" w:rsidRPr="00EF5447" w:rsidRDefault="00C559E3" w:rsidP="00C559E3">
            <w:pPr>
              <w:pStyle w:val="TAC"/>
              <w:rPr>
                <w:rFonts w:eastAsia="MS Mincho"/>
              </w:rPr>
            </w:pPr>
            <w:r w:rsidRPr="00EF5447">
              <w:rPr>
                <w:lang w:eastAsia="zh-TW"/>
              </w:rPr>
              <w:t>N/A</w:t>
            </w:r>
          </w:p>
        </w:tc>
        <w:tc>
          <w:tcPr>
            <w:tcW w:w="491" w:type="pct"/>
          </w:tcPr>
          <w:p w14:paraId="303AA839" w14:textId="77777777" w:rsidR="00C559E3" w:rsidRPr="00EF5447" w:rsidRDefault="00C559E3" w:rsidP="00C559E3">
            <w:pPr>
              <w:pStyle w:val="TAC"/>
            </w:pPr>
            <w:r w:rsidRPr="00EF5447">
              <w:rPr>
                <w:lang w:eastAsia="zh-TW"/>
              </w:rPr>
              <w:t>N/A</w:t>
            </w:r>
          </w:p>
        </w:tc>
      </w:tr>
      <w:tr w:rsidR="00C559E3" w:rsidRPr="00EF5447" w14:paraId="3D7C8F59" w14:textId="77777777" w:rsidTr="007403F8">
        <w:trPr>
          <w:trHeight w:val="187"/>
          <w:jc w:val="center"/>
        </w:trPr>
        <w:tc>
          <w:tcPr>
            <w:tcW w:w="1366" w:type="pct"/>
            <w:tcBorders>
              <w:bottom w:val="nil"/>
            </w:tcBorders>
            <w:shd w:val="clear" w:color="auto" w:fill="auto"/>
          </w:tcPr>
          <w:p w14:paraId="2073A3F3" w14:textId="77777777" w:rsidR="00C559E3" w:rsidRPr="00EF5447" w:rsidRDefault="00C559E3" w:rsidP="00C559E3">
            <w:pPr>
              <w:pStyle w:val="TAC"/>
              <w:rPr>
                <w:rFonts w:eastAsia="MS Mincho"/>
              </w:rPr>
            </w:pPr>
            <w:r>
              <w:rPr>
                <w:rFonts w:eastAsia="MS Mincho"/>
              </w:rPr>
              <w:t>DC_1C_n3</w:t>
            </w:r>
          </w:p>
        </w:tc>
        <w:tc>
          <w:tcPr>
            <w:tcW w:w="563" w:type="pct"/>
            <w:shd w:val="clear" w:color="auto" w:fill="auto"/>
          </w:tcPr>
          <w:p w14:paraId="0F6571FA" w14:textId="77777777" w:rsidR="00C559E3" w:rsidRPr="00EF5447" w:rsidRDefault="00C559E3" w:rsidP="00C559E3">
            <w:pPr>
              <w:pStyle w:val="TAC"/>
              <w:rPr>
                <w:lang w:eastAsia="zh-TW"/>
              </w:rPr>
            </w:pPr>
            <w:r>
              <w:rPr>
                <w:lang w:eastAsia="zh-TW"/>
              </w:rPr>
              <w:t>1C</w:t>
            </w:r>
          </w:p>
        </w:tc>
        <w:tc>
          <w:tcPr>
            <w:tcW w:w="588" w:type="pct"/>
            <w:shd w:val="clear" w:color="auto" w:fill="auto"/>
            <w:noWrap/>
          </w:tcPr>
          <w:p w14:paraId="41D24F59" w14:textId="77777777" w:rsidR="00C559E3" w:rsidRDefault="00C559E3" w:rsidP="00C559E3">
            <w:pPr>
              <w:pStyle w:val="TAC"/>
              <w:rPr>
                <w:lang w:eastAsia="zh-TW"/>
              </w:rPr>
            </w:pPr>
            <w:r>
              <w:rPr>
                <w:lang w:eastAsia="zh-TW"/>
              </w:rPr>
              <w:t>1950</w:t>
            </w:r>
          </w:p>
          <w:p w14:paraId="3C3AE6C5" w14:textId="77777777" w:rsidR="00C559E3" w:rsidRPr="00EF5447" w:rsidRDefault="00C559E3" w:rsidP="00C559E3">
            <w:pPr>
              <w:pStyle w:val="TAC"/>
              <w:rPr>
                <w:lang w:eastAsia="zh-TW"/>
              </w:rPr>
            </w:pPr>
            <w:r>
              <w:rPr>
                <w:lang w:eastAsia="zh-TW"/>
              </w:rPr>
              <w:t>1970</w:t>
            </w:r>
          </w:p>
        </w:tc>
        <w:tc>
          <w:tcPr>
            <w:tcW w:w="503" w:type="pct"/>
            <w:shd w:val="clear" w:color="auto" w:fill="auto"/>
            <w:noWrap/>
          </w:tcPr>
          <w:p w14:paraId="3AB3DA73" w14:textId="77777777" w:rsidR="00C559E3" w:rsidRDefault="00C559E3" w:rsidP="00C559E3">
            <w:pPr>
              <w:pStyle w:val="TAC"/>
              <w:rPr>
                <w:lang w:eastAsia="zh-TW"/>
              </w:rPr>
            </w:pPr>
            <w:r>
              <w:rPr>
                <w:lang w:eastAsia="zh-TW"/>
              </w:rPr>
              <w:t>20</w:t>
            </w:r>
          </w:p>
          <w:p w14:paraId="20D0412D" w14:textId="77777777" w:rsidR="00C559E3" w:rsidRPr="00EF5447" w:rsidRDefault="00C559E3" w:rsidP="00C559E3">
            <w:pPr>
              <w:pStyle w:val="TAC"/>
              <w:rPr>
                <w:lang w:eastAsia="zh-TW"/>
              </w:rPr>
            </w:pPr>
            <w:r>
              <w:rPr>
                <w:lang w:eastAsia="zh-TW"/>
              </w:rPr>
              <w:t>20</w:t>
            </w:r>
          </w:p>
        </w:tc>
        <w:tc>
          <w:tcPr>
            <w:tcW w:w="395" w:type="pct"/>
            <w:shd w:val="clear" w:color="auto" w:fill="auto"/>
            <w:noWrap/>
          </w:tcPr>
          <w:p w14:paraId="70611531" w14:textId="77777777" w:rsidR="00C559E3" w:rsidRDefault="00C559E3" w:rsidP="00C559E3">
            <w:pPr>
              <w:pStyle w:val="TAC"/>
              <w:rPr>
                <w:lang w:eastAsia="ja-JP"/>
              </w:rPr>
            </w:pPr>
            <w:r>
              <w:rPr>
                <w:lang w:eastAsia="ja-JP"/>
              </w:rPr>
              <w:t>1 (</w:t>
            </w:r>
            <w:proofErr w:type="spellStart"/>
            <w:r>
              <w:rPr>
                <w:lang w:eastAsia="ja-JP"/>
              </w:rPr>
              <w:t>RBstart</w:t>
            </w:r>
            <w:proofErr w:type="spellEnd"/>
            <w:r>
              <w:rPr>
                <w:lang w:eastAsia="ja-JP"/>
              </w:rPr>
              <w:t>=0)</w:t>
            </w:r>
          </w:p>
          <w:p w14:paraId="5776DB55" w14:textId="77777777" w:rsidR="00C559E3" w:rsidRPr="00EF5447" w:rsidRDefault="00C559E3" w:rsidP="00C559E3">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05C92054" w14:textId="77777777" w:rsidR="00C559E3" w:rsidRDefault="00C559E3" w:rsidP="00C559E3">
            <w:pPr>
              <w:pStyle w:val="TAC"/>
              <w:rPr>
                <w:lang w:eastAsia="zh-TW"/>
              </w:rPr>
            </w:pPr>
            <w:r>
              <w:rPr>
                <w:lang w:eastAsia="zh-TW"/>
              </w:rPr>
              <w:t>2140</w:t>
            </w:r>
          </w:p>
          <w:p w14:paraId="0FE9DED5" w14:textId="77777777" w:rsidR="00C559E3" w:rsidRPr="00EF5447" w:rsidRDefault="00C559E3" w:rsidP="00C559E3">
            <w:pPr>
              <w:pStyle w:val="TAC"/>
              <w:rPr>
                <w:lang w:eastAsia="zh-TW"/>
              </w:rPr>
            </w:pPr>
            <w:r>
              <w:rPr>
                <w:lang w:eastAsia="zh-TW"/>
              </w:rPr>
              <w:t>2160</w:t>
            </w:r>
          </w:p>
        </w:tc>
        <w:tc>
          <w:tcPr>
            <w:tcW w:w="478" w:type="pct"/>
            <w:shd w:val="clear" w:color="auto" w:fill="auto"/>
            <w:noWrap/>
          </w:tcPr>
          <w:p w14:paraId="1A163A38" w14:textId="77777777" w:rsidR="00C559E3" w:rsidRPr="00EF5447" w:rsidRDefault="00C559E3" w:rsidP="00C559E3">
            <w:pPr>
              <w:pStyle w:val="TAC"/>
              <w:rPr>
                <w:lang w:eastAsia="zh-TW"/>
              </w:rPr>
            </w:pPr>
            <w:r>
              <w:rPr>
                <w:lang w:eastAsia="zh-TW"/>
              </w:rPr>
              <w:t>N/A</w:t>
            </w:r>
          </w:p>
        </w:tc>
        <w:tc>
          <w:tcPr>
            <w:tcW w:w="491" w:type="pct"/>
          </w:tcPr>
          <w:p w14:paraId="61C42998" w14:textId="77777777" w:rsidR="00C559E3" w:rsidRPr="00EF5447" w:rsidRDefault="00C559E3" w:rsidP="00C559E3">
            <w:pPr>
              <w:pStyle w:val="TAC"/>
              <w:rPr>
                <w:lang w:eastAsia="zh-TW"/>
              </w:rPr>
            </w:pPr>
            <w:r>
              <w:rPr>
                <w:lang w:eastAsia="zh-TW"/>
              </w:rPr>
              <w:t>N/A</w:t>
            </w:r>
          </w:p>
        </w:tc>
      </w:tr>
      <w:tr w:rsidR="00C559E3" w:rsidRPr="00EF5447" w14:paraId="21F57D1C" w14:textId="77777777" w:rsidTr="007403F8">
        <w:trPr>
          <w:trHeight w:val="187"/>
          <w:jc w:val="center"/>
        </w:trPr>
        <w:tc>
          <w:tcPr>
            <w:tcW w:w="1366" w:type="pct"/>
            <w:tcBorders>
              <w:top w:val="nil"/>
              <w:bottom w:val="single" w:sz="4" w:space="0" w:color="auto"/>
            </w:tcBorders>
            <w:shd w:val="clear" w:color="auto" w:fill="auto"/>
          </w:tcPr>
          <w:p w14:paraId="6E942F15" w14:textId="77777777" w:rsidR="00C559E3" w:rsidRPr="00EF5447" w:rsidRDefault="00C559E3" w:rsidP="00C559E3">
            <w:pPr>
              <w:pStyle w:val="TAC"/>
              <w:rPr>
                <w:rFonts w:eastAsia="MS Mincho"/>
              </w:rPr>
            </w:pPr>
          </w:p>
        </w:tc>
        <w:tc>
          <w:tcPr>
            <w:tcW w:w="563" w:type="pct"/>
            <w:shd w:val="clear" w:color="auto" w:fill="auto"/>
          </w:tcPr>
          <w:p w14:paraId="45DF2C18" w14:textId="77777777" w:rsidR="00C559E3" w:rsidRPr="00EF5447" w:rsidRDefault="00C559E3" w:rsidP="00C559E3">
            <w:pPr>
              <w:pStyle w:val="TAC"/>
              <w:rPr>
                <w:lang w:eastAsia="zh-TW"/>
              </w:rPr>
            </w:pPr>
            <w:r>
              <w:rPr>
                <w:lang w:eastAsia="zh-TW"/>
              </w:rPr>
              <w:t>n3</w:t>
            </w:r>
          </w:p>
        </w:tc>
        <w:tc>
          <w:tcPr>
            <w:tcW w:w="588" w:type="pct"/>
            <w:shd w:val="clear" w:color="auto" w:fill="auto"/>
            <w:noWrap/>
          </w:tcPr>
          <w:p w14:paraId="1DAB6B1D" w14:textId="77777777" w:rsidR="00C559E3" w:rsidRPr="00EF5447" w:rsidRDefault="00C559E3" w:rsidP="00C559E3">
            <w:pPr>
              <w:pStyle w:val="TAC"/>
              <w:rPr>
                <w:lang w:eastAsia="zh-TW"/>
              </w:rPr>
            </w:pPr>
            <w:r>
              <w:rPr>
                <w:lang w:eastAsia="zh-TW"/>
              </w:rPr>
              <w:t>N/A</w:t>
            </w:r>
          </w:p>
        </w:tc>
        <w:tc>
          <w:tcPr>
            <w:tcW w:w="503" w:type="pct"/>
            <w:shd w:val="clear" w:color="auto" w:fill="auto"/>
            <w:noWrap/>
          </w:tcPr>
          <w:p w14:paraId="5438FB92" w14:textId="77777777" w:rsidR="00C559E3" w:rsidRPr="00EF5447" w:rsidRDefault="00C559E3" w:rsidP="00C559E3">
            <w:pPr>
              <w:pStyle w:val="TAC"/>
              <w:rPr>
                <w:lang w:eastAsia="zh-TW"/>
              </w:rPr>
            </w:pPr>
            <w:r>
              <w:rPr>
                <w:lang w:eastAsia="zh-TW"/>
              </w:rPr>
              <w:t>5</w:t>
            </w:r>
          </w:p>
        </w:tc>
        <w:tc>
          <w:tcPr>
            <w:tcW w:w="395" w:type="pct"/>
            <w:shd w:val="clear" w:color="auto" w:fill="auto"/>
            <w:noWrap/>
          </w:tcPr>
          <w:p w14:paraId="2917E72F" w14:textId="77777777" w:rsidR="00C559E3" w:rsidRPr="00EF5447" w:rsidRDefault="00C559E3" w:rsidP="00C559E3">
            <w:pPr>
              <w:pStyle w:val="TAC"/>
              <w:rPr>
                <w:lang w:eastAsia="zh-TW"/>
              </w:rPr>
            </w:pPr>
            <w:r>
              <w:rPr>
                <w:lang w:eastAsia="zh-TW"/>
              </w:rPr>
              <w:t>N/A</w:t>
            </w:r>
          </w:p>
        </w:tc>
        <w:tc>
          <w:tcPr>
            <w:tcW w:w="616" w:type="pct"/>
            <w:shd w:val="clear" w:color="auto" w:fill="auto"/>
            <w:noWrap/>
          </w:tcPr>
          <w:p w14:paraId="150CB312" w14:textId="77777777" w:rsidR="00C559E3" w:rsidRPr="00EF5447" w:rsidRDefault="00C559E3" w:rsidP="00C559E3">
            <w:pPr>
              <w:pStyle w:val="TAC"/>
              <w:rPr>
                <w:lang w:eastAsia="zh-TW"/>
              </w:rPr>
            </w:pPr>
            <w:r>
              <w:rPr>
                <w:lang w:eastAsia="zh-TW"/>
              </w:rPr>
              <w:t>1877.5</w:t>
            </w:r>
          </w:p>
        </w:tc>
        <w:tc>
          <w:tcPr>
            <w:tcW w:w="478" w:type="pct"/>
            <w:shd w:val="clear" w:color="auto" w:fill="auto"/>
            <w:noWrap/>
          </w:tcPr>
          <w:p w14:paraId="233E6779" w14:textId="77777777" w:rsidR="00C559E3" w:rsidRPr="00EF5447" w:rsidRDefault="00C559E3" w:rsidP="00C559E3">
            <w:pPr>
              <w:pStyle w:val="TAC"/>
              <w:rPr>
                <w:lang w:eastAsia="zh-TW"/>
              </w:rPr>
            </w:pPr>
            <w:r>
              <w:rPr>
                <w:lang w:eastAsia="zh-TW"/>
              </w:rPr>
              <w:t>36</w:t>
            </w:r>
          </w:p>
        </w:tc>
        <w:tc>
          <w:tcPr>
            <w:tcW w:w="491" w:type="pct"/>
          </w:tcPr>
          <w:p w14:paraId="2C144DB2" w14:textId="77777777" w:rsidR="00C559E3" w:rsidRPr="00EF5447" w:rsidRDefault="00C559E3" w:rsidP="00C559E3">
            <w:pPr>
              <w:pStyle w:val="TAC"/>
              <w:rPr>
                <w:lang w:eastAsia="zh-TW"/>
              </w:rPr>
            </w:pPr>
            <w:r>
              <w:rPr>
                <w:lang w:eastAsia="zh-TW"/>
              </w:rPr>
              <w:t>IMD5</w:t>
            </w:r>
          </w:p>
        </w:tc>
      </w:tr>
      <w:tr w:rsidR="00C559E3" w:rsidRPr="00EF5447" w14:paraId="4DCA0957" w14:textId="77777777" w:rsidTr="007403F8">
        <w:trPr>
          <w:trHeight w:val="187"/>
          <w:jc w:val="center"/>
        </w:trPr>
        <w:tc>
          <w:tcPr>
            <w:tcW w:w="1366" w:type="pct"/>
            <w:tcBorders>
              <w:bottom w:val="nil"/>
            </w:tcBorders>
            <w:shd w:val="clear" w:color="auto" w:fill="auto"/>
          </w:tcPr>
          <w:p w14:paraId="61CD4DAC" w14:textId="77777777" w:rsidR="00C559E3" w:rsidRPr="00EF5447" w:rsidRDefault="00C559E3" w:rsidP="00C559E3">
            <w:pPr>
              <w:pStyle w:val="TAC"/>
              <w:rPr>
                <w:rFonts w:eastAsia="MS Mincho"/>
              </w:rPr>
            </w:pPr>
            <w:r w:rsidRPr="00EF5447">
              <w:rPr>
                <w:rFonts w:cs="Arial"/>
              </w:rPr>
              <w:t>DC_1A_n8A</w:t>
            </w:r>
          </w:p>
        </w:tc>
        <w:tc>
          <w:tcPr>
            <w:tcW w:w="563" w:type="pct"/>
            <w:shd w:val="clear" w:color="auto" w:fill="auto"/>
          </w:tcPr>
          <w:p w14:paraId="1C29A9A9" w14:textId="77777777" w:rsidR="00C559E3" w:rsidRPr="00EF5447" w:rsidRDefault="00C559E3" w:rsidP="00C559E3">
            <w:pPr>
              <w:pStyle w:val="TAC"/>
            </w:pPr>
            <w:r w:rsidRPr="00EF5447">
              <w:t>1</w:t>
            </w:r>
          </w:p>
        </w:tc>
        <w:tc>
          <w:tcPr>
            <w:tcW w:w="588" w:type="pct"/>
            <w:shd w:val="clear" w:color="auto" w:fill="auto"/>
            <w:noWrap/>
          </w:tcPr>
          <w:p w14:paraId="055E7AA3" w14:textId="77777777" w:rsidR="00C559E3" w:rsidRPr="00EF5447" w:rsidRDefault="00C559E3" w:rsidP="00C559E3">
            <w:pPr>
              <w:pStyle w:val="TAC"/>
            </w:pPr>
            <w:r w:rsidRPr="00EF5447">
              <w:rPr>
                <w:rFonts w:cs="Arial"/>
              </w:rPr>
              <w:t>1965</w:t>
            </w:r>
          </w:p>
        </w:tc>
        <w:tc>
          <w:tcPr>
            <w:tcW w:w="503" w:type="pct"/>
            <w:shd w:val="clear" w:color="auto" w:fill="auto"/>
            <w:noWrap/>
          </w:tcPr>
          <w:p w14:paraId="14936236" w14:textId="77777777" w:rsidR="00C559E3" w:rsidRPr="00EF5447" w:rsidRDefault="00C559E3" w:rsidP="00C559E3">
            <w:pPr>
              <w:pStyle w:val="TAC"/>
            </w:pPr>
            <w:r w:rsidRPr="00EF5447">
              <w:rPr>
                <w:rFonts w:cs="Arial"/>
              </w:rPr>
              <w:t>5</w:t>
            </w:r>
          </w:p>
        </w:tc>
        <w:tc>
          <w:tcPr>
            <w:tcW w:w="395" w:type="pct"/>
            <w:shd w:val="clear" w:color="auto" w:fill="auto"/>
            <w:noWrap/>
          </w:tcPr>
          <w:p w14:paraId="752B5E6C" w14:textId="77777777" w:rsidR="00C559E3" w:rsidRPr="00EF5447" w:rsidRDefault="00C559E3" w:rsidP="00C559E3">
            <w:pPr>
              <w:pStyle w:val="TAC"/>
            </w:pPr>
            <w:r w:rsidRPr="00EF5447">
              <w:rPr>
                <w:rFonts w:cs="Arial"/>
              </w:rPr>
              <w:t>25</w:t>
            </w:r>
          </w:p>
        </w:tc>
        <w:tc>
          <w:tcPr>
            <w:tcW w:w="616" w:type="pct"/>
            <w:shd w:val="clear" w:color="auto" w:fill="auto"/>
            <w:noWrap/>
          </w:tcPr>
          <w:p w14:paraId="1BD246E7" w14:textId="77777777" w:rsidR="00C559E3" w:rsidRPr="00EF5447" w:rsidRDefault="00C559E3" w:rsidP="00C559E3">
            <w:pPr>
              <w:pStyle w:val="TAC"/>
            </w:pPr>
            <w:r w:rsidRPr="00EF5447">
              <w:rPr>
                <w:rFonts w:cs="Arial"/>
              </w:rPr>
              <w:t>2155</w:t>
            </w:r>
          </w:p>
        </w:tc>
        <w:tc>
          <w:tcPr>
            <w:tcW w:w="478" w:type="pct"/>
            <w:shd w:val="clear" w:color="auto" w:fill="auto"/>
            <w:noWrap/>
          </w:tcPr>
          <w:p w14:paraId="6CF6D485" w14:textId="77777777" w:rsidR="00C559E3" w:rsidRPr="00EF5447" w:rsidRDefault="00C559E3" w:rsidP="00C559E3">
            <w:pPr>
              <w:pStyle w:val="TAC"/>
              <w:rPr>
                <w:rFonts w:eastAsia="MS Mincho"/>
              </w:rPr>
            </w:pPr>
            <w:r w:rsidRPr="00EF5447">
              <w:rPr>
                <w:rFonts w:cs="Arial"/>
              </w:rPr>
              <w:t>6</w:t>
            </w:r>
            <w:r w:rsidRPr="00EF5447">
              <w:rPr>
                <w:rFonts w:cs="Arial"/>
                <w:lang w:eastAsia="zh-CN"/>
              </w:rPr>
              <w:t>.0</w:t>
            </w:r>
          </w:p>
        </w:tc>
        <w:tc>
          <w:tcPr>
            <w:tcW w:w="491" w:type="pct"/>
          </w:tcPr>
          <w:p w14:paraId="5443F2E4" w14:textId="77777777" w:rsidR="00C559E3" w:rsidRPr="00EF5447" w:rsidRDefault="00C559E3" w:rsidP="00C559E3">
            <w:pPr>
              <w:pStyle w:val="TAC"/>
            </w:pPr>
            <w:r w:rsidRPr="00EF5447">
              <w:t>IMD4</w:t>
            </w:r>
          </w:p>
        </w:tc>
      </w:tr>
      <w:tr w:rsidR="00C559E3" w:rsidRPr="00EF5447" w14:paraId="484F96C9" w14:textId="77777777" w:rsidTr="007403F8">
        <w:trPr>
          <w:trHeight w:val="187"/>
          <w:jc w:val="center"/>
        </w:trPr>
        <w:tc>
          <w:tcPr>
            <w:tcW w:w="1366" w:type="pct"/>
            <w:tcBorders>
              <w:top w:val="nil"/>
              <w:bottom w:val="single" w:sz="4" w:space="0" w:color="auto"/>
            </w:tcBorders>
            <w:shd w:val="clear" w:color="auto" w:fill="auto"/>
          </w:tcPr>
          <w:p w14:paraId="5AD539C0" w14:textId="77777777" w:rsidR="00C559E3" w:rsidRPr="00EF5447" w:rsidRDefault="00C559E3" w:rsidP="00C559E3">
            <w:pPr>
              <w:pStyle w:val="TAC"/>
              <w:rPr>
                <w:rFonts w:eastAsia="MS Mincho"/>
              </w:rPr>
            </w:pPr>
          </w:p>
        </w:tc>
        <w:tc>
          <w:tcPr>
            <w:tcW w:w="563" w:type="pct"/>
            <w:shd w:val="clear" w:color="auto" w:fill="auto"/>
          </w:tcPr>
          <w:p w14:paraId="41157136" w14:textId="77777777" w:rsidR="00C559E3" w:rsidRPr="00EF5447" w:rsidRDefault="00C559E3" w:rsidP="00C559E3">
            <w:pPr>
              <w:pStyle w:val="TAC"/>
            </w:pPr>
            <w:r w:rsidRPr="00EF5447">
              <w:rPr>
                <w:lang w:eastAsia="zh-CN"/>
              </w:rPr>
              <w:t>n8</w:t>
            </w:r>
          </w:p>
        </w:tc>
        <w:tc>
          <w:tcPr>
            <w:tcW w:w="588" w:type="pct"/>
            <w:shd w:val="clear" w:color="auto" w:fill="auto"/>
            <w:noWrap/>
          </w:tcPr>
          <w:p w14:paraId="6EA5051F" w14:textId="77777777" w:rsidR="00C559E3" w:rsidRPr="00EF5447" w:rsidRDefault="00C559E3" w:rsidP="00C559E3">
            <w:pPr>
              <w:pStyle w:val="TAC"/>
            </w:pPr>
            <w:r w:rsidRPr="00EF5447">
              <w:rPr>
                <w:rFonts w:cs="Arial"/>
              </w:rPr>
              <w:t>887.5</w:t>
            </w:r>
          </w:p>
        </w:tc>
        <w:tc>
          <w:tcPr>
            <w:tcW w:w="503" w:type="pct"/>
            <w:shd w:val="clear" w:color="auto" w:fill="auto"/>
            <w:noWrap/>
          </w:tcPr>
          <w:p w14:paraId="4BC274AA" w14:textId="77777777" w:rsidR="00C559E3" w:rsidRPr="00EF5447" w:rsidRDefault="00C559E3" w:rsidP="00C559E3">
            <w:pPr>
              <w:pStyle w:val="TAC"/>
            </w:pPr>
            <w:r w:rsidRPr="00EF5447">
              <w:rPr>
                <w:rFonts w:cs="Arial"/>
              </w:rPr>
              <w:t>5</w:t>
            </w:r>
          </w:p>
        </w:tc>
        <w:tc>
          <w:tcPr>
            <w:tcW w:w="395" w:type="pct"/>
            <w:shd w:val="clear" w:color="auto" w:fill="auto"/>
            <w:noWrap/>
          </w:tcPr>
          <w:p w14:paraId="7E028814" w14:textId="77777777" w:rsidR="00C559E3" w:rsidRPr="00EF5447" w:rsidRDefault="00C559E3" w:rsidP="00C559E3">
            <w:pPr>
              <w:pStyle w:val="TAC"/>
            </w:pPr>
            <w:r w:rsidRPr="00EF5447">
              <w:rPr>
                <w:rFonts w:cs="Arial"/>
              </w:rPr>
              <w:t>25</w:t>
            </w:r>
          </w:p>
        </w:tc>
        <w:tc>
          <w:tcPr>
            <w:tcW w:w="616" w:type="pct"/>
            <w:shd w:val="clear" w:color="auto" w:fill="auto"/>
            <w:noWrap/>
          </w:tcPr>
          <w:p w14:paraId="422B5DCD" w14:textId="77777777" w:rsidR="00C559E3" w:rsidRPr="00EF5447" w:rsidRDefault="00C559E3" w:rsidP="00C559E3">
            <w:pPr>
              <w:pStyle w:val="TAC"/>
            </w:pPr>
            <w:r w:rsidRPr="00EF5447">
              <w:rPr>
                <w:rFonts w:cs="Arial"/>
              </w:rPr>
              <w:t>932.5</w:t>
            </w:r>
          </w:p>
        </w:tc>
        <w:tc>
          <w:tcPr>
            <w:tcW w:w="478" w:type="pct"/>
            <w:shd w:val="clear" w:color="auto" w:fill="auto"/>
            <w:noWrap/>
          </w:tcPr>
          <w:p w14:paraId="14BA68F4" w14:textId="77777777" w:rsidR="00C559E3" w:rsidRPr="00EF5447" w:rsidRDefault="00C559E3" w:rsidP="00C559E3">
            <w:pPr>
              <w:pStyle w:val="TAC"/>
              <w:rPr>
                <w:rFonts w:eastAsia="MS Mincho"/>
              </w:rPr>
            </w:pPr>
            <w:r w:rsidRPr="00EF5447">
              <w:rPr>
                <w:rFonts w:cs="Arial"/>
              </w:rPr>
              <w:t>N/A</w:t>
            </w:r>
          </w:p>
        </w:tc>
        <w:tc>
          <w:tcPr>
            <w:tcW w:w="491" w:type="pct"/>
          </w:tcPr>
          <w:p w14:paraId="4E590632" w14:textId="77777777" w:rsidR="00C559E3" w:rsidRPr="00EF5447" w:rsidRDefault="00C559E3" w:rsidP="00C559E3">
            <w:pPr>
              <w:pStyle w:val="TAC"/>
            </w:pPr>
            <w:r w:rsidRPr="00EF5447">
              <w:t>N/A</w:t>
            </w:r>
          </w:p>
        </w:tc>
      </w:tr>
      <w:tr w:rsidR="00C559E3" w:rsidRPr="00EF5447" w14:paraId="15FA15A0" w14:textId="77777777" w:rsidTr="007403F8">
        <w:trPr>
          <w:trHeight w:val="187"/>
          <w:jc w:val="center"/>
        </w:trPr>
        <w:tc>
          <w:tcPr>
            <w:tcW w:w="1366" w:type="pct"/>
            <w:tcBorders>
              <w:bottom w:val="nil"/>
            </w:tcBorders>
            <w:shd w:val="clear" w:color="auto" w:fill="auto"/>
          </w:tcPr>
          <w:p w14:paraId="30588911" w14:textId="77777777" w:rsidR="00C559E3" w:rsidRPr="00EF5447" w:rsidRDefault="00C559E3" w:rsidP="00C559E3">
            <w:pPr>
              <w:pStyle w:val="TAC"/>
              <w:rPr>
                <w:lang w:eastAsia="zh-CN"/>
              </w:rPr>
            </w:pPr>
            <w:bookmarkStart w:id="581" w:name="OLE_LINK38"/>
            <w:r w:rsidRPr="00EF5447">
              <w:rPr>
                <w:lang w:eastAsia="zh-CN"/>
              </w:rPr>
              <w:t>DC_1A_n71A</w:t>
            </w:r>
          </w:p>
          <w:p w14:paraId="4F8F282B" w14:textId="77777777" w:rsidR="00C559E3" w:rsidRPr="00EF5447" w:rsidRDefault="00C559E3" w:rsidP="00C559E3">
            <w:pPr>
              <w:pStyle w:val="TAC"/>
              <w:rPr>
                <w:rFonts w:eastAsia="MS Mincho"/>
              </w:rPr>
            </w:pPr>
            <w:r w:rsidRPr="00EF5447">
              <w:rPr>
                <w:lang w:eastAsia="zh-CN"/>
              </w:rPr>
              <w:t>DC_1A_n71B</w:t>
            </w:r>
            <w:bookmarkEnd w:id="581"/>
          </w:p>
        </w:tc>
        <w:tc>
          <w:tcPr>
            <w:tcW w:w="563" w:type="pct"/>
            <w:shd w:val="clear" w:color="auto" w:fill="auto"/>
          </w:tcPr>
          <w:p w14:paraId="4204CF0A" w14:textId="77777777" w:rsidR="00C559E3" w:rsidRPr="00EF5447" w:rsidRDefault="00C559E3" w:rsidP="00C559E3">
            <w:pPr>
              <w:pStyle w:val="TAC"/>
              <w:rPr>
                <w:lang w:eastAsia="zh-CN"/>
              </w:rPr>
            </w:pPr>
            <w:r w:rsidRPr="00EF5447">
              <w:rPr>
                <w:lang w:eastAsia="zh-CN"/>
              </w:rPr>
              <w:t>1</w:t>
            </w:r>
          </w:p>
        </w:tc>
        <w:tc>
          <w:tcPr>
            <w:tcW w:w="588" w:type="pct"/>
            <w:shd w:val="clear" w:color="auto" w:fill="auto"/>
            <w:noWrap/>
          </w:tcPr>
          <w:p w14:paraId="4D878F2B" w14:textId="77777777" w:rsidR="00C559E3" w:rsidRPr="00EF5447" w:rsidRDefault="00C559E3" w:rsidP="00C559E3">
            <w:pPr>
              <w:pStyle w:val="TAC"/>
              <w:rPr>
                <w:rFonts w:cs="Arial"/>
              </w:rPr>
            </w:pPr>
            <w:r w:rsidRPr="00EF5447">
              <w:rPr>
                <w:lang w:eastAsia="zh-CN"/>
              </w:rPr>
              <w:t>1958</w:t>
            </w:r>
          </w:p>
        </w:tc>
        <w:tc>
          <w:tcPr>
            <w:tcW w:w="503" w:type="pct"/>
            <w:shd w:val="clear" w:color="auto" w:fill="auto"/>
            <w:noWrap/>
          </w:tcPr>
          <w:p w14:paraId="648C4AF9" w14:textId="77777777" w:rsidR="00C559E3" w:rsidRPr="00EF5447" w:rsidRDefault="00C559E3" w:rsidP="00C559E3">
            <w:pPr>
              <w:pStyle w:val="TAC"/>
              <w:rPr>
                <w:rFonts w:cs="Arial"/>
              </w:rPr>
            </w:pPr>
            <w:r w:rsidRPr="00EF5447">
              <w:rPr>
                <w:lang w:eastAsia="zh-CN"/>
              </w:rPr>
              <w:t>5</w:t>
            </w:r>
          </w:p>
        </w:tc>
        <w:tc>
          <w:tcPr>
            <w:tcW w:w="395" w:type="pct"/>
            <w:shd w:val="clear" w:color="auto" w:fill="auto"/>
            <w:noWrap/>
          </w:tcPr>
          <w:p w14:paraId="752510F0" w14:textId="77777777" w:rsidR="00C559E3" w:rsidRPr="00EF5447" w:rsidRDefault="00C559E3" w:rsidP="00C559E3">
            <w:pPr>
              <w:pStyle w:val="TAC"/>
              <w:rPr>
                <w:rFonts w:cs="Arial"/>
              </w:rPr>
            </w:pPr>
            <w:r w:rsidRPr="00EF5447">
              <w:rPr>
                <w:lang w:eastAsia="zh-CN"/>
              </w:rPr>
              <w:t>25</w:t>
            </w:r>
          </w:p>
        </w:tc>
        <w:tc>
          <w:tcPr>
            <w:tcW w:w="616" w:type="pct"/>
            <w:shd w:val="clear" w:color="auto" w:fill="auto"/>
            <w:noWrap/>
          </w:tcPr>
          <w:p w14:paraId="2A07C944" w14:textId="77777777" w:rsidR="00C559E3" w:rsidRPr="00EF5447" w:rsidRDefault="00C559E3" w:rsidP="00C559E3">
            <w:pPr>
              <w:pStyle w:val="TAC"/>
              <w:rPr>
                <w:rFonts w:cs="Arial"/>
              </w:rPr>
            </w:pPr>
            <w:r w:rsidRPr="00EF5447">
              <w:rPr>
                <w:lang w:eastAsia="zh-CN"/>
              </w:rPr>
              <w:t>2148</w:t>
            </w:r>
          </w:p>
        </w:tc>
        <w:tc>
          <w:tcPr>
            <w:tcW w:w="478" w:type="pct"/>
            <w:shd w:val="clear" w:color="auto" w:fill="auto"/>
            <w:noWrap/>
          </w:tcPr>
          <w:p w14:paraId="07C0F5C5" w14:textId="77777777" w:rsidR="00C559E3" w:rsidRPr="00EF5447" w:rsidRDefault="00C559E3" w:rsidP="00C559E3">
            <w:pPr>
              <w:pStyle w:val="TAC"/>
              <w:rPr>
                <w:rFonts w:cs="Arial"/>
              </w:rPr>
            </w:pPr>
            <w:r w:rsidRPr="00EF5447">
              <w:rPr>
                <w:lang w:eastAsia="zh-CN"/>
              </w:rPr>
              <w:t>N/A</w:t>
            </w:r>
          </w:p>
        </w:tc>
        <w:tc>
          <w:tcPr>
            <w:tcW w:w="491" w:type="pct"/>
          </w:tcPr>
          <w:p w14:paraId="10A145A9" w14:textId="77777777" w:rsidR="00C559E3" w:rsidRPr="00EF5447" w:rsidRDefault="00C559E3" w:rsidP="00C559E3">
            <w:pPr>
              <w:pStyle w:val="TAC"/>
            </w:pPr>
            <w:r w:rsidRPr="00EF5447">
              <w:rPr>
                <w:lang w:eastAsia="zh-CN"/>
              </w:rPr>
              <w:t>N/A</w:t>
            </w:r>
          </w:p>
        </w:tc>
      </w:tr>
      <w:tr w:rsidR="00C559E3" w:rsidRPr="00EF5447" w14:paraId="487B6E4D" w14:textId="77777777" w:rsidTr="007403F8">
        <w:trPr>
          <w:trHeight w:val="187"/>
          <w:jc w:val="center"/>
        </w:trPr>
        <w:tc>
          <w:tcPr>
            <w:tcW w:w="1366" w:type="pct"/>
            <w:tcBorders>
              <w:top w:val="nil"/>
              <w:bottom w:val="single" w:sz="4" w:space="0" w:color="auto"/>
            </w:tcBorders>
            <w:shd w:val="clear" w:color="auto" w:fill="auto"/>
          </w:tcPr>
          <w:p w14:paraId="361C5B90" w14:textId="77777777" w:rsidR="00C559E3" w:rsidRPr="00EF5447" w:rsidRDefault="00C559E3" w:rsidP="00C559E3">
            <w:pPr>
              <w:pStyle w:val="TAC"/>
              <w:rPr>
                <w:rFonts w:eastAsia="MS Mincho"/>
              </w:rPr>
            </w:pPr>
          </w:p>
        </w:tc>
        <w:tc>
          <w:tcPr>
            <w:tcW w:w="563" w:type="pct"/>
            <w:tcBorders>
              <w:bottom w:val="single" w:sz="4" w:space="0" w:color="auto"/>
            </w:tcBorders>
            <w:shd w:val="clear" w:color="auto" w:fill="auto"/>
          </w:tcPr>
          <w:p w14:paraId="78F1853E" w14:textId="77777777" w:rsidR="00C559E3" w:rsidRPr="00EF5447" w:rsidRDefault="00C559E3" w:rsidP="00C559E3">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49184DF" w14:textId="77777777" w:rsidR="00C559E3" w:rsidRPr="00EF5447" w:rsidRDefault="00C559E3" w:rsidP="00C559E3">
            <w:pPr>
              <w:pStyle w:val="TAC"/>
              <w:rPr>
                <w:rFonts w:cs="Arial"/>
              </w:rPr>
            </w:pPr>
            <w:r w:rsidRPr="00EF5447">
              <w:rPr>
                <w:lang w:eastAsia="zh-CN"/>
              </w:rPr>
              <w:t>668</w:t>
            </w:r>
          </w:p>
        </w:tc>
        <w:tc>
          <w:tcPr>
            <w:tcW w:w="503" w:type="pct"/>
            <w:tcBorders>
              <w:bottom w:val="single" w:sz="4" w:space="0" w:color="auto"/>
            </w:tcBorders>
            <w:shd w:val="clear" w:color="auto" w:fill="auto"/>
            <w:noWrap/>
          </w:tcPr>
          <w:p w14:paraId="3DA347B0" w14:textId="77777777" w:rsidR="00C559E3" w:rsidRPr="00EF5447" w:rsidRDefault="00C559E3" w:rsidP="00C559E3">
            <w:pPr>
              <w:pStyle w:val="TAC"/>
              <w:rPr>
                <w:rFonts w:cs="Arial"/>
              </w:rPr>
            </w:pPr>
            <w:r w:rsidRPr="00EF5447">
              <w:rPr>
                <w:lang w:eastAsia="zh-CN"/>
              </w:rPr>
              <w:t>5</w:t>
            </w:r>
          </w:p>
        </w:tc>
        <w:tc>
          <w:tcPr>
            <w:tcW w:w="395" w:type="pct"/>
            <w:tcBorders>
              <w:bottom w:val="single" w:sz="4" w:space="0" w:color="auto"/>
            </w:tcBorders>
            <w:shd w:val="clear" w:color="auto" w:fill="auto"/>
            <w:noWrap/>
          </w:tcPr>
          <w:p w14:paraId="3C01FB43" w14:textId="77777777" w:rsidR="00C559E3" w:rsidRPr="00EF5447" w:rsidRDefault="00C559E3" w:rsidP="00C559E3">
            <w:pPr>
              <w:pStyle w:val="TAC"/>
              <w:rPr>
                <w:rFonts w:cs="Arial"/>
              </w:rPr>
            </w:pPr>
            <w:r w:rsidRPr="00EF5447">
              <w:rPr>
                <w:lang w:eastAsia="zh-CN"/>
              </w:rPr>
              <w:t>25</w:t>
            </w:r>
          </w:p>
        </w:tc>
        <w:tc>
          <w:tcPr>
            <w:tcW w:w="616" w:type="pct"/>
            <w:tcBorders>
              <w:bottom w:val="single" w:sz="4" w:space="0" w:color="auto"/>
            </w:tcBorders>
            <w:shd w:val="clear" w:color="auto" w:fill="auto"/>
            <w:noWrap/>
          </w:tcPr>
          <w:p w14:paraId="33110864" w14:textId="77777777" w:rsidR="00C559E3" w:rsidRPr="00EF5447" w:rsidRDefault="00C559E3" w:rsidP="00C559E3">
            <w:pPr>
              <w:pStyle w:val="TAC"/>
              <w:rPr>
                <w:rFonts w:cs="Arial"/>
              </w:rPr>
            </w:pPr>
            <w:r w:rsidRPr="00EF5447">
              <w:rPr>
                <w:lang w:eastAsia="zh-CN"/>
              </w:rPr>
              <w:t>622</w:t>
            </w:r>
          </w:p>
        </w:tc>
        <w:tc>
          <w:tcPr>
            <w:tcW w:w="478" w:type="pct"/>
            <w:shd w:val="clear" w:color="auto" w:fill="auto"/>
            <w:noWrap/>
          </w:tcPr>
          <w:p w14:paraId="2F7BB002" w14:textId="77777777" w:rsidR="00C559E3" w:rsidRPr="00EF5447" w:rsidRDefault="00C559E3" w:rsidP="00C559E3">
            <w:pPr>
              <w:pStyle w:val="TAC"/>
              <w:rPr>
                <w:rFonts w:cs="Arial"/>
              </w:rPr>
            </w:pPr>
            <w:r w:rsidRPr="00EF5447">
              <w:rPr>
                <w:lang w:eastAsia="zh-CN"/>
              </w:rPr>
              <w:t>15.1</w:t>
            </w:r>
          </w:p>
        </w:tc>
        <w:tc>
          <w:tcPr>
            <w:tcW w:w="491" w:type="pct"/>
            <w:tcBorders>
              <w:bottom w:val="single" w:sz="4" w:space="0" w:color="auto"/>
            </w:tcBorders>
          </w:tcPr>
          <w:p w14:paraId="371C01BD" w14:textId="77777777" w:rsidR="00C559E3" w:rsidRPr="00EF5447" w:rsidRDefault="00C559E3" w:rsidP="00C559E3">
            <w:pPr>
              <w:pStyle w:val="TAC"/>
            </w:pPr>
            <w:r w:rsidRPr="00EF5447">
              <w:rPr>
                <w:lang w:eastAsia="zh-CN"/>
              </w:rPr>
              <w:t>IMD3</w:t>
            </w:r>
          </w:p>
        </w:tc>
      </w:tr>
      <w:tr w:rsidR="00C559E3" w:rsidRPr="00EF5447" w14:paraId="58C5302F" w14:textId="77777777" w:rsidTr="007403F8">
        <w:trPr>
          <w:trHeight w:val="187"/>
          <w:jc w:val="center"/>
        </w:trPr>
        <w:tc>
          <w:tcPr>
            <w:tcW w:w="1366" w:type="pct"/>
            <w:tcBorders>
              <w:bottom w:val="nil"/>
            </w:tcBorders>
            <w:shd w:val="clear" w:color="auto" w:fill="auto"/>
          </w:tcPr>
          <w:p w14:paraId="4243541E" w14:textId="77777777" w:rsidR="00C559E3" w:rsidRPr="00EF5447" w:rsidRDefault="00C559E3" w:rsidP="00C559E3">
            <w:pPr>
              <w:pStyle w:val="TAC"/>
              <w:rPr>
                <w:rFonts w:eastAsia="MS Mincho"/>
              </w:rPr>
            </w:pPr>
            <w:r w:rsidRPr="00EF5447">
              <w:rPr>
                <w:rFonts w:eastAsia="MS Mincho"/>
              </w:rPr>
              <w:t>DC_1A_n77A,</w:t>
            </w:r>
          </w:p>
          <w:p w14:paraId="2BFEDC11" w14:textId="77777777" w:rsidR="00C559E3" w:rsidRPr="00EF5447" w:rsidRDefault="00C559E3" w:rsidP="00C559E3">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4D317E" w14:textId="77777777" w:rsidR="00C559E3" w:rsidRPr="00EF5447" w:rsidRDefault="00C559E3" w:rsidP="00C559E3">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0B70AD42" w14:textId="77777777" w:rsidR="00C559E3" w:rsidRPr="00EF5447" w:rsidRDefault="00C559E3" w:rsidP="00C559E3">
            <w:pPr>
              <w:pStyle w:val="TAC"/>
            </w:pPr>
            <w:r w:rsidRPr="00EF5447">
              <w:t>1</w:t>
            </w:r>
          </w:p>
        </w:tc>
        <w:tc>
          <w:tcPr>
            <w:tcW w:w="588" w:type="pct"/>
            <w:tcBorders>
              <w:bottom w:val="nil"/>
            </w:tcBorders>
            <w:shd w:val="clear" w:color="auto" w:fill="auto"/>
            <w:noWrap/>
          </w:tcPr>
          <w:p w14:paraId="7CB36177" w14:textId="77777777" w:rsidR="00C559E3" w:rsidRPr="00EF5447" w:rsidRDefault="00C559E3" w:rsidP="00C559E3">
            <w:pPr>
              <w:pStyle w:val="TAC"/>
            </w:pPr>
            <w:r w:rsidRPr="00EF5447">
              <w:t>1950</w:t>
            </w:r>
          </w:p>
        </w:tc>
        <w:tc>
          <w:tcPr>
            <w:tcW w:w="503" w:type="pct"/>
            <w:tcBorders>
              <w:bottom w:val="nil"/>
            </w:tcBorders>
            <w:shd w:val="clear" w:color="auto" w:fill="auto"/>
            <w:noWrap/>
          </w:tcPr>
          <w:p w14:paraId="08AEFDAE" w14:textId="77777777" w:rsidR="00C559E3" w:rsidRPr="00EF5447" w:rsidRDefault="00C559E3" w:rsidP="00C559E3">
            <w:pPr>
              <w:pStyle w:val="TAC"/>
            </w:pPr>
            <w:r w:rsidRPr="00EF5447">
              <w:t>5</w:t>
            </w:r>
          </w:p>
        </w:tc>
        <w:tc>
          <w:tcPr>
            <w:tcW w:w="395" w:type="pct"/>
            <w:tcBorders>
              <w:bottom w:val="nil"/>
            </w:tcBorders>
            <w:shd w:val="clear" w:color="auto" w:fill="auto"/>
            <w:noWrap/>
          </w:tcPr>
          <w:p w14:paraId="3C46C1D2" w14:textId="77777777" w:rsidR="00C559E3" w:rsidRPr="00EF5447" w:rsidRDefault="00C559E3" w:rsidP="00C559E3">
            <w:pPr>
              <w:pStyle w:val="TAC"/>
            </w:pPr>
            <w:r w:rsidRPr="00EF5447">
              <w:t>25</w:t>
            </w:r>
          </w:p>
        </w:tc>
        <w:tc>
          <w:tcPr>
            <w:tcW w:w="616" w:type="pct"/>
            <w:tcBorders>
              <w:bottom w:val="nil"/>
            </w:tcBorders>
            <w:shd w:val="clear" w:color="auto" w:fill="auto"/>
            <w:noWrap/>
          </w:tcPr>
          <w:p w14:paraId="01866551" w14:textId="77777777" w:rsidR="00C559E3" w:rsidRPr="00EF5447" w:rsidRDefault="00C559E3" w:rsidP="00C559E3">
            <w:pPr>
              <w:pStyle w:val="TAC"/>
            </w:pPr>
            <w:r w:rsidRPr="00EF5447">
              <w:t>2140</w:t>
            </w:r>
          </w:p>
        </w:tc>
        <w:tc>
          <w:tcPr>
            <w:tcW w:w="478" w:type="pct"/>
            <w:shd w:val="clear" w:color="auto" w:fill="auto"/>
            <w:noWrap/>
          </w:tcPr>
          <w:p w14:paraId="1BE9879B" w14:textId="77777777" w:rsidR="00C559E3" w:rsidRPr="00EF5447" w:rsidRDefault="00C559E3" w:rsidP="00C559E3">
            <w:pPr>
              <w:pStyle w:val="TAC"/>
            </w:pPr>
            <w:r w:rsidRPr="00EF5447">
              <w:t>29.8</w:t>
            </w:r>
          </w:p>
        </w:tc>
        <w:tc>
          <w:tcPr>
            <w:tcW w:w="491" w:type="pct"/>
            <w:tcBorders>
              <w:bottom w:val="nil"/>
            </w:tcBorders>
            <w:shd w:val="clear" w:color="auto" w:fill="auto"/>
          </w:tcPr>
          <w:p w14:paraId="6903FB1B" w14:textId="77777777" w:rsidR="00C559E3" w:rsidRPr="00EF5447" w:rsidRDefault="00C559E3" w:rsidP="00C559E3">
            <w:pPr>
              <w:pStyle w:val="TAC"/>
            </w:pPr>
            <w:r w:rsidRPr="00EF5447">
              <w:t>IMD2</w:t>
            </w:r>
            <w:r w:rsidRPr="00EF5447">
              <w:rPr>
                <w:vertAlign w:val="superscript"/>
              </w:rPr>
              <w:t>3</w:t>
            </w:r>
          </w:p>
        </w:tc>
      </w:tr>
      <w:tr w:rsidR="00C559E3" w:rsidRPr="00EF5447" w14:paraId="26747558" w14:textId="77777777" w:rsidTr="007403F8">
        <w:trPr>
          <w:trHeight w:val="187"/>
          <w:jc w:val="center"/>
        </w:trPr>
        <w:tc>
          <w:tcPr>
            <w:tcW w:w="1366" w:type="pct"/>
            <w:tcBorders>
              <w:top w:val="nil"/>
              <w:bottom w:val="nil"/>
            </w:tcBorders>
            <w:shd w:val="clear" w:color="auto" w:fill="auto"/>
          </w:tcPr>
          <w:p w14:paraId="1FD6567D" w14:textId="77777777" w:rsidR="00C559E3" w:rsidRPr="00EF5447" w:rsidRDefault="00C559E3" w:rsidP="00C559E3">
            <w:pPr>
              <w:pStyle w:val="TAC"/>
              <w:rPr>
                <w:rFonts w:eastAsia="MS Mincho"/>
              </w:rPr>
            </w:pPr>
          </w:p>
        </w:tc>
        <w:tc>
          <w:tcPr>
            <w:tcW w:w="563" w:type="pct"/>
            <w:tcBorders>
              <w:top w:val="nil"/>
            </w:tcBorders>
            <w:shd w:val="clear" w:color="auto" w:fill="auto"/>
          </w:tcPr>
          <w:p w14:paraId="7CC0C3F6" w14:textId="77777777" w:rsidR="00C559E3" w:rsidRPr="00EF5447" w:rsidRDefault="00C559E3" w:rsidP="00C559E3">
            <w:pPr>
              <w:pStyle w:val="TAC"/>
            </w:pPr>
          </w:p>
        </w:tc>
        <w:tc>
          <w:tcPr>
            <w:tcW w:w="588" w:type="pct"/>
            <w:tcBorders>
              <w:top w:val="nil"/>
            </w:tcBorders>
            <w:shd w:val="clear" w:color="auto" w:fill="auto"/>
            <w:noWrap/>
          </w:tcPr>
          <w:p w14:paraId="0A2AAA4F" w14:textId="77777777" w:rsidR="00C559E3" w:rsidRPr="00EF5447" w:rsidRDefault="00C559E3" w:rsidP="00C559E3">
            <w:pPr>
              <w:pStyle w:val="TAC"/>
            </w:pPr>
          </w:p>
        </w:tc>
        <w:tc>
          <w:tcPr>
            <w:tcW w:w="503" w:type="pct"/>
            <w:tcBorders>
              <w:top w:val="nil"/>
            </w:tcBorders>
            <w:shd w:val="clear" w:color="auto" w:fill="auto"/>
            <w:noWrap/>
          </w:tcPr>
          <w:p w14:paraId="21D4486E" w14:textId="77777777" w:rsidR="00C559E3" w:rsidRPr="00EF5447" w:rsidRDefault="00C559E3" w:rsidP="00C559E3">
            <w:pPr>
              <w:pStyle w:val="TAC"/>
            </w:pPr>
          </w:p>
        </w:tc>
        <w:tc>
          <w:tcPr>
            <w:tcW w:w="395" w:type="pct"/>
            <w:tcBorders>
              <w:top w:val="nil"/>
            </w:tcBorders>
            <w:shd w:val="clear" w:color="auto" w:fill="auto"/>
            <w:noWrap/>
          </w:tcPr>
          <w:p w14:paraId="67EB727C" w14:textId="77777777" w:rsidR="00C559E3" w:rsidRPr="00EF5447" w:rsidRDefault="00C559E3" w:rsidP="00C559E3">
            <w:pPr>
              <w:pStyle w:val="TAC"/>
            </w:pPr>
          </w:p>
        </w:tc>
        <w:tc>
          <w:tcPr>
            <w:tcW w:w="616" w:type="pct"/>
            <w:tcBorders>
              <w:top w:val="nil"/>
            </w:tcBorders>
            <w:shd w:val="clear" w:color="auto" w:fill="auto"/>
            <w:noWrap/>
          </w:tcPr>
          <w:p w14:paraId="4E93E6AC" w14:textId="77777777" w:rsidR="00C559E3" w:rsidRPr="00EF5447" w:rsidRDefault="00C559E3" w:rsidP="00C559E3">
            <w:pPr>
              <w:pStyle w:val="TAC"/>
            </w:pPr>
          </w:p>
        </w:tc>
        <w:tc>
          <w:tcPr>
            <w:tcW w:w="478" w:type="pct"/>
            <w:shd w:val="clear" w:color="auto" w:fill="auto"/>
            <w:noWrap/>
          </w:tcPr>
          <w:p w14:paraId="1B053658" w14:textId="77777777" w:rsidR="00C559E3" w:rsidRPr="00EF5447" w:rsidRDefault="00C559E3" w:rsidP="00C559E3">
            <w:pPr>
              <w:pStyle w:val="TAC"/>
            </w:pPr>
          </w:p>
        </w:tc>
        <w:tc>
          <w:tcPr>
            <w:tcW w:w="491" w:type="pct"/>
            <w:tcBorders>
              <w:top w:val="nil"/>
            </w:tcBorders>
            <w:shd w:val="clear" w:color="auto" w:fill="auto"/>
          </w:tcPr>
          <w:p w14:paraId="320289FD" w14:textId="77777777" w:rsidR="00C559E3" w:rsidRPr="00EF5447" w:rsidRDefault="00C559E3" w:rsidP="00C559E3">
            <w:pPr>
              <w:pStyle w:val="TAC"/>
            </w:pPr>
          </w:p>
        </w:tc>
      </w:tr>
      <w:tr w:rsidR="00C559E3" w:rsidRPr="00EF5447" w14:paraId="007C875E" w14:textId="77777777" w:rsidTr="007403F8">
        <w:trPr>
          <w:trHeight w:val="187"/>
          <w:jc w:val="center"/>
        </w:trPr>
        <w:tc>
          <w:tcPr>
            <w:tcW w:w="1366" w:type="pct"/>
            <w:tcBorders>
              <w:top w:val="nil"/>
              <w:bottom w:val="single" w:sz="4" w:space="0" w:color="auto"/>
            </w:tcBorders>
            <w:shd w:val="clear" w:color="auto" w:fill="auto"/>
          </w:tcPr>
          <w:p w14:paraId="5CC680EA" w14:textId="77777777" w:rsidR="00C559E3" w:rsidRPr="00EF5447" w:rsidRDefault="00C559E3" w:rsidP="00C559E3">
            <w:pPr>
              <w:pStyle w:val="TAC"/>
              <w:rPr>
                <w:rFonts w:eastAsia="MS Mincho"/>
              </w:rPr>
            </w:pPr>
          </w:p>
        </w:tc>
        <w:tc>
          <w:tcPr>
            <w:tcW w:w="563" w:type="pct"/>
            <w:tcBorders>
              <w:bottom w:val="single" w:sz="4" w:space="0" w:color="auto"/>
            </w:tcBorders>
            <w:shd w:val="clear" w:color="auto" w:fill="auto"/>
          </w:tcPr>
          <w:p w14:paraId="464C89F1" w14:textId="77777777" w:rsidR="00C559E3" w:rsidRPr="00EF5447" w:rsidRDefault="00C559E3" w:rsidP="00C559E3">
            <w:pPr>
              <w:pStyle w:val="TAC"/>
            </w:pPr>
            <w:r w:rsidRPr="00EF5447">
              <w:t>n77</w:t>
            </w:r>
          </w:p>
        </w:tc>
        <w:tc>
          <w:tcPr>
            <w:tcW w:w="588" w:type="pct"/>
            <w:tcBorders>
              <w:bottom w:val="single" w:sz="4" w:space="0" w:color="auto"/>
            </w:tcBorders>
            <w:shd w:val="clear" w:color="auto" w:fill="auto"/>
            <w:noWrap/>
          </w:tcPr>
          <w:p w14:paraId="0154C2D6" w14:textId="77777777" w:rsidR="00C559E3" w:rsidRPr="00EF5447" w:rsidRDefault="00C559E3" w:rsidP="00C559E3">
            <w:pPr>
              <w:pStyle w:val="TAC"/>
            </w:pPr>
            <w:r w:rsidRPr="00EF5447">
              <w:t>4090</w:t>
            </w:r>
          </w:p>
        </w:tc>
        <w:tc>
          <w:tcPr>
            <w:tcW w:w="503" w:type="pct"/>
            <w:tcBorders>
              <w:bottom w:val="single" w:sz="4" w:space="0" w:color="auto"/>
            </w:tcBorders>
            <w:shd w:val="clear" w:color="auto" w:fill="auto"/>
            <w:noWrap/>
          </w:tcPr>
          <w:p w14:paraId="2BC34EE1" w14:textId="77777777" w:rsidR="00C559E3" w:rsidRPr="00EF5447" w:rsidRDefault="00C559E3" w:rsidP="00C559E3">
            <w:pPr>
              <w:pStyle w:val="TAC"/>
            </w:pPr>
            <w:r w:rsidRPr="00EF5447">
              <w:t>10</w:t>
            </w:r>
          </w:p>
        </w:tc>
        <w:tc>
          <w:tcPr>
            <w:tcW w:w="395" w:type="pct"/>
            <w:tcBorders>
              <w:bottom w:val="single" w:sz="4" w:space="0" w:color="auto"/>
            </w:tcBorders>
            <w:shd w:val="clear" w:color="auto" w:fill="auto"/>
            <w:noWrap/>
          </w:tcPr>
          <w:p w14:paraId="7EB5DDFC" w14:textId="77777777" w:rsidR="00C559E3" w:rsidRPr="00EF5447" w:rsidRDefault="00C559E3" w:rsidP="00C559E3">
            <w:pPr>
              <w:pStyle w:val="TAC"/>
            </w:pPr>
            <w:r w:rsidRPr="00EF5447">
              <w:t>50</w:t>
            </w:r>
          </w:p>
        </w:tc>
        <w:tc>
          <w:tcPr>
            <w:tcW w:w="616" w:type="pct"/>
            <w:tcBorders>
              <w:bottom w:val="single" w:sz="4" w:space="0" w:color="auto"/>
            </w:tcBorders>
            <w:shd w:val="clear" w:color="auto" w:fill="auto"/>
            <w:noWrap/>
          </w:tcPr>
          <w:p w14:paraId="2212067F" w14:textId="77777777" w:rsidR="00C559E3" w:rsidRPr="00EF5447" w:rsidRDefault="00C559E3" w:rsidP="00C559E3">
            <w:pPr>
              <w:pStyle w:val="TAC"/>
            </w:pPr>
            <w:r w:rsidRPr="00EF5447">
              <w:t>4090</w:t>
            </w:r>
          </w:p>
        </w:tc>
        <w:tc>
          <w:tcPr>
            <w:tcW w:w="478" w:type="pct"/>
            <w:shd w:val="clear" w:color="auto" w:fill="auto"/>
            <w:noWrap/>
          </w:tcPr>
          <w:p w14:paraId="288FEE43" w14:textId="77777777" w:rsidR="00C559E3" w:rsidRPr="00EF5447" w:rsidRDefault="00C559E3" w:rsidP="00C559E3">
            <w:pPr>
              <w:pStyle w:val="TAC"/>
              <w:rPr>
                <w:rFonts w:eastAsia="MS Mincho"/>
              </w:rPr>
            </w:pPr>
            <w:r w:rsidRPr="00EF5447">
              <w:t>N/A</w:t>
            </w:r>
          </w:p>
        </w:tc>
        <w:tc>
          <w:tcPr>
            <w:tcW w:w="491" w:type="pct"/>
            <w:tcBorders>
              <w:bottom w:val="single" w:sz="4" w:space="0" w:color="auto"/>
            </w:tcBorders>
          </w:tcPr>
          <w:p w14:paraId="34B435B1" w14:textId="77777777" w:rsidR="00C559E3" w:rsidRPr="00EF5447" w:rsidRDefault="00C559E3" w:rsidP="00C559E3">
            <w:pPr>
              <w:pStyle w:val="TAC"/>
            </w:pPr>
            <w:r w:rsidRPr="00EF5447">
              <w:t>N/A</w:t>
            </w:r>
          </w:p>
        </w:tc>
      </w:tr>
      <w:tr w:rsidR="00C559E3" w:rsidRPr="00EF5447" w14:paraId="79BB6BEF" w14:textId="77777777" w:rsidTr="007403F8">
        <w:trPr>
          <w:trHeight w:val="187"/>
          <w:jc w:val="center"/>
        </w:trPr>
        <w:tc>
          <w:tcPr>
            <w:tcW w:w="1366" w:type="pct"/>
            <w:tcBorders>
              <w:bottom w:val="nil"/>
            </w:tcBorders>
            <w:shd w:val="clear" w:color="auto" w:fill="auto"/>
          </w:tcPr>
          <w:p w14:paraId="4461E03D" w14:textId="77777777" w:rsidR="00C559E3" w:rsidRPr="00EF5447" w:rsidRDefault="00C559E3" w:rsidP="00C559E3">
            <w:pPr>
              <w:pStyle w:val="TAC"/>
              <w:rPr>
                <w:rFonts w:eastAsia="MS Mincho"/>
              </w:rPr>
            </w:pPr>
            <w:r w:rsidRPr="00EF5447">
              <w:rPr>
                <w:rFonts w:eastAsia="MS Mincho"/>
              </w:rPr>
              <w:t>DC_1A_n77A,</w:t>
            </w:r>
          </w:p>
          <w:p w14:paraId="79E45BC0" w14:textId="77777777" w:rsidR="00C559E3" w:rsidRPr="00EF5447" w:rsidRDefault="00C559E3" w:rsidP="00C559E3">
            <w:pPr>
              <w:pStyle w:val="TAC"/>
              <w:rPr>
                <w:lang w:eastAsia="zh-TW"/>
              </w:rPr>
            </w:pPr>
            <w:r w:rsidRPr="00EF5447">
              <w:t>DC_1A_SUL_n77A-n84A,</w:t>
            </w:r>
          </w:p>
          <w:p w14:paraId="48A0C704" w14:textId="77777777" w:rsidR="00C559E3" w:rsidRDefault="00C559E3" w:rsidP="00C559E3">
            <w:pPr>
              <w:pStyle w:val="TAC"/>
              <w:rPr>
                <w:rFonts w:cs="Arial"/>
                <w:kern w:val="2"/>
                <w:szCs w:val="24"/>
                <w:lang w:eastAsia="ja-JP"/>
              </w:rPr>
            </w:pPr>
            <w:r w:rsidRPr="00EF5447">
              <w:rPr>
                <w:rFonts w:cs="Arial"/>
                <w:kern w:val="2"/>
                <w:szCs w:val="24"/>
                <w:lang w:eastAsia="ja-JP"/>
              </w:rPr>
              <w:t>DC_1A_n77(2A),</w:t>
            </w:r>
          </w:p>
          <w:p w14:paraId="5AFFBE71" w14:textId="77777777" w:rsidR="00C559E3" w:rsidRPr="00EF5447" w:rsidRDefault="00C559E3" w:rsidP="00C559E3">
            <w:pPr>
              <w:pStyle w:val="TAC"/>
              <w:rPr>
                <w:lang w:eastAsia="zh-TW"/>
              </w:rPr>
            </w:pPr>
            <w:r>
              <w:rPr>
                <w:rFonts w:cs="Arial" w:hint="eastAsia"/>
                <w:kern w:val="2"/>
                <w:szCs w:val="24"/>
                <w:lang w:eastAsia="ja-JP"/>
              </w:rPr>
              <w:t>D</w:t>
            </w:r>
            <w:r>
              <w:rPr>
                <w:rFonts w:cs="Arial"/>
                <w:kern w:val="2"/>
                <w:szCs w:val="24"/>
                <w:lang w:eastAsia="ja-JP"/>
              </w:rPr>
              <w:t>C_1A_n77(3A),</w:t>
            </w:r>
          </w:p>
          <w:p w14:paraId="2039D4A9" w14:textId="77777777" w:rsidR="00C559E3" w:rsidRPr="00EF5447" w:rsidRDefault="00C559E3" w:rsidP="00C559E3">
            <w:pPr>
              <w:pStyle w:val="TAC"/>
              <w:rPr>
                <w:rFonts w:eastAsia="MS Mincho"/>
              </w:rPr>
            </w:pPr>
            <w:r w:rsidRPr="00EF5447">
              <w:rPr>
                <w:rFonts w:eastAsia="MS Mincho"/>
              </w:rPr>
              <w:t>DC_1A_n78A,</w:t>
            </w:r>
          </w:p>
          <w:p w14:paraId="65A0288A" w14:textId="77777777" w:rsidR="00C559E3" w:rsidRPr="00EF5447" w:rsidRDefault="00C559E3" w:rsidP="00C559E3">
            <w:pPr>
              <w:pStyle w:val="TAC"/>
              <w:rPr>
                <w:lang w:eastAsia="zh-TW"/>
              </w:rPr>
            </w:pPr>
            <w:r w:rsidRPr="00EF5447">
              <w:rPr>
                <w:rFonts w:eastAsia="MS Mincho"/>
              </w:rPr>
              <w:t>DC_1A_SUL_n78A-n84A</w:t>
            </w:r>
            <w:r w:rsidRPr="00EF5447">
              <w:rPr>
                <w:lang w:eastAsia="zh-TW"/>
              </w:rPr>
              <w:t>,</w:t>
            </w:r>
          </w:p>
          <w:p w14:paraId="4C402B78" w14:textId="77777777" w:rsidR="00C559E3" w:rsidRDefault="00C559E3" w:rsidP="00C559E3">
            <w:pPr>
              <w:pStyle w:val="TAC"/>
              <w:rPr>
                <w:lang w:eastAsia="zh-TW"/>
              </w:rPr>
            </w:pPr>
            <w:r w:rsidRPr="00EF5447">
              <w:rPr>
                <w:rFonts w:eastAsia="MS Mincho"/>
              </w:rPr>
              <w:t>DC_1A_n78(2A)</w:t>
            </w:r>
          </w:p>
          <w:p w14:paraId="54D085AA" w14:textId="77777777" w:rsidR="00C559E3" w:rsidRPr="00EF5447" w:rsidRDefault="00C559E3" w:rsidP="00C559E3">
            <w:pPr>
              <w:pStyle w:val="TAC"/>
              <w:rPr>
                <w:lang w:eastAsia="zh-TW"/>
              </w:rPr>
            </w:pPr>
            <w:r w:rsidRPr="005A2B48">
              <w:rPr>
                <w:rFonts w:eastAsia="新細明體"/>
                <w:lang w:eastAsia="zh-TW"/>
              </w:rPr>
              <w:t>DC_1A_n78(A-C)</w:t>
            </w:r>
          </w:p>
        </w:tc>
        <w:tc>
          <w:tcPr>
            <w:tcW w:w="563" w:type="pct"/>
            <w:tcBorders>
              <w:bottom w:val="nil"/>
            </w:tcBorders>
            <w:shd w:val="clear" w:color="auto" w:fill="auto"/>
          </w:tcPr>
          <w:p w14:paraId="5EA4BA40" w14:textId="77777777" w:rsidR="00C559E3" w:rsidRPr="00EF5447" w:rsidRDefault="00C559E3" w:rsidP="00C559E3">
            <w:pPr>
              <w:pStyle w:val="TAC"/>
            </w:pPr>
            <w:r w:rsidRPr="00EF5447">
              <w:t>1</w:t>
            </w:r>
          </w:p>
        </w:tc>
        <w:tc>
          <w:tcPr>
            <w:tcW w:w="588" w:type="pct"/>
            <w:tcBorders>
              <w:bottom w:val="nil"/>
            </w:tcBorders>
            <w:shd w:val="clear" w:color="auto" w:fill="auto"/>
            <w:noWrap/>
          </w:tcPr>
          <w:p w14:paraId="708A0DE0" w14:textId="77777777" w:rsidR="00C559E3" w:rsidRPr="00EF5447" w:rsidRDefault="00C559E3" w:rsidP="00C559E3">
            <w:pPr>
              <w:pStyle w:val="TAC"/>
            </w:pPr>
            <w:r w:rsidRPr="00EF5447">
              <w:t>1950</w:t>
            </w:r>
          </w:p>
        </w:tc>
        <w:tc>
          <w:tcPr>
            <w:tcW w:w="503" w:type="pct"/>
            <w:tcBorders>
              <w:bottom w:val="nil"/>
            </w:tcBorders>
            <w:shd w:val="clear" w:color="auto" w:fill="auto"/>
            <w:noWrap/>
          </w:tcPr>
          <w:p w14:paraId="7B434867" w14:textId="77777777" w:rsidR="00C559E3" w:rsidRPr="00EF5447" w:rsidRDefault="00C559E3" w:rsidP="00C559E3">
            <w:pPr>
              <w:pStyle w:val="TAC"/>
            </w:pPr>
            <w:r w:rsidRPr="00EF5447">
              <w:t>5</w:t>
            </w:r>
          </w:p>
        </w:tc>
        <w:tc>
          <w:tcPr>
            <w:tcW w:w="395" w:type="pct"/>
            <w:tcBorders>
              <w:bottom w:val="nil"/>
            </w:tcBorders>
            <w:shd w:val="clear" w:color="auto" w:fill="auto"/>
            <w:noWrap/>
          </w:tcPr>
          <w:p w14:paraId="5F3D8530" w14:textId="77777777" w:rsidR="00C559E3" w:rsidRPr="00EF5447" w:rsidRDefault="00C559E3" w:rsidP="00C559E3">
            <w:pPr>
              <w:pStyle w:val="TAC"/>
            </w:pPr>
            <w:r w:rsidRPr="00EF5447">
              <w:t>25</w:t>
            </w:r>
          </w:p>
        </w:tc>
        <w:tc>
          <w:tcPr>
            <w:tcW w:w="616" w:type="pct"/>
            <w:tcBorders>
              <w:bottom w:val="nil"/>
            </w:tcBorders>
            <w:shd w:val="clear" w:color="auto" w:fill="auto"/>
            <w:noWrap/>
          </w:tcPr>
          <w:p w14:paraId="562B6052" w14:textId="77777777" w:rsidR="00C559E3" w:rsidRPr="00EF5447" w:rsidRDefault="00C559E3" w:rsidP="00C559E3">
            <w:pPr>
              <w:pStyle w:val="TAC"/>
            </w:pPr>
            <w:r w:rsidRPr="00EF5447">
              <w:t>2140</w:t>
            </w:r>
          </w:p>
        </w:tc>
        <w:tc>
          <w:tcPr>
            <w:tcW w:w="478" w:type="pct"/>
            <w:shd w:val="clear" w:color="auto" w:fill="auto"/>
            <w:noWrap/>
          </w:tcPr>
          <w:p w14:paraId="591B1A7B" w14:textId="77777777" w:rsidR="00C559E3" w:rsidRPr="00EF5447" w:rsidRDefault="00C559E3" w:rsidP="00C559E3">
            <w:pPr>
              <w:pStyle w:val="TAC"/>
              <w:rPr>
                <w:rFonts w:eastAsia="MS Mincho"/>
              </w:rPr>
            </w:pPr>
            <w:r w:rsidRPr="00EF5447">
              <w:t>8.0</w:t>
            </w:r>
          </w:p>
        </w:tc>
        <w:tc>
          <w:tcPr>
            <w:tcW w:w="491" w:type="pct"/>
            <w:tcBorders>
              <w:bottom w:val="nil"/>
            </w:tcBorders>
            <w:shd w:val="clear" w:color="auto" w:fill="auto"/>
          </w:tcPr>
          <w:p w14:paraId="7FD3C1B6" w14:textId="77777777" w:rsidR="00C559E3" w:rsidRPr="00EF5447" w:rsidRDefault="00C559E3" w:rsidP="00C559E3">
            <w:pPr>
              <w:pStyle w:val="TAC"/>
            </w:pPr>
            <w:r w:rsidRPr="00EF5447">
              <w:t>IMD4</w:t>
            </w:r>
            <w:r w:rsidRPr="00EF5447">
              <w:rPr>
                <w:vertAlign w:val="superscript"/>
              </w:rPr>
              <w:t>3</w:t>
            </w:r>
          </w:p>
        </w:tc>
      </w:tr>
      <w:tr w:rsidR="00C559E3" w:rsidRPr="00EF5447" w14:paraId="02C22879" w14:textId="77777777" w:rsidTr="007403F8">
        <w:trPr>
          <w:trHeight w:val="187"/>
          <w:jc w:val="center"/>
        </w:trPr>
        <w:tc>
          <w:tcPr>
            <w:tcW w:w="1366" w:type="pct"/>
            <w:tcBorders>
              <w:top w:val="nil"/>
              <w:bottom w:val="nil"/>
            </w:tcBorders>
            <w:shd w:val="clear" w:color="auto" w:fill="auto"/>
          </w:tcPr>
          <w:p w14:paraId="2628A397" w14:textId="77777777" w:rsidR="00C559E3" w:rsidRPr="00EF5447" w:rsidRDefault="00C559E3" w:rsidP="00C559E3">
            <w:pPr>
              <w:pStyle w:val="TAC"/>
              <w:rPr>
                <w:rFonts w:eastAsia="MS Mincho"/>
              </w:rPr>
            </w:pPr>
          </w:p>
        </w:tc>
        <w:tc>
          <w:tcPr>
            <w:tcW w:w="563" w:type="pct"/>
            <w:tcBorders>
              <w:top w:val="nil"/>
            </w:tcBorders>
            <w:shd w:val="clear" w:color="auto" w:fill="auto"/>
          </w:tcPr>
          <w:p w14:paraId="0018A3C3" w14:textId="77777777" w:rsidR="00C559E3" w:rsidRPr="00EF5447" w:rsidRDefault="00C559E3" w:rsidP="00C559E3">
            <w:pPr>
              <w:pStyle w:val="TAC"/>
            </w:pPr>
          </w:p>
        </w:tc>
        <w:tc>
          <w:tcPr>
            <w:tcW w:w="588" w:type="pct"/>
            <w:tcBorders>
              <w:top w:val="nil"/>
            </w:tcBorders>
            <w:shd w:val="clear" w:color="auto" w:fill="auto"/>
            <w:noWrap/>
          </w:tcPr>
          <w:p w14:paraId="4C4F2364" w14:textId="77777777" w:rsidR="00C559E3" w:rsidRPr="00EF5447" w:rsidRDefault="00C559E3" w:rsidP="00C559E3">
            <w:pPr>
              <w:pStyle w:val="TAC"/>
            </w:pPr>
          </w:p>
        </w:tc>
        <w:tc>
          <w:tcPr>
            <w:tcW w:w="503" w:type="pct"/>
            <w:tcBorders>
              <w:top w:val="nil"/>
            </w:tcBorders>
            <w:shd w:val="clear" w:color="auto" w:fill="auto"/>
            <w:noWrap/>
          </w:tcPr>
          <w:p w14:paraId="130D8BF9" w14:textId="77777777" w:rsidR="00C559E3" w:rsidRPr="00EF5447" w:rsidRDefault="00C559E3" w:rsidP="00C559E3">
            <w:pPr>
              <w:pStyle w:val="TAC"/>
            </w:pPr>
          </w:p>
        </w:tc>
        <w:tc>
          <w:tcPr>
            <w:tcW w:w="395" w:type="pct"/>
            <w:tcBorders>
              <w:top w:val="nil"/>
            </w:tcBorders>
            <w:shd w:val="clear" w:color="auto" w:fill="auto"/>
            <w:noWrap/>
          </w:tcPr>
          <w:p w14:paraId="09BF8C01" w14:textId="77777777" w:rsidR="00C559E3" w:rsidRPr="00EF5447" w:rsidRDefault="00C559E3" w:rsidP="00C559E3">
            <w:pPr>
              <w:pStyle w:val="TAC"/>
            </w:pPr>
          </w:p>
        </w:tc>
        <w:tc>
          <w:tcPr>
            <w:tcW w:w="616" w:type="pct"/>
            <w:tcBorders>
              <w:top w:val="nil"/>
            </w:tcBorders>
            <w:shd w:val="clear" w:color="auto" w:fill="auto"/>
            <w:noWrap/>
          </w:tcPr>
          <w:p w14:paraId="146AACDA" w14:textId="77777777" w:rsidR="00C559E3" w:rsidRPr="00EF5447" w:rsidRDefault="00C559E3" w:rsidP="00C559E3">
            <w:pPr>
              <w:pStyle w:val="TAC"/>
            </w:pPr>
          </w:p>
        </w:tc>
        <w:tc>
          <w:tcPr>
            <w:tcW w:w="478" w:type="pct"/>
            <w:shd w:val="clear" w:color="auto" w:fill="auto"/>
            <w:noWrap/>
          </w:tcPr>
          <w:p w14:paraId="5B75DA4C" w14:textId="77777777" w:rsidR="00C559E3" w:rsidRPr="00EF5447" w:rsidRDefault="00C559E3" w:rsidP="00C559E3">
            <w:pPr>
              <w:pStyle w:val="TAC"/>
              <w:rPr>
                <w:rFonts w:eastAsia="MS Mincho"/>
              </w:rPr>
            </w:pPr>
          </w:p>
        </w:tc>
        <w:tc>
          <w:tcPr>
            <w:tcW w:w="491" w:type="pct"/>
            <w:tcBorders>
              <w:top w:val="nil"/>
            </w:tcBorders>
            <w:shd w:val="clear" w:color="auto" w:fill="auto"/>
          </w:tcPr>
          <w:p w14:paraId="53446ACD" w14:textId="77777777" w:rsidR="00C559E3" w:rsidRPr="00EF5447" w:rsidRDefault="00C559E3" w:rsidP="00C559E3">
            <w:pPr>
              <w:pStyle w:val="TAC"/>
            </w:pPr>
          </w:p>
        </w:tc>
      </w:tr>
      <w:tr w:rsidR="00C559E3" w:rsidRPr="00EF5447" w14:paraId="7B254AE2" w14:textId="77777777" w:rsidTr="007403F8">
        <w:trPr>
          <w:trHeight w:val="187"/>
          <w:jc w:val="center"/>
        </w:trPr>
        <w:tc>
          <w:tcPr>
            <w:tcW w:w="1366" w:type="pct"/>
            <w:tcBorders>
              <w:top w:val="nil"/>
              <w:bottom w:val="single" w:sz="4" w:space="0" w:color="auto"/>
            </w:tcBorders>
            <w:shd w:val="clear" w:color="auto" w:fill="auto"/>
          </w:tcPr>
          <w:p w14:paraId="6D974FF1" w14:textId="77777777" w:rsidR="00C559E3" w:rsidRPr="00EF5447" w:rsidRDefault="00C559E3" w:rsidP="00C559E3">
            <w:pPr>
              <w:pStyle w:val="TAC"/>
              <w:rPr>
                <w:rFonts w:eastAsia="MS Mincho"/>
              </w:rPr>
            </w:pPr>
          </w:p>
        </w:tc>
        <w:tc>
          <w:tcPr>
            <w:tcW w:w="563" w:type="pct"/>
            <w:shd w:val="clear" w:color="auto" w:fill="auto"/>
          </w:tcPr>
          <w:p w14:paraId="60E2D446" w14:textId="77777777" w:rsidR="00C559E3" w:rsidRPr="00EF5447" w:rsidRDefault="00C559E3" w:rsidP="00C559E3">
            <w:pPr>
              <w:pStyle w:val="TAC"/>
            </w:pPr>
            <w:r w:rsidRPr="00EF5447">
              <w:t>n77, n78</w:t>
            </w:r>
          </w:p>
        </w:tc>
        <w:tc>
          <w:tcPr>
            <w:tcW w:w="588" w:type="pct"/>
            <w:shd w:val="clear" w:color="auto" w:fill="auto"/>
            <w:noWrap/>
          </w:tcPr>
          <w:p w14:paraId="78F67EA2" w14:textId="77777777" w:rsidR="00C559E3" w:rsidRPr="00EF5447" w:rsidRDefault="00C559E3" w:rsidP="00C559E3">
            <w:pPr>
              <w:pStyle w:val="TAC"/>
            </w:pPr>
            <w:r w:rsidRPr="00EF5447">
              <w:t>3710</w:t>
            </w:r>
          </w:p>
        </w:tc>
        <w:tc>
          <w:tcPr>
            <w:tcW w:w="503" w:type="pct"/>
            <w:shd w:val="clear" w:color="auto" w:fill="auto"/>
            <w:noWrap/>
          </w:tcPr>
          <w:p w14:paraId="2364FAB3" w14:textId="77777777" w:rsidR="00C559E3" w:rsidRPr="00EF5447" w:rsidRDefault="00C559E3" w:rsidP="00C559E3">
            <w:pPr>
              <w:pStyle w:val="TAC"/>
            </w:pPr>
            <w:r w:rsidRPr="00EF5447">
              <w:t>10</w:t>
            </w:r>
          </w:p>
        </w:tc>
        <w:tc>
          <w:tcPr>
            <w:tcW w:w="395" w:type="pct"/>
            <w:shd w:val="clear" w:color="auto" w:fill="auto"/>
            <w:noWrap/>
          </w:tcPr>
          <w:p w14:paraId="73F26371" w14:textId="77777777" w:rsidR="00C559E3" w:rsidRPr="00EF5447" w:rsidRDefault="00C559E3" w:rsidP="00C559E3">
            <w:pPr>
              <w:pStyle w:val="TAC"/>
            </w:pPr>
            <w:r w:rsidRPr="00EF5447">
              <w:t>50</w:t>
            </w:r>
          </w:p>
        </w:tc>
        <w:tc>
          <w:tcPr>
            <w:tcW w:w="616" w:type="pct"/>
            <w:shd w:val="clear" w:color="auto" w:fill="auto"/>
            <w:noWrap/>
          </w:tcPr>
          <w:p w14:paraId="34DDCBA8" w14:textId="77777777" w:rsidR="00C559E3" w:rsidRPr="00EF5447" w:rsidRDefault="00C559E3" w:rsidP="00C559E3">
            <w:pPr>
              <w:pStyle w:val="TAC"/>
            </w:pPr>
            <w:r w:rsidRPr="00EF5447">
              <w:t>3710</w:t>
            </w:r>
          </w:p>
        </w:tc>
        <w:tc>
          <w:tcPr>
            <w:tcW w:w="478" w:type="pct"/>
            <w:shd w:val="clear" w:color="auto" w:fill="auto"/>
            <w:noWrap/>
          </w:tcPr>
          <w:p w14:paraId="3BDAAB32" w14:textId="77777777" w:rsidR="00C559E3" w:rsidRPr="00EF5447" w:rsidRDefault="00C559E3" w:rsidP="00C559E3">
            <w:pPr>
              <w:pStyle w:val="TAC"/>
              <w:rPr>
                <w:rFonts w:eastAsia="MS Mincho"/>
              </w:rPr>
            </w:pPr>
            <w:r w:rsidRPr="00EF5447">
              <w:t>N/A</w:t>
            </w:r>
          </w:p>
        </w:tc>
        <w:tc>
          <w:tcPr>
            <w:tcW w:w="491" w:type="pct"/>
          </w:tcPr>
          <w:p w14:paraId="4EE67BB9" w14:textId="77777777" w:rsidR="00C559E3" w:rsidRPr="00EF5447" w:rsidRDefault="00C559E3" w:rsidP="00C559E3">
            <w:pPr>
              <w:pStyle w:val="TAC"/>
            </w:pPr>
            <w:r w:rsidRPr="00EF5447">
              <w:t>N/A</w:t>
            </w:r>
          </w:p>
        </w:tc>
      </w:tr>
      <w:tr w:rsidR="00C559E3" w:rsidRPr="00EF5447" w14:paraId="015AF4B6" w14:textId="77777777" w:rsidTr="007403F8">
        <w:trPr>
          <w:trHeight w:val="187"/>
          <w:jc w:val="center"/>
        </w:trPr>
        <w:tc>
          <w:tcPr>
            <w:tcW w:w="1366" w:type="pct"/>
            <w:tcBorders>
              <w:top w:val="nil"/>
              <w:bottom w:val="nil"/>
            </w:tcBorders>
            <w:shd w:val="clear" w:color="auto" w:fill="auto"/>
            <w:vAlign w:val="center"/>
          </w:tcPr>
          <w:p w14:paraId="60B6C8C5" w14:textId="77777777" w:rsidR="00C559E3" w:rsidRPr="00EF5447" w:rsidRDefault="00C559E3" w:rsidP="00C559E3">
            <w:pPr>
              <w:pStyle w:val="TAC"/>
            </w:pPr>
            <w:r w:rsidRPr="00EF5447">
              <w:t>DC_2A_n46A</w:t>
            </w:r>
          </w:p>
        </w:tc>
        <w:tc>
          <w:tcPr>
            <w:tcW w:w="563" w:type="pct"/>
            <w:shd w:val="clear" w:color="auto" w:fill="auto"/>
            <w:vAlign w:val="center"/>
          </w:tcPr>
          <w:p w14:paraId="5F411364" w14:textId="77777777" w:rsidR="00C559E3" w:rsidRPr="00EF5447" w:rsidRDefault="00C559E3" w:rsidP="00C559E3">
            <w:pPr>
              <w:pStyle w:val="TAC"/>
            </w:pPr>
            <w:r w:rsidRPr="00EF5447">
              <w:t>2</w:t>
            </w:r>
          </w:p>
        </w:tc>
        <w:tc>
          <w:tcPr>
            <w:tcW w:w="588" w:type="pct"/>
            <w:shd w:val="clear" w:color="auto" w:fill="auto"/>
            <w:noWrap/>
            <w:vAlign w:val="center"/>
          </w:tcPr>
          <w:p w14:paraId="5E91DDC2" w14:textId="77777777" w:rsidR="00C559E3" w:rsidRPr="00EF5447" w:rsidRDefault="00C559E3" w:rsidP="00C559E3">
            <w:pPr>
              <w:pStyle w:val="TAC"/>
            </w:pPr>
            <w:r w:rsidRPr="00EF5447">
              <w:t>1880</w:t>
            </w:r>
          </w:p>
        </w:tc>
        <w:tc>
          <w:tcPr>
            <w:tcW w:w="503" w:type="pct"/>
            <w:shd w:val="clear" w:color="auto" w:fill="auto"/>
            <w:noWrap/>
            <w:vAlign w:val="center"/>
          </w:tcPr>
          <w:p w14:paraId="1CF5540A" w14:textId="77777777" w:rsidR="00C559E3" w:rsidRPr="00EF5447" w:rsidRDefault="00C559E3" w:rsidP="00C559E3">
            <w:pPr>
              <w:pStyle w:val="TAC"/>
            </w:pPr>
            <w:r w:rsidRPr="00EF5447">
              <w:t>5</w:t>
            </w:r>
          </w:p>
        </w:tc>
        <w:tc>
          <w:tcPr>
            <w:tcW w:w="395" w:type="pct"/>
            <w:shd w:val="clear" w:color="auto" w:fill="auto"/>
            <w:noWrap/>
            <w:vAlign w:val="center"/>
          </w:tcPr>
          <w:p w14:paraId="0AA5C114" w14:textId="77777777" w:rsidR="00C559E3" w:rsidRPr="00EF5447" w:rsidRDefault="00C559E3" w:rsidP="00C559E3">
            <w:pPr>
              <w:pStyle w:val="TAC"/>
            </w:pPr>
            <w:r w:rsidRPr="00EF5447">
              <w:t>25</w:t>
            </w:r>
          </w:p>
        </w:tc>
        <w:tc>
          <w:tcPr>
            <w:tcW w:w="616" w:type="pct"/>
            <w:shd w:val="clear" w:color="auto" w:fill="auto"/>
            <w:noWrap/>
            <w:vAlign w:val="center"/>
          </w:tcPr>
          <w:p w14:paraId="13ECCDA5" w14:textId="77777777" w:rsidR="00C559E3" w:rsidRPr="00EF5447" w:rsidRDefault="00C559E3" w:rsidP="00C559E3">
            <w:pPr>
              <w:pStyle w:val="TAC"/>
            </w:pPr>
            <w:r w:rsidRPr="00EF5447">
              <w:t>1960</w:t>
            </w:r>
          </w:p>
        </w:tc>
        <w:tc>
          <w:tcPr>
            <w:tcW w:w="478" w:type="pct"/>
            <w:shd w:val="clear" w:color="auto" w:fill="auto"/>
            <w:noWrap/>
            <w:vAlign w:val="center"/>
          </w:tcPr>
          <w:p w14:paraId="7E9A0150" w14:textId="77777777" w:rsidR="00C559E3" w:rsidRPr="00EF5447" w:rsidRDefault="00C559E3" w:rsidP="00C559E3">
            <w:pPr>
              <w:pStyle w:val="TAC"/>
            </w:pPr>
            <w:r w:rsidRPr="00EF5447">
              <w:t>12.0</w:t>
            </w:r>
          </w:p>
        </w:tc>
        <w:tc>
          <w:tcPr>
            <w:tcW w:w="491" w:type="pct"/>
            <w:vAlign w:val="center"/>
          </w:tcPr>
          <w:p w14:paraId="75315A1D" w14:textId="77777777" w:rsidR="00C559E3" w:rsidRPr="00EF5447" w:rsidRDefault="00C559E3" w:rsidP="00C559E3">
            <w:pPr>
              <w:pStyle w:val="TAC"/>
            </w:pPr>
            <w:r w:rsidRPr="00EF5447">
              <w:rPr>
                <w:lang w:eastAsia="zh-TW"/>
              </w:rPr>
              <w:t>IMD3</w:t>
            </w:r>
          </w:p>
        </w:tc>
      </w:tr>
      <w:tr w:rsidR="00C559E3" w:rsidRPr="00EF5447" w14:paraId="39038062" w14:textId="77777777" w:rsidTr="007403F8">
        <w:trPr>
          <w:trHeight w:val="187"/>
          <w:jc w:val="center"/>
        </w:trPr>
        <w:tc>
          <w:tcPr>
            <w:tcW w:w="1366" w:type="pct"/>
            <w:tcBorders>
              <w:top w:val="nil"/>
              <w:bottom w:val="single" w:sz="4" w:space="0" w:color="auto"/>
            </w:tcBorders>
            <w:shd w:val="clear" w:color="auto" w:fill="auto"/>
            <w:vAlign w:val="center"/>
          </w:tcPr>
          <w:p w14:paraId="196AAC6E" w14:textId="77777777" w:rsidR="00C559E3" w:rsidRPr="00EF5447" w:rsidRDefault="00C559E3" w:rsidP="00C559E3">
            <w:pPr>
              <w:pStyle w:val="TAC"/>
            </w:pPr>
          </w:p>
        </w:tc>
        <w:tc>
          <w:tcPr>
            <w:tcW w:w="563" w:type="pct"/>
            <w:shd w:val="clear" w:color="auto" w:fill="auto"/>
            <w:vAlign w:val="center"/>
          </w:tcPr>
          <w:p w14:paraId="2C65C849" w14:textId="77777777" w:rsidR="00C559E3" w:rsidRPr="00EF5447" w:rsidRDefault="00C559E3" w:rsidP="00C559E3">
            <w:pPr>
              <w:pStyle w:val="TAC"/>
            </w:pPr>
            <w:r w:rsidRPr="00EF5447">
              <w:t>n46</w:t>
            </w:r>
          </w:p>
        </w:tc>
        <w:tc>
          <w:tcPr>
            <w:tcW w:w="588" w:type="pct"/>
            <w:shd w:val="clear" w:color="auto" w:fill="auto"/>
            <w:noWrap/>
            <w:vAlign w:val="center"/>
          </w:tcPr>
          <w:p w14:paraId="57C17312" w14:textId="77777777" w:rsidR="00C559E3" w:rsidRPr="00EF5447" w:rsidRDefault="00C559E3" w:rsidP="00C559E3">
            <w:pPr>
              <w:pStyle w:val="TAC"/>
            </w:pPr>
            <w:r w:rsidRPr="00EF5447">
              <w:t>5720</w:t>
            </w:r>
          </w:p>
        </w:tc>
        <w:tc>
          <w:tcPr>
            <w:tcW w:w="503" w:type="pct"/>
            <w:shd w:val="clear" w:color="auto" w:fill="auto"/>
            <w:noWrap/>
            <w:vAlign w:val="center"/>
          </w:tcPr>
          <w:p w14:paraId="336853DE" w14:textId="77777777" w:rsidR="00C559E3" w:rsidRPr="00EF5447" w:rsidRDefault="00C559E3" w:rsidP="00C559E3">
            <w:pPr>
              <w:pStyle w:val="TAC"/>
            </w:pPr>
            <w:r w:rsidRPr="00EF5447">
              <w:t>20</w:t>
            </w:r>
          </w:p>
        </w:tc>
        <w:tc>
          <w:tcPr>
            <w:tcW w:w="395" w:type="pct"/>
            <w:shd w:val="clear" w:color="auto" w:fill="auto"/>
            <w:noWrap/>
            <w:vAlign w:val="center"/>
          </w:tcPr>
          <w:p w14:paraId="4466311B" w14:textId="77777777" w:rsidR="00C559E3" w:rsidRPr="00EF5447" w:rsidRDefault="00C559E3" w:rsidP="00C559E3">
            <w:pPr>
              <w:pStyle w:val="TAC"/>
            </w:pPr>
            <w:r w:rsidRPr="00EF5447">
              <w:t>100</w:t>
            </w:r>
          </w:p>
        </w:tc>
        <w:tc>
          <w:tcPr>
            <w:tcW w:w="616" w:type="pct"/>
            <w:shd w:val="clear" w:color="auto" w:fill="auto"/>
            <w:noWrap/>
            <w:vAlign w:val="center"/>
          </w:tcPr>
          <w:p w14:paraId="1F76C143" w14:textId="77777777" w:rsidR="00C559E3" w:rsidRPr="00EF5447" w:rsidRDefault="00C559E3" w:rsidP="00C559E3">
            <w:pPr>
              <w:pStyle w:val="TAC"/>
            </w:pPr>
            <w:r w:rsidRPr="00EF5447">
              <w:t>5720</w:t>
            </w:r>
          </w:p>
        </w:tc>
        <w:tc>
          <w:tcPr>
            <w:tcW w:w="478" w:type="pct"/>
            <w:shd w:val="clear" w:color="auto" w:fill="auto"/>
            <w:noWrap/>
            <w:vAlign w:val="center"/>
          </w:tcPr>
          <w:p w14:paraId="29E0E2C2" w14:textId="77777777" w:rsidR="00C559E3" w:rsidRPr="00EF5447" w:rsidRDefault="00C559E3" w:rsidP="00C559E3">
            <w:pPr>
              <w:pStyle w:val="TAC"/>
            </w:pPr>
            <w:r w:rsidRPr="00EF5447">
              <w:t>N/A</w:t>
            </w:r>
          </w:p>
        </w:tc>
        <w:tc>
          <w:tcPr>
            <w:tcW w:w="491" w:type="pct"/>
          </w:tcPr>
          <w:p w14:paraId="336807E4" w14:textId="77777777" w:rsidR="00C559E3" w:rsidRPr="00EF5447" w:rsidRDefault="00C559E3" w:rsidP="00C559E3">
            <w:pPr>
              <w:pStyle w:val="TAC"/>
            </w:pPr>
            <w:r w:rsidRPr="00EF5447">
              <w:rPr>
                <w:lang w:eastAsia="zh-TW"/>
              </w:rPr>
              <w:t>N/A</w:t>
            </w:r>
          </w:p>
        </w:tc>
      </w:tr>
      <w:tr w:rsidR="00C559E3" w:rsidRPr="00EF5447" w14:paraId="0E9B1231" w14:textId="77777777" w:rsidTr="007403F8">
        <w:trPr>
          <w:trHeight w:val="187"/>
          <w:jc w:val="center"/>
        </w:trPr>
        <w:tc>
          <w:tcPr>
            <w:tcW w:w="1366" w:type="pct"/>
            <w:tcBorders>
              <w:bottom w:val="nil"/>
            </w:tcBorders>
            <w:shd w:val="clear" w:color="auto" w:fill="auto"/>
          </w:tcPr>
          <w:p w14:paraId="5660FF2D" w14:textId="77777777" w:rsidR="00C559E3" w:rsidRPr="00EF5447" w:rsidRDefault="00C559E3" w:rsidP="00C559E3">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22A3770" w14:textId="77777777" w:rsidR="00C559E3" w:rsidRPr="00EF5447" w:rsidRDefault="00C559E3" w:rsidP="00C559E3">
            <w:pPr>
              <w:pStyle w:val="TAC"/>
            </w:pPr>
            <w:r w:rsidRPr="00EF5447">
              <w:rPr>
                <w:lang w:eastAsia="zh-TW"/>
              </w:rPr>
              <w:t>2</w:t>
            </w:r>
          </w:p>
        </w:tc>
        <w:tc>
          <w:tcPr>
            <w:tcW w:w="588" w:type="pct"/>
            <w:shd w:val="clear" w:color="auto" w:fill="auto"/>
            <w:noWrap/>
          </w:tcPr>
          <w:p w14:paraId="089DB894" w14:textId="77777777" w:rsidR="00C559E3" w:rsidRPr="00EF5447" w:rsidRDefault="00C559E3" w:rsidP="00C559E3">
            <w:pPr>
              <w:pStyle w:val="TAC"/>
              <w:rPr>
                <w:lang w:eastAsia="ko-KR"/>
              </w:rPr>
            </w:pPr>
            <w:r w:rsidRPr="00EF5447">
              <w:rPr>
                <w:rFonts w:cs="Arial"/>
              </w:rPr>
              <w:t>1852.5</w:t>
            </w:r>
          </w:p>
        </w:tc>
        <w:tc>
          <w:tcPr>
            <w:tcW w:w="503" w:type="pct"/>
            <w:shd w:val="clear" w:color="auto" w:fill="auto"/>
            <w:noWrap/>
          </w:tcPr>
          <w:p w14:paraId="25BEC708" w14:textId="77777777" w:rsidR="00C559E3" w:rsidRPr="00EF5447" w:rsidRDefault="00C559E3" w:rsidP="00C559E3">
            <w:pPr>
              <w:pStyle w:val="TAC"/>
              <w:rPr>
                <w:lang w:eastAsia="ko-KR"/>
              </w:rPr>
            </w:pPr>
            <w:r w:rsidRPr="00EF5447">
              <w:rPr>
                <w:rFonts w:cs="Arial"/>
              </w:rPr>
              <w:t>5</w:t>
            </w:r>
          </w:p>
        </w:tc>
        <w:tc>
          <w:tcPr>
            <w:tcW w:w="395" w:type="pct"/>
            <w:shd w:val="clear" w:color="auto" w:fill="auto"/>
            <w:noWrap/>
          </w:tcPr>
          <w:p w14:paraId="22E63967" w14:textId="77777777" w:rsidR="00C559E3" w:rsidRPr="00EF5447" w:rsidRDefault="00C559E3" w:rsidP="00C559E3">
            <w:pPr>
              <w:pStyle w:val="TAC"/>
              <w:rPr>
                <w:lang w:eastAsia="ko-KR"/>
              </w:rPr>
            </w:pPr>
            <w:r w:rsidRPr="00EF5447">
              <w:rPr>
                <w:rFonts w:cs="Arial"/>
              </w:rPr>
              <w:t>25</w:t>
            </w:r>
          </w:p>
        </w:tc>
        <w:tc>
          <w:tcPr>
            <w:tcW w:w="616" w:type="pct"/>
            <w:shd w:val="clear" w:color="auto" w:fill="auto"/>
            <w:noWrap/>
          </w:tcPr>
          <w:p w14:paraId="7534E06F" w14:textId="77777777" w:rsidR="00C559E3" w:rsidRPr="00EF5447" w:rsidRDefault="00C559E3" w:rsidP="00C559E3">
            <w:pPr>
              <w:pStyle w:val="TAC"/>
              <w:rPr>
                <w:lang w:eastAsia="ko-KR"/>
              </w:rPr>
            </w:pPr>
            <w:r w:rsidRPr="00EF5447">
              <w:rPr>
                <w:rFonts w:eastAsia="Times New Roman"/>
              </w:rPr>
              <w:t>1932.5</w:t>
            </w:r>
          </w:p>
        </w:tc>
        <w:tc>
          <w:tcPr>
            <w:tcW w:w="478" w:type="pct"/>
            <w:shd w:val="clear" w:color="auto" w:fill="auto"/>
            <w:noWrap/>
          </w:tcPr>
          <w:p w14:paraId="0892EF20" w14:textId="77777777" w:rsidR="00C559E3" w:rsidRPr="00EF5447" w:rsidRDefault="00C559E3" w:rsidP="00C559E3">
            <w:pPr>
              <w:pStyle w:val="TAC"/>
              <w:rPr>
                <w:lang w:eastAsia="ko-KR"/>
              </w:rPr>
            </w:pPr>
            <w:r w:rsidRPr="00EF5447">
              <w:rPr>
                <w:lang w:eastAsia="zh-TW"/>
              </w:rPr>
              <w:t>12</w:t>
            </w:r>
          </w:p>
        </w:tc>
        <w:tc>
          <w:tcPr>
            <w:tcW w:w="491" w:type="pct"/>
          </w:tcPr>
          <w:p w14:paraId="07EC4837" w14:textId="77777777" w:rsidR="00C559E3" w:rsidRPr="00EF5447" w:rsidRDefault="00C559E3" w:rsidP="00C559E3">
            <w:pPr>
              <w:pStyle w:val="TAC"/>
            </w:pPr>
            <w:r w:rsidRPr="00EF5447">
              <w:rPr>
                <w:lang w:eastAsia="zh-TW"/>
              </w:rPr>
              <w:t>IMD4</w:t>
            </w:r>
          </w:p>
        </w:tc>
      </w:tr>
      <w:tr w:rsidR="00C559E3" w:rsidRPr="00EF5447" w14:paraId="01F9EF05" w14:textId="77777777" w:rsidTr="007403F8">
        <w:trPr>
          <w:trHeight w:val="187"/>
          <w:jc w:val="center"/>
        </w:trPr>
        <w:tc>
          <w:tcPr>
            <w:tcW w:w="1366" w:type="pct"/>
            <w:tcBorders>
              <w:top w:val="nil"/>
              <w:bottom w:val="single" w:sz="4" w:space="0" w:color="auto"/>
            </w:tcBorders>
            <w:shd w:val="clear" w:color="auto" w:fill="auto"/>
          </w:tcPr>
          <w:p w14:paraId="6E159BB8" w14:textId="77777777" w:rsidR="00C559E3" w:rsidRPr="00EF5447" w:rsidRDefault="00C559E3" w:rsidP="00C559E3">
            <w:pPr>
              <w:pStyle w:val="TAC"/>
            </w:pPr>
          </w:p>
        </w:tc>
        <w:tc>
          <w:tcPr>
            <w:tcW w:w="563" w:type="pct"/>
            <w:shd w:val="clear" w:color="auto" w:fill="auto"/>
          </w:tcPr>
          <w:p w14:paraId="4E03CB58" w14:textId="77777777" w:rsidR="00C559E3" w:rsidRPr="00EF5447" w:rsidRDefault="00C559E3" w:rsidP="00C559E3">
            <w:pPr>
              <w:pStyle w:val="TAC"/>
            </w:pPr>
            <w:r w:rsidRPr="00EF5447">
              <w:t>n48</w:t>
            </w:r>
          </w:p>
        </w:tc>
        <w:tc>
          <w:tcPr>
            <w:tcW w:w="588" w:type="pct"/>
            <w:shd w:val="clear" w:color="auto" w:fill="auto"/>
            <w:noWrap/>
          </w:tcPr>
          <w:p w14:paraId="029CBF39" w14:textId="77777777" w:rsidR="00C559E3" w:rsidRPr="00EF5447" w:rsidRDefault="00C559E3" w:rsidP="00C559E3">
            <w:pPr>
              <w:pStyle w:val="TAC"/>
              <w:rPr>
                <w:lang w:eastAsia="ko-KR"/>
              </w:rPr>
            </w:pPr>
            <w:r w:rsidRPr="00EF5447">
              <w:rPr>
                <w:rFonts w:cs="Arial"/>
              </w:rPr>
              <w:t>3625</w:t>
            </w:r>
          </w:p>
        </w:tc>
        <w:tc>
          <w:tcPr>
            <w:tcW w:w="503" w:type="pct"/>
            <w:shd w:val="clear" w:color="auto" w:fill="auto"/>
            <w:noWrap/>
          </w:tcPr>
          <w:p w14:paraId="52608F6D" w14:textId="77777777" w:rsidR="00C559E3" w:rsidRPr="00EF5447" w:rsidRDefault="00C559E3" w:rsidP="00C559E3">
            <w:pPr>
              <w:pStyle w:val="TAC"/>
              <w:rPr>
                <w:lang w:eastAsia="ko-KR"/>
              </w:rPr>
            </w:pPr>
            <w:r w:rsidRPr="00EF5447">
              <w:rPr>
                <w:lang w:eastAsia="zh-TW"/>
              </w:rPr>
              <w:t>20</w:t>
            </w:r>
          </w:p>
        </w:tc>
        <w:tc>
          <w:tcPr>
            <w:tcW w:w="395" w:type="pct"/>
            <w:shd w:val="clear" w:color="auto" w:fill="auto"/>
            <w:noWrap/>
          </w:tcPr>
          <w:p w14:paraId="5D6B1866" w14:textId="77777777" w:rsidR="00C559E3" w:rsidRPr="00EF5447" w:rsidRDefault="00C559E3" w:rsidP="00C559E3">
            <w:pPr>
              <w:pStyle w:val="TAC"/>
              <w:rPr>
                <w:lang w:eastAsia="ko-KR"/>
              </w:rPr>
            </w:pPr>
            <w:r w:rsidRPr="00EF5447">
              <w:rPr>
                <w:lang w:eastAsia="zh-TW"/>
              </w:rPr>
              <w:t>100</w:t>
            </w:r>
          </w:p>
        </w:tc>
        <w:tc>
          <w:tcPr>
            <w:tcW w:w="616" w:type="pct"/>
            <w:shd w:val="clear" w:color="auto" w:fill="auto"/>
            <w:noWrap/>
          </w:tcPr>
          <w:p w14:paraId="7093DCB0" w14:textId="77777777" w:rsidR="00C559E3" w:rsidRPr="00EF5447" w:rsidRDefault="00C559E3" w:rsidP="00C559E3">
            <w:pPr>
              <w:pStyle w:val="TAC"/>
              <w:rPr>
                <w:lang w:eastAsia="ko-KR"/>
              </w:rPr>
            </w:pPr>
            <w:r w:rsidRPr="00EF5447">
              <w:rPr>
                <w:rFonts w:cs="Arial"/>
              </w:rPr>
              <w:t>3625</w:t>
            </w:r>
          </w:p>
        </w:tc>
        <w:tc>
          <w:tcPr>
            <w:tcW w:w="478" w:type="pct"/>
            <w:shd w:val="clear" w:color="auto" w:fill="auto"/>
            <w:noWrap/>
          </w:tcPr>
          <w:p w14:paraId="738651C2" w14:textId="77777777" w:rsidR="00C559E3" w:rsidRPr="00EF5447" w:rsidRDefault="00C559E3" w:rsidP="00C559E3">
            <w:pPr>
              <w:pStyle w:val="TAC"/>
              <w:rPr>
                <w:lang w:eastAsia="ko-KR"/>
              </w:rPr>
            </w:pPr>
            <w:r w:rsidRPr="00EF5447">
              <w:rPr>
                <w:lang w:eastAsia="zh-TW"/>
              </w:rPr>
              <w:t>N/A</w:t>
            </w:r>
          </w:p>
        </w:tc>
        <w:tc>
          <w:tcPr>
            <w:tcW w:w="491" w:type="pct"/>
          </w:tcPr>
          <w:p w14:paraId="02FB690E" w14:textId="77777777" w:rsidR="00C559E3" w:rsidRPr="00EF5447" w:rsidRDefault="00C559E3" w:rsidP="00C559E3">
            <w:pPr>
              <w:pStyle w:val="TAC"/>
            </w:pPr>
            <w:r w:rsidRPr="00EF5447">
              <w:rPr>
                <w:lang w:eastAsia="zh-TW"/>
              </w:rPr>
              <w:t>N/A</w:t>
            </w:r>
          </w:p>
        </w:tc>
      </w:tr>
      <w:tr w:rsidR="00C559E3" w:rsidRPr="00EF5447" w14:paraId="44F011D7" w14:textId="77777777" w:rsidTr="007403F8">
        <w:trPr>
          <w:trHeight w:val="187"/>
          <w:jc w:val="center"/>
        </w:trPr>
        <w:tc>
          <w:tcPr>
            <w:tcW w:w="1366" w:type="pct"/>
            <w:tcBorders>
              <w:bottom w:val="nil"/>
            </w:tcBorders>
            <w:shd w:val="clear" w:color="auto" w:fill="auto"/>
          </w:tcPr>
          <w:p w14:paraId="6C533762" w14:textId="77777777" w:rsidR="00C559E3" w:rsidRPr="00EF5447" w:rsidRDefault="00C559E3" w:rsidP="00C559E3">
            <w:pPr>
              <w:pStyle w:val="TAC"/>
              <w:rPr>
                <w:lang w:eastAsia="zh-TW"/>
              </w:rPr>
            </w:pPr>
            <w:r w:rsidRPr="00EF5447">
              <w:t>DC_2A_n66A</w:t>
            </w:r>
            <w:bookmarkStart w:id="582" w:name="OLE_LINK49"/>
            <w:bookmarkStart w:id="583" w:name="OLE_LINK50"/>
            <w:r w:rsidRPr="00EF5447">
              <w:t>, DC_2A-2A_n66A</w:t>
            </w:r>
            <w:bookmarkEnd w:id="582"/>
            <w:bookmarkEnd w:id="583"/>
          </w:p>
          <w:p w14:paraId="4F808DA7" w14:textId="77777777" w:rsidR="00C559E3" w:rsidRPr="00EF5447" w:rsidRDefault="00C559E3" w:rsidP="00C559E3">
            <w:pPr>
              <w:pStyle w:val="TAC"/>
              <w:rPr>
                <w:rFonts w:eastAsia="MS Mincho"/>
              </w:rPr>
            </w:pPr>
            <w:r w:rsidRPr="00EF5447">
              <w:rPr>
                <w:rFonts w:eastAsia="MS Mincho"/>
                <w:lang w:eastAsia="zh-CN"/>
              </w:rPr>
              <w:t>DC_2A_n66(2A)</w:t>
            </w:r>
          </w:p>
        </w:tc>
        <w:tc>
          <w:tcPr>
            <w:tcW w:w="563" w:type="pct"/>
            <w:shd w:val="clear" w:color="auto" w:fill="auto"/>
          </w:tcPr>
          <w:p w14:paraId="11C716D0" w14:textId="77777777" w:rsidR="00C559E3" w:rsidRPr="00EF5447" w:rsidRDefault="00C559E3" w:rsidP="00C559E3">
            <w:pPr>
              <w:pStyle w:val="TAC"/>
            </w:pPr>
            <w:r w:rsidRPr="00EF5447">
              <w:t>2</w:t>
            </w:r>
          </w:p>
        </w:tc>
        <w:tc>
          <w:tcPr>
            <w:tcW w:w="588" w:type="pct"/>
            <w:shd w:val="clear" w:color="auto" w:fill="auto"/>
            <w:noWrap/>
          </w:tcPr>
          <w:p w14:paraId="1DC2E68E" w14:textId="77777777" w:rsidR="00C559E3" w:rsidRPr="00EF5447" w:rsidRDefault="00C559E3" w:rsidP="00C559E3">
            <w:pPr>
              <w:pStyle w:val="TAC"/>
            </w:pPr>
            <w:r w:rsidRPr="00EF5447">
              <w:rPr>
                <w:lang w:eastAsia="ko-KR"/>
              </w:rPr>
              <w:t>1855</w:t>
            </w:r>
          </w:p>
        </w:tc>
        <w:tc>
          <w:tcPr>
            <w:tcW w:w="503" w:type="pct"/>
            <w:shd w:val="clear" w:color="auto" w:fill="auto"/>
            <w:noWrap/>
          </w:tcPr>
          <w:p w14:paraId="5913A9E1" w14:textId="77777777" w:rsidR="00C559E3" w:rsidRPr="00EF5447" w:rsidRDefault="00C559E3" w:rsidP="00C559E3">
            <w:pPr>
              <w:pStyle w:val="TAC"/>
            </w:pPr>
            <w:r w:rsidRPr="00EF5447">
              <w:rPr>
                <w:lang w:eastAsia="ko-KR"/>
              </w:rPr>
              <w:t>5</w:t>
            </w:r>
          </w:p>
        </w:tc>
        <w:tc>
          <w:tcPr>
            <w:tcW w:w="395" w:type="pct"/>
            <w:shd w:val="clear" w:color="auto" w:fill="auto"/>
            <w:noWrap/>
          </w:tcPr>
          <w:p w14:paraId="626903D6" w14:textId="77777777" w:rsidR="00C559E3" w:rsidRPr="00EF5447" w:rsidRDefault="00C559E3" w:rsidP="00C559E3">
            <w:pPr>
              <w:pStyle w:val="TAC"/>
            </w:pPr>
            <w:r w:rsidRPr="00EF5447">
              <w:rPr>
                <w:lang w:eastAsia="ko-KR"/>
              </w:rPr>
              <w:t>25</w:t>
            </w:r>
          </w:p>
        </w:tc>
        <w:tc>
          <w:tcPr>
            <w:tcW w:w="616" w:type="pct"/>
            <w:shd w:val="clear" w:color="auto" w:fill="auto"/>
            <w:noWrap/>
          </w:tcPr>
          <w:p w14:paraId="71C5268B" w14:textId="77777777" w:rsidR="00C559E3" w:rsidRPr="00EF5447" w:rsidRDefault="00C559E3" w:rsidP="00C559E3">
            <w:pPr>
              <w:pStyle w:val="TAC"/>
            </w:pPr>
            <w:r w:rsidRPr="00EF5447">
              <w:rPr>
                <w:lang w:eastAsia="ko-KR"/>
              </w:rPr>
              <w:t>1935</w:t>
            </w:r>
          </w:p>
        </w:tc>
        <w:tc>
          <w:tcPr>
            <w:tcW w:w="478" w:type="pct"/>
            <w:shd w:val="clear" w:color="auto" w:fill="auto"/>
            <w:noWrap/>
          </w:tcPr>
          <w:p w14:paraId="3364A1BA" w14:textId="77777777" w:rsidR="00C559E3" w:rsidRPr="00EF5447" w:rsidRDefault="00C559E3" w:rsidP="00C559E3">
            <w:pPr>
              <w:pStyle w:val="TAC"/>
              <w:rPr>
                <w:rFonts w:eastAsia="MS Mincho"/>
              </w:rPr>
            </w:pPr>
            <w:r w:rsidRPr="00EF5447">
              <w:rPr>
                <w:lang w:eastAsia="ko-KR"/>
              </w:rPr>
              <w:t>20</w:t>
            </w:r>
          </w:p>
        </w:tc>
        <w:tc>
          <w:tcPr>
            <w:tcW w:w="491" w:type="pct"/>
          </w:tcPr>
          <w:p w14:paraId="369D2062" w14:textId="77777777" w:rsidR="00C559E3" w:rsidRPr="00EF5447" w:rsidRDefault="00C559E3" w:rsidP="00C559E3">
            <w:pPr>
              <w:pStyle w:val="TAC"/>
            </w:pPr>
            <w:r w:rsidRPr="00EF5447">
              <w:t>IMD3</w:t>
            </w:r>
          </w:p>
        </w:tc>
      </w:tr>
      <w:tr w:rsidR="00C559E3" w:rsidRPr="00EF5447" w14:paraId="56240F19" w14:textId="77777777" w:rsidTr="007403F8">
        <w:trPr>
          <w:trHeight w:val="187"/>
          <w:jc w:val="center"/>
        </w:trPr>
        <w:tc>
          <w:tcPr>
            <w:tcW w:w="1366" w:type="pct"/>
            <w:tcBorders>
              <w:top w:val="nil"/>
              <w:bottom w:val="single" w:sz="4" w:space="0" w:color="auto"/>
            </w:tcBorders>
            <w:shd w:val="clear" w:color="auto" w:fill="auto"/>
          </w:tcPr>
          <w:p w14:paraId="48E92E76" w14:textId="77777777" w:rsidR="00C559E3" w:rsidRPr="00EF5447" w:rsidRDefault="00C559E3" w:rsidP="00C559E3">
            <w:pPr>
              <w:pStyle w:val="TAC"/>
              <w:rPr>
                <w:rFonts w:eastAsia="MS Mincho"/>
              </w:rPr>
            </w:pPr>
          </w:p>
        </w:tc>
        <w:tc>
          <w:tcPr>
            <w:tcW w:w="563" w:type="pct"/>
            <w:shd w:val="clear" w:color="auto" w:fill="auto"/>
          </w:tcPr>
          <w:p w14:paraId="34A8380A" w14:textId="77777777" w:rsidR="00C559E3" w:rsidRPr="00EF5447" w:rsidRDefault="00C559E3" w:rsidP="00C559E3">
            <w:pPr>
              <w:pStyle w:val="TAC"/>
            </w:pPr>
            <w:r w:rsidRPr="00EF5447">
              <w:t>n66</w:t>
            </w:r>
          </w:p>
        </w:tc>
        <w:tc>
          <w:tcPr>
            <w:tcW w:w="588" w:type="pct"/>
            <w:shd w:val="clear" w:color="auto" w:fill="auto"/>
            <w:noWrap/>
          </w:tcPr>
          <w:p w14:paraId="347AA2F0" w14:textId="77777777" w:rsidR="00C559E3" w:rsidRPr="00EF5447" w:rsidRDefault="00C559E3" w:rsidP="00C559E3">
            <w:pPr>
              <w:pStyle w:val="TAC"/>
            </w:pPr>
            <w:r w:rsidRPr="00EF5447">
              <w:rPr>
                <w:lang w:eastAsia="ko-KR"/>
              </w:rPr>
              <w:t>1775</w:t>
            </w:r>
          </w:p>
        </w:tc>
        <w:tc>
          <w:tcPr>
            <w:tcW w:w="503" w:type="pct"/>
            <w:shd w:val="clear" w:color="auto" w:fill="auto"/>
            <w:noWrap/>
          </w:tcPr>
          <w:p w14:paraId="5FC999B7" w14:textId="77777777" w:rsidR="00C559E3" w:rsidRPr="00EF5447" w:rsidRDefault="00C559E3" w:rsidP="00C559E3">
            <w:pPr>
              <w:pStyle w:val="TAC"/>
            </w:pPr>
            <w:r w:rsidRPr="00EF5447">
              <w:rPr>
                <w:lang w:eastAsia="ko-KR"/>
              </w:rPr>
              <w:t>5</w:t>
            </w:r>
          </w:p>
        </w:tc>
        <w:tc>
          <w:tcPr>
            <w:tcW w:w="395" w:type="pct"/>
            <w:shd w:val="clear" w:color="auto" w:fill="auto"/>
            <w:noWrap/>
          </w:tcPr>
          <w:p w14:paraId="541AFB17" w14:textId="77777777" w:rsidR="00C559E3" w:rsidRPr="00EF5447" w:rsidRDefault="00C559E3" w:rsidP="00C559E3">
            <w:pPr>
              <w:pStyle w:val="TAC"/>
            </w:pPr>
            <w:r w:rsidRPr="00EF5447">
              <w:rPr>
                <w:lang w:eastAsia="ko-KR"/>
              </w:rPr>
              <w:t>25</w:t>
            </w:r>
          </w:p>
        </w:tc>
        <w:tc>
          <w:tcPr>
            <w:tcW w:w="616" w:type="pct"/>
            <w:shd w:val="clear" w:color="auto" w:fill="auto"/>
            <w:noWrap/>
          </w:tcPr>
          <w:p w14:paraId="2A1F73A1" w14:textId="77777777" w:rsidR="00C559E3" w:rsidRPr="00EF5447" w:rsidRDefault="00C559E3" w:rsidP="00C559E3">
            <w:pPr>
              <w:pStyle w:val="TAC"/>
            </w:pPr>
            <w:r w:rsidRPr="00EF5447">
              <w:rPr>
                <w:lang w:eastAsia="ko-KR"/>
              </w:rPr>
              <w:t>2175</w:t>
            </w:r>
          </w:p>
        </w:tc>
        <w:tc>
          <w:tcPr>
            <w:tcW w:w="478" w:type="pct"/>
            <w:shd w:val="clear" w:color="auto" w:fill="auto"/>
            <w:noWrap/>
          </w:tcPr>
          <w:p w14:paraId="13A3ABE7" w14:textId="77777777" w:rsidR="00C559E3" w:rsidRPr="00EF5447" w:rsidRDefault="00C559E3" w:rsidP="00C559E3">
            <w:pPr>
              <w:pStyle w:val="TAC"/>
              <w:rPr>
                <w:rFonts w:eastAsia="MS Mincho"/>
              </w:rPr>
            </w:pPr>
            <w:r w:rsidRPr="00EF5447">
              <w:rPr>
                <w:lang w:eastAsia="ko-KR"/>
              </w:rPr>
              <w:t>N/A</w:t>
            </w:r>
          </w:p>
        </w:tc>
        <w:tc>
          <w:tcPr>
            <w:tcW w:w="491" w:type="pct"/>
          </w:tcPr>
          <w:p w14:paraId="09066A2E" w14:textId="77777777" w:rsidR="00C559E3" w:rsidRPr="00EF5447" w:rsidRDefault="00C559E3" w:rsidP="00C559E3">
            <w:pPr>
              <w:pStyle w:val="TAC"/>
            </w:pPr>
            <w:r w:rsidRPr="00EF5447">
              <w:t>N/A</w:t>
            </w:r>
          </w:p>
        </w:tc>
      </w:tr>
      <w:tr w:rsidR="00C559E3" w:rsidRPr="00EF5447" w14:paraId="2921037D" w14:textId="77777777" w:rsidTr="007403F8">
        <w:trPr>
          <w:trHeight w:val="187"/>
          <w:jc w:val="center"/>
        </w:trPr>
        <w:tc>
          <w:tcPr>
            <w:tcW w:w="1366" w:type="pct"/>
            <w:tcBorders>
              <w:bottom w:val="nil"/>
            </w:tcBorders>
            <w:shd w:val="clear" w:color="auto" w:fill="auto"/>
          </w:tcPr>
          <w:p w14:paraId="40640840" w14:textId="77777777" w:rsidR="00C559E3" w:rsidRPr="00EF5447" w:rsidRDefault="00C559E3" w:rsidP="00C559E3">
            <w:pPr>
              <w:pStyle w:val="TAC"/>
              <w:rPr>
                <w:lang w:eastAsia="zh-TW"/>
              </w:rPr>
            </w:pPr>
            <w:r w:rsidRPr="00EF5447">
              <w:t>DC_2A_n66A, DC_2A-2A_n66A</w:t>
            </w:r>
          </w:p>
          <w:p w14:paraId="589D54BE" w14:textId="77777777" w:rsidR="00C559E3" w:rsidRPr="00EF5447" w:rsidRDefault="00C559E3" w:rsidP="00C559E3">
            <w:pPr>
              <w:pStyle w:val="TAC"/>
              <w:rPr>
                <w:rFonts w:eastAsia="MS Mincho"/>
              </w:rPr>
            </w:pPr>
            <w:r w:rsidRPr="00EF5447">
              <w:rPr>
                <w:rFonts w:eastAsia="MS Mincho"/>
                <w:lang w:eastAsia="zh-CN"/>
              </w:rPr>
              <w:t>DC_2A_n66(2A)</w:t>
            </w:r>
          </w:p>
        </w:tc>
        <w:tc>
          <w:tcPr>
            <w:tcW w:w="563" w:type="pct"/>
            <w:shd w:val="clear" w:color="auto" w:fill="auto"/>
          </w:tcPr>
          <w:p w14:paraId="26C8E088" w14:textId="77777777" w:rsidR="00C559E3" w:rsidRPr="00EF5447" w:rsidRDefault="00C559E3" w:rsidP="00C559E3">
            <w:pPr>
              <w:pStyle w:val="TAC"/>
            </w:pPr>
            <w:r w:rsidRPr="00EF5447">
              <w:t>2</w:t>
            </w:r>
          </w:p>
        </w:tc>
        <w:tc>
          <w:tcPr>
            <w:tcW w:w="588" w:type="pct"/>
            <w:shd w:val="clear" w:color="auto" w:fill="auto"/>
            <w:noWrap/>
          </w:tcPr>
          <w:p w14:paraId="035A7D47" w14:textId="77777777" w:rsidR="00C559E3" w:rsidRPr="00EF5447" w:rsidRDefault="00C559E3" w:rsidP="00C559E3">
            <w:pPr>
              <w:pStyle w:val="TAC"/>
            </w:pPr>
            <w:r w:rsidRPr="00EF5447">
              <w:rPr>
                <w:lang w:eastAsia="ko-KR"/>
              </w:rPr>
              <w:t>1883.3</w:t>
            </w:r>
          </w:p>
        </w:tc>
        <w:tc>
          <w:tcPr>
            <w:tcW w:w="503" w:type="pct"/>
            <w:shd w:val="clear" w:color="auto" w:fill="auto"/>
            <w:noWrap/>
          </w:tcPr>
          <w:p w14:paraId="4184C54A" w14:textId="77777777" w:rsidR="00C559E3" w:rsidRPr="00EF5447" w:rsidRDefault="00C559E3" w:rsidP="00C559E3">
            <w:pPr>
              <w:pStyle w:val="TAC"/>
            </w:pPr>
            <w:r w:rsidRPr="00EF5447">
              <w:rPr>
                <w:lang w:eastAsia="ko-KR"/>
              </w:rPr>
              <w:t>5</w:t>
            </w:r>
          </w:p>
        </w:tc>
        <w:tc>
          <w:tcPr>
            <w:tcW w:w="395" w:type="pct"/>
            <w:shd w:val="clear" w:color="auto" w:fill="auto"/>
            <w:noWrap/>
          </w:tcPr>
          <w:p w14:paraId="1D918013" w14:textId="77777777" w:rsidR="00C559E3" w:rsidRPr="00EF5447" w:rsidRDefault="00C559E3" w:rsidP="00C559E3">
            <w:pPr>
              <w:pStyle w:val="TAC"/>
            </w:pPr>
            <w:r w:rsidRPr="00EF5447">
              <w:rPr>
                <w:lang w:eastAsia="ko-KR"/>
              </w:rPr>
              <w:t>25</w:t>
            </w:r>
          </w:p>
        </w:tc>
        <w:tc>
          <w:tcPr>
            <w:tcW w:w="616" w:type="pct"/>
            <w:shd w:val="clear" w:color="auto" w:fill="auto"/>
            <w:noWrap/>
          </w:tcPr>
          <w:p w14:paraId="71EB2AB9" w14:textId="77777777" w:rsidR="00C559E3" w:rsidRPr="00EF5447" w:rsidRDefault="00C559E3" w:rsidP="00C559E3">
            <w:pPr>
              <w:pStyle w:val="TAC"/>
            </w:pPr>
            <w:r w:rsidRPr="00EF5447">
              <w:rPr>
                <w:lang w:eastAsia="ko-KR"/>
              </w:rPr>
              <w:t>1963.3</w:t>
            </w:r>
          </w:p>
        </w:tc>
        <w:tc>
          <w:tcPr>
            <w:tcW w:w="478" w:type="pct"/>
            <w:shd w:val="clear" w:color="auto" w:fill="auto"/>
            <w:noWrap/>
          </w:tcPr>
          <w:p w14:paraId="65D2E288" w14:textId="77777777" w:rsidR="00C559E3" w:rsidRPr="00EF5447" w:rsidRDefault="00C559E3" w:rsidP="00C559E3">
            <w:pPr>
              <w:pStyle w:val="TAC"/>
              <w:rPr>
                <w:rFonts w:eastAsia="MS Mincho"/>
              </w:rPr>
            </w:pPr>
            <w:r w:rsidRPr="00EF5447">
              <w:rPr>
                <w:lang w:eastAsia="ko-KR"/>
              </w:rPr>
              <w:t>N/A</w:t>
            </w:r>
          </w:p>
        </w:tc>
        <w:tc>
          <w:tcPr>
            <w:tcW w:w="491" w:type="pct"/>
          </w:tcPr>
          <w:p w14:paraId="664967D3" w14:textId="77777777" w:rsidR="00C559E3" w:rsidRPr="00EF5447" w:rsidRDefault="00C559E3" w:rsidP="00C559E3">
            <w:pPr>
              <w:pStyle w:val="TAC"/>
            </w:pPr>
            <w:r w:rsidRPr="00EF5447">
              <w:t>N/A</w:t>
            </w:r>
          </w:p>
        </w:tc>
      </w:tr>
      <w:tr w:rsidR="00C559E3" w:rsidRPr="00EF5447" w14:paraId="7E5B024A" w14:textId="77777777" w:rsidTr="007403F8">
        <w:trPr>
          <w:trHeight w:val="187"/>
          <w:jc w:val="center"/>
        </w:trPr>
        <w:tc>
          <w:tcPr>
            <w:tcW w:w="1366" w:type="pct"/>
            <w:tcBorders>
              <w:top w:val="nil"/>
              <w:bottom w:val="single" w:sz="4" w:space="0" w:color="auto"/>
            </w:tcBorders>
            <w:shd w:val="clear" w:color="auto" w:fill="auto"/>
          </w:tcPr>
          <w:p w14:paraId="728F9338" w14:textId="77777777" w:rsidR="00C559E3" w:rsidRPr="00EF5447" w:rsidRDefault="00C559E3" w:rsidP="00C559E3">
            <w:pPr>
              <w:pStyle w:val="TAC"/>
              <w:rPr>
                <w:rFonts w:eastAsia="MS Mincho"/>
              </w:rPr>
            </w:pPr>
          </w:p>
        </w:tc>
        <w:tc>
          <w:tcPr>
            <w:tcW w:w="563" w:type="pct"/>
            <w:tcBorders>
              <w:bottom w:val="single" w:sz="4" w:space="0" w:color="auto"/>
            </w:tcBorders>
            <w:shd w:val="clear" w:color="auto" w:fill="auto"/>
          </w:tcPr>
          <w:p w14:paraId="090FD01F" w14:textId="77777777" w:rsidR="00C559E3" w:rsidRPr="00EF5447" w:rsidRDefault="00C559E3" w:rsidP="00C559E3">
            <w:pPr>
              <w:pStyle w:val="TAC"/>
            </w:pPr>
            <w:r w:rsidRPr="00EF5447">
              <w:t>n66</w:t>
            </w:r>
          </w:p>
        </w:tc>
        <w:tc>
          <w:tcPr>
            <w:tcW w:w="588" w:type="pct"/>
            <w:tcBorders>
              <w:bottom w:val="single" w:sz="4" w:space="0" w:color="auto"/>
            </w:tcBorders>
            <w:shd w:val="clear" w:color="auto" w:fill="auto"/>
            <w:noWrap/>
          </w:tcPr>
          <w:p w14:paraId="3EAFE3A5" w14:textId="77777777" w:rsidR="00C559E3" w:rsidRPr="00EF5447" w:rsidRDefault="00C559E3" w:rsidP="00C559E3">
            <w:pPr>
              <w:pStyle w:val="TAC"/>
            </w:pPr>
            <w:r w:rsidRPr="00EF5447">
              <w:rPr>
                <w:lang w:eastAsia="ko-KR"/>
              </w:rPr>
              <w:t>1750</w:t>
            </w:r>
          </w:p>
        </w:tc>
        <w:tc>
          <w:tcPr>
            <w:tcW w:w="503" w:type="pct"/>
            <w:tcBorders>
              <w:bottom w:val="single" w:sz="4" w:space="0" w:color="auto"/>
            </w:tcBorders>
            <w:shd w:val="clear" w:color="auto" w:fill="auto"/>
            <w:noWrap/>
          </w:tcPr>
          <w:p w14:paraId="7CBCF51F" w14:textId="77777777" w:rsidR="00C559E3" w:rsidRPr="00EF5447" w:rsidRDefault="00C559E3" w:rsidP="00C559E3">
            <w:pPr>
              <w:pStyle w:val="TAC"/>
            </w:pPr>
            <w:r w:rsidRPr="00EF5447">
              <w:rPr>
                <w:lang w:eastAsia="ko-KR"/>
              </w:rPr>
              <w:t>5</w:t>
            </w:r>
          </w:p>
        </w:tc>
        <w:tc>
          <w:tcPr>
            <w:tcW w:w="395" w:type="pct"/>
            <w:tcBorders>
              <w:bottom w:val="single" w:sz="4" w:space="0" w:color="auto"/>
            </w:tcBorders>
            <w:shd w:val="clear" w:color="auto" w:fill="auto"/>
            <w:noWrap/>
          </w:tcPr>
          <w:p w14:paraId="7814B1B3" w14:textId="77777777" w:rsidR="00C559E3" w:rsidRPr="00EF5447" w:rsidRDefault="00C559E3" w:rsidP="00C559E3">
            <w:pPr>
              <w:pStyle w:val="TAC"/>
            </w:pPr>
            <w:r w:rsidRPr="00EF5447">
              <w:rPr>
                <w:lang w:eastAsia="ko-KR"/>
              </w:rPr>
              <w:t>25</w:t>
            </w:r>
          </w:p>
        </w:tc>
        <w:tc>
          <w:tcPr>
            <w:tcW w:w="616" w:type="pct"/>
            <w:tcBorders>
              <w:bottom w:val="single" w:sz="4" w:space="0" w:color="auto"/>
            </w:tcBorders>
            <w:shd w:val="clear" w:color="auto" w:fill="auto"/>
            <w:noWrap/>
          </w:tcPr>
          <w:p w14:paraId="4CF22194" w14:textId="77777777" w:rsidR="00C559E3" w:rsidRPr="00EF5447" w:rsidRDefault="00C559E3" w:rsidP="00C559E3">
            <w:pPr>
              <w:pStyle w:val="TAC"/>
            </w:pPr>
            <w:r w:rsidRPr="00EF5447">
              <w:rPr>
                <w:lang w:eastAsia="ko-KR"/>
              </w:rPr>
              <w:t>2150</w:t>
            </w:r>
          </w:p>
        </w:tc>
        <w:tc>
          <w:tcPr>
            <w:tcW w:w="478" w:type="pct"/>
            <w:shd w:val="clear" w:color="auto" w:fill="auto"/>
            <w:noWrap/>
          </w:tcPr>
          <w:p w14:paraId="7FFF06D9" w14:textId="77777777" w:rsidR="00C559E3" w:rsidRPr="00EF5447" w:rsidRDefault="00C559E3" w:rsidP="00C559E3">
            <w:pPr>
              <w:pStyle w:val="TAC"/>
              <w:rPr>
                <w:rFonts w:eastAsia="MS Mincho"/>
              </w:rPr>
            </w:pPr>
            <w:r w:rsidRPr="00EF5447">
              <w:rPr>
                <w:lang w:eastAsia="ko-KR"/>
              </w:rPr>
              <w:t>4</w:t>
            </w:r>
          </w:p>
        </w:tc>
        <w:tc>
          <w:tcPr>
            <w:tcW w:w="491" w:type="pct"/>
            <w:tcBorders>
              <w:bottom w:val="single" w:sz="4" w:space="0" w:color="auto"/>
            </w:tcBorders>
          </w:tcPr>
          <w:p w14:paraId="75B6BC19" w14:textId="77777777" w:rsidR="00C559E3" w:rsidRPr="00EF5447" w:rsidRDefault="00C559E3" w:rsidP="00C559E3">
            <w:pPr>
              <w:pStyle w:val="TAC"/>
            </w:pPr>
            <w:r w:rsidRPr="00EF5447">
              <w:t>IMD5</w:t>
            </w:r>
          </w:p>
        </w:tc>
      </w:tr>
      <w:tr w:rsidR="00C559E3" w:rsidRPr="00EF5447" w14:paraId="6DA69593" w14:textId="77777777" w:rsidTr="007403F8">
        <w:trPr>
          <w:trHeight w:val="187"/>
          <w:jc w:val="center"/>
        </w:trPr>
        <w:tc>
          <w:tcPr>
            <w:tcW w:w="1366" w:type="pct"/>
            <w:tcBorders>
              <w:top w:val="nil"/>
              <w:bottom w:val="nil"/>
            </w:tcBorders>
            <w:shd w:val="clear" w:color="auto" w:fill="auto"/>
          </w:tcPr>
          <w:p w14:paraId="0473D0CA" w14:textId="77777777" w:rsidR="00C559E3" w:rsidRPr="00EF5447" w:rsidRDefault="00C559E3" w:rsidP="00C559E3">
            <w:pPr>
              <w:pStyle w:val="TAC"/>
              <w:rPr>
                <w:lang w:eastAsia="ja-JP"/>
              </w:rPr>
            </w:pPr>
            <w:r w:rsidRPr="00EF5447">
              <w:rPr>
                <w:lang w:eastAsia="ja-JP"/>
              </w:rPr>
              <w:t>DC_2A_n77A</w:t>
            </w:r>
          </w:p>
          <w:p w14:paraId="6A1D8B41" w14:textId="77777777" w:rsidR="00C559E3" w:rsidRPr="000A1D07" w:rsidRDefault="00C559E3" w:rsidP="00C559E3">
            <w:pPr>
              <w:pStyle w:val="TAC"/>
              <w:rPr>
                <w:lang w:eastAsia="zh-TW"/>
              </w:rPr>
            </w:pPr>
            <w:r w:rsidRPr="00EF5447">
              <w:rPr>
                <w:lang w:eastAsia="ja-JP"/>
              </w:rPr>
              <w:t>DC_2A_n77</w:t>
            </w:r>
            <w:r>
              <w:rPr>
                <w:lang w:eastAsia="ja-JP"/>
              </w:rPr>
              <w:t>(2A)</w:t>
            </w:r>
          </w:p>
          <w:p w14:paraId="0A742D75" w14:textId="77777777" w:rsidR="00C559E3" w:rsidRDefault="00C559E3" w:rsidP="00C559E3">
            <w:pPr>
              <w:pStyle w:val="TAC"/>
              <w:rPr>
                <w:lang w:eastAsia="ja-JP"/>
              </w:rPr>
            </w:pPr>
            <w:r w:rsidRPr="00EF5447">
              <w:rPr>
                <w:lang w:eastAsia="ja-JP"/>
              </w:rPr>
              <w:t>DC_2A-2A_n77A</w:t>
            </w:r>
          </w:p>
          <w:p w14:paraId="2600AA1D" w14:textId="77777777" w:rsidR="00C559E3" w:rsidRDefault="00C559E3" w:rsidP="00C559E3">
            <w:pPr>
              <w:pStyle w:val="TAC"/>
              <w:rPr>
                <w:lang w:eastAsia="ja-JP"/>
              </w:rPr>
            </w:pPr>
            <w:r w:rsidRPr="00040635">
              <w:t>DC_2A_n77(2A</w:t>
            </w:r>
            <w:r>
              <w:t>)</w:t>
            </w:r>
          </w:p>
          <w:p w14:paraId="028ACE64" w14:textId="77777777" w:rsidR="00C559E3" w:rsidRPr="00EF5447" w:rsidRDefault="00C559E3" w:rsidP="00C559E3">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221C7A1E" w14:textId="77777777" w:rsidR="00C559E3" w:rsidRPr="00EF5447" w:rsidRDefault="00C559E3" w:rsidP="00C559E3">
            <w:pPr>
              <w:pStyle w:val="TAC"/>
            </w:pPr>
            <w:r w:rsidRPr="00EF5447">
              <w:rPr>
                <w:rFonts w:cs="Arial"/>
                <w:szCs w:val="18"/>
                <w:lang w:eastAsia="ja-JP"/>
              </w:rPr>
              <w:t>2</w:t>
            </w:r>
          </w:p>
        </w:tc>
        <w:tc>
          <w:tcPr>
            <w:tcW w:w="588" w:type="pct"/>
            <w:tcBorders>
              <w:bottom w:val="nil"/>
            </w:tcBorders>
            <w:shd w:val="clear" w:color="auto" w:fill="auto"/>
            <w:noWrap/>
          </w:tcPr>
          <w:p w14:paraId="398595B0" w14:textId="77777777" w:rsidR="00C559E3" w:rsidRPr="00EF5447" w:rsidRDefault="00C559E3" w:rsidP="00C559E3">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4CC41AD" w14:textId="77777777" w:rsidR="00C559E3" w:rsidRPr="00EF5447" w:rsidRDefault="00C559E3" w:rsidP="00C559E3">
            <w:pPr>
              <w:pStyle w:val="TAC"/>
              <w:rPr>
                <w:lang w:eastAsia="ko-KR"/>
              </w:rPr>
            </w:pPr>
            <w:r w:rsidRPr="00EF5447">
              <w:rPr>
                <w:rFonts w:cs="Arial"/>
                <w:szCs w:val="18"/>
              </w:rPr>
              <w:t>5</w:t>
            </w:r>
          </w:p>
        </w:tc>
        <w:tc>
          <w:tcPr>
            <w:tcW w:w="395" w:type="pct"/>
            <w:tcBorders>
              <w:bottom w:val="nil"/>
            </w:tcBorders>
            <w:shd w:val="clear" w:color="auto" w:fill="auto"/>
            <w:noWrap/>
          </w:tcPr>
          <w:p w14:paraId="3B00614A" w14:textId="77777777" w:rsidR="00C559E3" w:rsidRPr="00EF5447" w:rsidRDefault="00C559E3" w:rsidP="00C559E3">
            <w:pPr>
              <w:pStyle w:val="TAC"/>
              <w:rPr>
                <w:lang w:eastAsia="ko-KR"/>
              </w:rPr>
            </w:pPr>
            <w:r w:rsidRPr="00EF5447">
              <w:rPr>
                <w:rFonts w:cs="Arial"/>
                <w:szCs w:val="18"/>
              </w:rPr>
              <w:t>25</w:t>
            </w:r>
          </w:p>
        </w:tc>
        <w:tc>
          <w:tcPr>
            <w:tcW w:w="616" w:type="pct"/>
            <w:tcBorders>
              <w:bottom w:val="nil"/>
            </w:tcBorders>
            <w:shd w:val="clear" w:color="auto" w:fill="auto"/>
            <w:noWrap/>
          </w:tcPr>
          <w:p w14:paraId="18A12CC0" w14:textId="77777777" w:rsidR="00C559E3" w:rsidRPr="00EF5447" w:rsidRDefault="00C559E3" w:rsidP="00C559E3">
            <w:pPr>
              <w:pStyle w:val="TAC"/>
              <w:rPr>
                <w:lang w:eastAsia="ko-KR"/>
              </w:rPr>
            </w:pPr>
            <w:r w:rsidRPr="00EF5447">
              <w:rPr>
                <w:rFonts w:cs="Arial"/>
                <w:szCs w:val="18"/>
                <w:lang w:eastAsia="ja-JP"/>
              </w:rPr>
              <w:t>1935</w:t>
            </w:r>
          </w:p>
        </w:tc>
        <w:tc>
          <w:tcPr>
            <w:tcW w:w="478" w:type="pct"/>
            <w:shd w:val="clear" w:color="auto" w:fill="auto"/>
            <w:noWrap/>
          </w:tcPr>
          <w:p w14:paraId="7A3E858F" w14:textId="77777777" w:rsidR="00C559E3" w:rsidRPr="00EF5447" w:rsidRDefault="00C559E3" w:rsidP="00C559E3">
            <w:pPr>
              <w:pStyle w:val="TAC"/>
              <w:rPr>
                <w:lang w:eastAsia="ko-KR"/>
              </w:rPr>
            </w:pPr>
            <w:r w:rsidRPr="00EF5447">
              <w:rPr>
                <w:rFonts w:eastAsia="MS Mincho" w:cs="Arial"/>
                <w:szCs w:val="18"/>
                <w:lang w:eastAsia="ja-JP"/>
              </w:rPr>
              <w:t>26</w:t>
            </w:r>
          </w:p>
        </w:tc>
        <w:tc>
          <w:tcPr>
            <w:tcW w:w="491" w:type="pct"/>
            <w:tcBorders>
              <w:bottom w:val="nil"/>
            </w:tcBorders>
          </w:tcPr>
          <w:p w14:paraId="4B96A78C" w14:textId="77777777" w:rsidR="00C559E3" w:rsidRPr="00EF5447" w:rsidRDefault="00C559E3" w:rsidP="00C559E3">
            <w:pPr>
              <w:pStyle w:val="TAC"/>
            </w:pPr>
            <w:r w:rsidRPr="00EF5447">
              <w:rPr>
                <w:rFonts w:cs="Arial"/>
                <w:szCs w:val="18"/>
              </w:rPr>
              <w:t>IMD2</w:t>
            </w:r>
          </w:p>
        </w:tc>
      </w:tr>
      <w:tr w:rsidR="00C559E3" w:rsidRPr="00EF5447" w14:paraId="1F840945" w14:textId="77777777" w:rsidTr="007403F8">
        <w:trPr>
          <w:trHeight w:val="187"/>
          <w:jc w:val="center"/>
        </w:trPr>
        <w:tc>
          <w:tcPr>
            <w:tcW w:w="1366" w:type="pct"/>
            <w:tcBorders>
              <w:top w:val="nil"/>
              <w:bottom w:val="nil"/>
            </w:tcBorders>
            <w:shd w:val="clear" w:color="auto" w:fill="auto"/>
          </w:tcPr>
          <w:p w14:paraId="2AC521F0" w14:textId="77777777" w:rsidR="00C559E3" w:rsidRPr="00EF5447" w:rsidRDefault="00C559E3" w:rsidP="00C559E3">
            <w:pPr>
              <w:pStyle w:val="TAC"/>
            </w:pPr>
          </w:p>
        </w:tc>
        <w:tc>
          <w:tcPr>
            <w:tcW w:w="563" w:type="pct"/>
            <w:tcBorders>
              <w:top w:val="nil"/>
              <w:bottom w:val="single" w:sz="4" w:space="0" w:color="auto"/>
            </w:tcBorders>
            <w:shd w:val="clear" w:color="auto" w:fill="auto"/>
          </w:tcPr>
          <w:p w14:paraId="67B3BF7D" w14:textId="77777777" w:rsidR="00C559E3" w:rsidRPr="00EF5447" w:rsidRDefault="00C559E3" w:rsidP="00C559E3">
            <w:pPr>
              <w:pStyle w:val="TAC"/>
            </w:pPr>
          </w:p>
        </w:tc>
        <w:tc>
          <w:tcPr>
            <w:tcW w:w="588" w:type="pct"/>
            <w:tcBorders>
              <w:top w:val="nil"/>
              <w:bottom w:val="single" w:sz="4" w:space="0" w:color="auto"/>
            </w:tcBorders>
            <w:shd w:val="clear" w:color="auto" w:fill="auto"/>
            <w:noWrap/>
          </w:tcPr>
          <w:p w14:paraId="75C60D4D" w14:textId="77777777" w:rsidR="00C559E3" w:rsidRPr="00EF5447" w:rsidRDefault="00C559E3" w:rsidP="00C559E3">
            <w:pPr>
              <w:pStyle w:val="TAC"/>
              <w:rPr>
                <w:lang w:eastAsia="ko-KR"/>
              </w:rPr>
            </w:pPr>
          </w:p>
        </w:tc>
        <w:tc>
          <w:tcPr>
            <w:tcW w:w="503" w:type="pct"/>
            <w:tcBorders>
              <w:top w:val="nil"/>
              <w:bottom w:val="single" w:sz="4" w:space="0" w:color="auto"/>
            </w:tcBorders>
            <w:shd w:val="clear" w:color="auto" w:fill="auto"/>
            <w:noWrap/>
          </w:tcPr>
          <w:p w14:paraId="49F93C95" w14:textId="77777777" w:rsidR="00C559E3" w:rsidRPr="00EF5447" w:rsidRDefault="00C559E3" w:rsidP="00C559E3">
            <w:pPr>
              <w:pStyle w:val="TAC"/>
              <w:rPr>
                <w:lang w:eastAsia="ko-KR"/>
              </w:rPr>
            </w:pPr>
          </w:p>
        </w:tc>
        <w:tc>
          <w:tcPr>
            <w:tcW w:w="395" w:type="pct"/>
            <w:tcBorders>
              <w:top w:val="nil"/>
              <w:bottom w:val="single" w:sz="4" w:space="0" w:color="auto"/>
            </w:tcBorders>
            <w:shd w:val="clear" w:color="auto" w:fill="auto"/>
            <w:noWrap/>
          </w:tcPr>
          <w:p w14:paraId="7995F279" w14:textId="77777777" w:rsidR="00C559E3" w:rsidRPr="00EF5447" w:rsidRDefault="00C559E3" w:rsidP="00C559E3">
            <w:pPr>
              <w:pStyle w:val="TAC"/>
              <w:rPr>
                <w:lang w:eastAsia="ko-KR"/>
              </w:rPr>
            </w:pPr>
          </w:p>
        </w:tc>
        <w:tc>
          <w:tcPr>
            <w:tcW w:w="616" w:type="pct"/>
            <w:tcBorders>
              <w:top w:val="nil"/>
              <w:bottom w:val="single" w:sz="4" w:space="0" w:color="auto"/>
            </w:tcBorders>
            <w:shd w:val="clear" w:color="auto" w:fill="auto"/>
            <w:noWrap/>
          </w:tcPr>
          <w:p w14:paraId="0883FDB4" w14:textId="77777777" w:rsidR="00C559E3" w:rsidRPr="00EF5447" w:rsidRDefault="00C559E3" w:rsidP="00C559E3">
            <w:pPr>
              <w:pStyle w:val="TAC"/>
              <w:rPr>
                <w:lang w:eastAsia="ko-KR"/>
              </w:rPr>
            </w:pPr>
          </w:p>
        </w:tc>
        <w:tc>
          <w:tcPr>
            <w:tcW w:w="478" w:type="pct"/>
            <w:shd w:val="clear" w:color="auto" w:fill="auto"/>
            <w:noWrap/>
          </w:tcPr>
          <w:p w14:paraId="4AA88B87" w14:textId="77777777" w:rsidR="00C559E3" w:rsidRPr="00EF5447" w:rsidRDefault="00C559E3" w:rsidP="00C559E3">
            <w:pPr>
              <w:pStyle w:val="TAC"/>
              <w:rPr>
                <w:lang w:eastAsia="ko-KR"/>
              </w:rPr>
            </w:pPr>
          </w:p>
        </w:tc>
        <w:tc>
          <w:tcPr>
            <w:tcW w:w="491" w:type="pct"/>
            <w:tcBorders>
              <w:top w:val="nil"/>
              <w:bottom w:val="single" w:sz="4" w:space="0" w:color="auto"/>
            </w:tcBorders>
          </w:tcPr>
          <w:p w14:paraId="3EFD892B" w14:textId="77777777" w:rsidR="00C559E3" w:rsidRPr="00EF5447" w:rsidRDefault="00C559E3" w:rsidP="00C559E3">
            <w:pPr>
              <w:pStyle w:val="TAC"/>
            </w:pPr>
          </w:p>
        </w:tc>
      </w:tr>
      <w:tr w:rsidR="00C559E3" w:rsidRPr="00EF5447" w14:paraId="632977E4" w14:textId="77777777" w:rsidTr="007403F8">
        <w:trPr>
          <w:trHeight w:val="187"/>
          <w:jc w:val="center"/>
        </w:trPr>
        <w:tc>
          <w:tcPr>
            <w:tcW w:w="1366" w:type="pct"/>
            <w:tcBorders>
              <w:top w:val="nil"/>
              <w:bottom w:val="nil"/>
            </w:tcBorders>
            <w:shd w:val="clear" w:color="auto" w:fill="auto"/>
          </w:tcPr>
          <w:p w14:paraId="27645CF5" w14:textId="77777777" w:rsidR="00C559E3" w:rsidRPr="00EF5447" w:rsidRDefault="00C559E3" w:rsidP="00C559E3">
            <w:pPr>
              <w:pStyle w:val="TAC"/>
            </w:pPr>
          </w:p>
        </w:tc>
        <w:tc>
          <w:tcPr>
            <w:tcW w:w="563" w:type="pct"/>
            <w:tcBorders>
              <w:bottom w:val="single" w:sz="4" w:space="0" w:color="auto"/>
            </w:tcBorders>
            <w:shd w:val="clear" w:color="auto" w:fill="auto"/>
          </w:tcPr>
          <w:p w14:paraId="504EE205" w14:textId="77777777" w:rsidR="00C559E3" w:rsidRPr="00EF5447" w:rsidRDefault="00C559E3" w:rsidP="00C559E3">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7D41AA70" w14:textId="77777777" w:rsidR="00C559E3" w:rsidRPr="00EF5447" w:rsidRDefault="00C559E3" w:rsidP="00C559E3">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5B34759C" w14:textId="77777777" w:rsidR="00C559E3" w:rsidRPr="00EF5447" w:rsidRDefault="00C559E3" w:rsidP="00C559E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690C34F" w14:textId="77777777" w:rsidR="00C559E3" w:rsidRPr="00EF5447" w:rsidRDefault="00C559E3" w:rsidP="00C559E3">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AA154CF" w14:textId="77777777" w:rsidR="00C559E3" w:rsidRPr="00EF5447" w:rsidRDefault="00C559E3" w:rsidP="00C559E3">
            <w:pPr>
              <w:pStyle w:val="TAC"/>
              <w:rPr>
                <w:lang w:eastAsia="ko-KR"/>
              </w:rPr>
            </w:pPr>
            <w:r w:rsidRPr="00EF5447">
              <w:rPr>
                <w:rFonts w:cs="Arial"/>
                <w:szCs w:val="18"/>
                <w:lang w:eastAsia="ja-JP"/>
              </w:rPr>
              <w:t>3790</w:t>
            </w:r>
          </w:p>
        </w:tc>
        <w:tc>
          <w:tcPr>
            <w:tcW w:w="478" w:type="pct"/>
            <w:shd w:val="clear" w:color="auto" w:fill="auto"/>
            <w:noWrap/>
          </w:tcPr>
          <w:p w14:paraId="1A3F825C" w14:textId="77777777" w:rsidR="00C559E3" w:rsidRPr="00EF5447" w:rsidRDefault="00C559E3" w:rsidP="00C559E3">
            <w:pPr>
              <w:pStyle w:val="TAC"/>
              <w:rPr>
                <w:lang w:eastAsia="ko-KR"/>
              </w:rPr>
            </w:pPr>
            <w:r w:rsidRPr="00EF5447">
              <w:rPr>
                <w:rFonts w:cs="Arial"/>
                <w:szCs w:val="18"/>
                <w:lang w:eastAsia="ja-JP"/>
              </w:rPr>
              <w:t>N/A</w:t>
            </w:r>
          </w:p>
        </w:tc>
        <w:tc>
          <w:tcPr>
            <w:tcW w:w="491" w:type="pct"/>
            <w:tcBorders>
              <w:bottom w:val="single" w:sz="4" w:space="0" w:color="auto"/>
            </w:tcBorders>
          </w:tcPr>
          <w:p w14:paraId="1178D253" w14:textId="77777777" w:rsidR="00C559E3" w:rsidRPr="00EF5447" w:rsidRDefault="00C559E3" w:rsidP="00C559E3">
            <w:pPr>
              <w:pStyle w:val="TAC"/>
            </w:pPr>
            <w:r w:rsidRPr="00EF5447">
              <w:rPr>
                <w:rFonts w:cs="Arial"/>
                <w:szCs w:val="18"/>
                <w:lang w:eastAsia="ja-JP"/>
              </w:rPr>
              <w:t>N/A</w:t>
            </w:r>
          </w:p>
        </w:tc>
      </w:tr>
      <w:tr w:rsidR="00C559E3" w:rsidRPr="00EF5447" w14:paraId="2ABBE16C" w14:textId="77777777" w:rsidTr="007403F8">
        <w:trPr>
          <w:trHeight w:val="187"/>
          <w:jc w:val="center"/>
        </w:trPr>
        <w:tc>
          <w:tcPr>
            <w:tcW w:w="1366" w:type="pct"/>
            <w:tcBorders>
              <w:top w:val="nil"/>
              <w:bottom w:val="nil"/>
            </w:tcBorders>
            <w:shd w:val="clear" w:color="auto" w:fill="auto"/>
          </w:tcPr>
          <w:p w14:paraId="48E95971" w14:textId="77777777" w:rsidR="00C559E3" w:rsidRPr="00EF5447" w:rsidRDefault="00C559E3" w:rsidP="00C559E3">
            <w:pPr>
              <w:pStyle w:val="TAC"/>
            </w:pPr>
          </w:p>
        </w:tc>
        <w:tc>
          <w:tcPr>
            <w:tcW w:w="563" w:type="pct"/>
            <w:tcBorders>
              <w:bottom w:val="nil"/>
            </w:tcBorders>
            <w:shd w:val="clear" w:color="auto" w:fill="auto"/>
          </w:tcPr>
          <w:p w14:paraId="3B19284E" w14:textId="77777777" w:rsidR="00C559E3" w:rsidRPr="00EF5447" w:rsidRDefault="00C559E3" w:rsidP="00C559E3">
            <w:pPr>
              <w:pStyle w:val="TAC"/>
            </w:pPr>
            <w:r w:rsidRPr="00EF5447">
              <w:rPr>
                <w:rFonts w:cs="Arial"/>
                <w:szCs w:val="18"/>
                <w:lang w:eastAsia="ja-JP"/>
              </w:rPr>
              <w:t>2</w:t>
            </w:r>
          </w:p>
        </w:tc>
        <w:tc>
          <w:tcPr>
            <w:tcW w:w="588" w:type="pct"/>
            <w:tcBorders>
              <w:bottom w:val="nil"/>
            </w:tcBorders>
            <w:shd w:val="clear" w:color="auto" w:fill="auto"/>
            <w:noWrap/>
          </w:tcPr>
          <w:p w14:paraId="4F2C1386" w14:textId="77777777" w:rsidR="00C559E3" w:rsidRPr="00EF5447" w:rsidRDefault="00C559E3" w:rsidP="00C559E3">
            <w:pPr>
              <w:pStyle w:val="TAC"/>
              <w:rPr>
                <w:lang w:eastAsia="ko-KR"/>
              </w:rPr>
            </w:pPr>
            <w:r>
              <w:rPr>
                <w:rFonts w:cs="Arial"/>
                <w:szCs w:val="18"/>
                <w:lang w:eastAsia="ja-JP"/>
              </w:rPr>
              <w:t>1900</w:t>
            </w:r>
          </w:p>
        </w:tc>
        <w:tc>
          <w:tcPr>
            <w:tcW w:w="503" w:type="pct"/>
            <w:tcBorders>
              <w:bottom w:val="nil"/>
            </w:tcBorders>
            <w:shd w:val="clear" w:color="auto" w:fill="auto"/>
            <w:noWrap/>
          </w:tcPr>
          <w:p w14:paraId="68F5D7B1" w14:textId="77777777" w:rsidR="00C559E3" w:rsidRPr="00EF5447" w:rsidRDefault="00C559E3" w:rsidP="00C559E3">
            <w:pPr>
              <w:pStyle w:val="TAC"/>
              <w:rPr>
                <w:lang w:eastAsia="ko-KR"/>
              </w:rPr>
            </w:pPr>
            <w:r w:rsidRPr="00EF5447">
              <w:rPr>
                <w:rFonts w:cs="Arial"/>
                <w:szCs w:val="18"/>
              </w:rPr>
              <w:t>5</w:t>
            </w:r>
          </w:p>
        </w:tc>
        <w:tc>
          <w:tcPr>
            <w:tcW w:w="395" w:type="pct"/>
            <w:tcBorders>
              <w:bottom w:val="nil"/>
            </w:tcBorders>
            <w:shd w:val="clear" w:color="auto" w:fill="auto"/>
            <w:noWrap/>
          </w:tcPr>
          <w:p w14:paraId="3A607D3D" w14:textId="77777777" w:rsidR="00C559E3" w:rsidRPr="00EF5447" w:rsidRDefault="00C559E3" w:rsidP="00C559E3">
            <w:pPr>
              <w:pStyle w:val="TAC"/>
              <w:rPr>
                <w:lang w:eastAsia="ko-KR"/>
              </w:rPr>
            </w:pPr>
            <w:r w:rsidRPr="00EF5447">
              <w:rPr>
                <w:rFonts w:cs="Arial"/>
                <w:szCs w:val="18"/>
              </w:rPr>
              <w:t>25</w:t>
            </w:r>
          </w:p>
        </w:tc>
        <w:tc>
          <w:tcPr>
            <w:tcW w:w="616" w:type="pct"/>
            <w:tcBorders>
              <w:bottom w:val="nil"/>
            </w:tcBorders>
            <w:shd w:val="clear" w:color="auto" w:fill="auto"/>
            <w:noWrap/>
          </w:tcPr>
          <w:p w14:paraId="22B16222" w14:textId="77777777" w:rsidR="00C559E3" w:rsidRPr="00EF5447" w:rsidRDefault="00C559E3" w:rsidP="00C559E3">
            <w:pPr>
              <w:pStyle w:val="TAC"/>
              <w:rPr>
                <w:lang w:eastAsia="ko-KR"/>
              </w:rPr>
            </w:pPr>
            <w:r>
              <w:rPr>
                <w:rFonts w:cs="Arial"/>
                <w:szCs w:val="18"/>
                <w:lang w:eastAsia="ja-JP"/>
              </w:rPr>
              <w:t>1980</w:t>
            </w:r>
          </w:p>
        </w:tc>
        <w:tc>
          <w:tcPr>
            <w:tcW w:w="478" w:type="pct"/>
            <w:shd w:val="clear" w:color="auto" w:fill="auto"/>
            <w:noWrap/>
          </w:tcPr>
          <w:p w14:paraId="0A0E6515" w14:textId="77777777" w:rsidR="00C559E3" w:rsidRPr="00EF5447" w:rsidRDefault="00C559E3" w:rsidP="00C559E3">
            <w:pPr>
              <w:pStyle w:val="TAC"/>
              <w:rPr>
                <w:lang w:eastAsia="ko-KR"/>
              </w:rPr>
            </w:pPr>
            <w:r w:rsidRPr="00EF5447">
              <w:rPr>
                <w:rFonts w:eastAsia="MS Mincho" w:cs="Arial"/>
                <w:szCs w:val="18"/>
                <w:lang w:eastAsia="ja-JP"/>
              </w:rPr>
              <w:t>8.0</w:t>
            </w:r>
          </w:p>
        </w:tc>
        <w:tc>
          <w:tcPr>
            <w:tcW w:w="491" w:type="pct"/>
            <w:tcBorders>
              <w:bottom w:val="nil"/>
            </w:tcBorders>
          </w:tcPr>
          <w:p w14:paraId="654888FB" w14:textId="77777777" w:rsidR="00C559E3" w:rsidRPr="00EF5447" w:rsidRDefault="00C559E3" w:rsidP="00C559E3">
            <w:pPr>
              <w:pStyle w:val="TAC"/>
            </w:pPr>
            <w:r w:rsidRPr="00EF5447">
              <w:rPr>
                <w:rFonts w:cs="Arial"/>
                <w:szCs w:val="18"/>
              </w:rPr>
              <w:t>IMD4</w:t>
            </w:r>
          </w:p>
        </w:tc>
      </w:tr>
      <w:tr w:rsidR="00C559E3" w:rsidRPr="00EF5447" w14:paraId="4A223130" w14:textId="77777777" w:rsidTr="007403F8">
        <w:trPr>
          <w:trHeight w:val="187"/>
          <w:jc w:val="center"/>
        </w:trPr>
        <w:tc>
          <w:tcPr>
            <w:tcW w:w="1366" w:type="pct"/>
            <w:tcBorders>
              <w:top w:val="nil"/>
              <w:bottom w:val="nil"/>
            </w:tcBorders>
            <w:shd w:val="clear" w:color="auto" w:fill="auto"/>
          </w:tcPr>
          <w:p w14:paraId="04C3B6B8" w14:textId="77777777" w:rsidR="00C559E3" w:rsidRPr="00EF5447" w:rsidRDefault="00C559E3" w:rsidP="00C559E3">
            <w:pPr>
              <w:pStyle w:val="TAC"/>
            </w:pPr>
          </w:p>
        </w:tc>
        <w:tc>
          <w:tcPr>
            <w:tcW w:w="563" w:type="pct"/>
            <w:tcBorders>
              <w:top w:val="nil"/>
              <w:bottom w:val="single" w:sz="4" w:space="0" w:color="auto"/>
            </w:tcBorders>
            <w:shd w:val="clear" w:color="auto" w:fill="auto"/>
          </w:tcPr>
          <w:p w14:paraId="63455316" w14:textId="77777777" w:rsidR="00C559E3" w:rsidRPr="00EF5447" w:rsidRDefault="00C559E3" w:rsidP="00C559E3">
            <w:pPr>
              <w:pStyle w:val="TAC"/>
            </w:pPr>
          </w:p>
        </w:tc>
        <w:tc>
          <w:tcPr>
            <w:tcW w:w="588" w:type="pct"/>
            <w:tcBorders>
              <w:top w:val="nil"/>
              <w:bottom w:val="single" w:sz="4" w:space="0" w:color="auto"/>
            </w:tcBorders>
            <w:shd w:val="clear" w:color="auto" w:fill="auto"/>
            <w:noWrap/>
          </w:tcPr>
          <w:p w14:paraId="75914D34" w14:textId="77777777" w:rsidR="00C559E3" w:rsidRPr="00EF5447" w:rsidRDefault="00C559E3" w:rsidP="00C559E3">
            <w:pPr>
              <w:pStyle w:val="TAC"/>
              <w:rPr>
                <w:lang w:eastAsia="ko-KR"/>
              </w:rPr>
            </w:pPr>
          </w:p>
        </w:tc>
        <w:tc>
          <w:tcPr>
            <w:tcW w:w="503" w:type="pct"/>
            <w:tcBorders>
              <w:top w:val="nil"/>
              <w:bottom w:val="single" w:sz="4" w:space="0" w:color="auto"/>
            </w:tcBorders>
            <w:shd w:val="clear" w:color="auto" w:fill="auto"/>
            <w:noWrap/>
          </w:tcPr>
          <w:p w14:paraId="624BB867" w14:textId="77777777" w:rsidR="00C559E3" w:rsidRPr="00EF5447" w:rsidRDefault="00C559E3" w:rsidP="00C559E3">
            <w:pPr>
              <w:pStyle w:val="TAC"/>
              <w:rPr>
                <w:lang w:eastAsia="ko-KR"/>
              </w:rPr>
            </w:pPr>
          </w:p>
        </w:tc>
        <w:tc>
          <w:tcPr>
            <w:tcW w:w="395" w:type="pct"/>
            <w:tcBorders>
              <w:top w:val="nil"/>
              <w:bottom w:val="single" w:sz="4" w:space="0" w:color="auto"/>
            </w:tcBorders>
            <w:shd w:val="clear" w:color="auto" w:fill="auto"/>
            <w:noWrap/>
          </w:tcPr>
          <w:p w14:paraId="0DEE32A5" w14:textId="77777777" w:rsidR="00C559E3" w:rsidRPr="00EF5447" w:rsidRDefault="00C559E3" w:rsidP="00C559E3">
            <w:pPr>
              <w:pStyle w:val="TAC"/>
              <w:rPr>
                <w:lang w:eastAsia="ko-KR"/>
              </w:rPr>
            </w:pPr>
          </w:p>
        </w:tc>
        <w:tc>
          <w:tcPr>
            <w:tcW w:w="616" w:type="pct"/>
            <w:tcBorders>
              <w:top w:val="nil"/>
              <w:bottom w:val="single" w:sz="4" w:space="0" w:color="auto"/>
            </w:tcBorders>
            <w:shd w:val="clear" w:color="auto" w:fill="auto"/>
            <w:noWrap/>
          </w:tcPr>
          <w:p w14:paraId="061994A6" w14:textId="77777777" w:rsidR="00C559E3" w:rsidRPr="00EF5447" w:rsidRDefault="00C559E3" w:rsidP="00C559E3">
            <w:pPr>
              <w:pStyle w:val="TAC"/>
              <w:rPr>
                <w:lang w:eastAsia="ko-KR"/>
              </w:rPr>
            </w:pPr>
          </w:p>
        </w:tc>
        <w:tc>
          <w:tcPr>
            <w:tcW w:w="478" w:type="pct"/>
            <w:shd w:val="clear" w:color="auto" w:fill="auto"/>
            <w:noWrap/>
          </w:tcPr>
          <w:p w14:paraId="1E685A55" w14:textId="77777777" w:rsidR="00C559E3" w:rsidRPr="00EF5447" w:rsidRDefault="00C559E3" w:rsidP="00C559E3">
            <w:pPr>
              <w:pStyle w:val="TAC"/>
              <w:rPr>
                <w:lang w:eastAsia="ko-KR"/>
              </w:rPr>
            </w:pPr>
          </w:p>
        </w:tc>
        <w:tc>
          <w:tcPr>
            <w:tcW w:w="491" w:type="pct"/>
            <w:tcBorders>
              <w:top w:val="nil"/>
              <w:bottom w:val="single" w:sz="4" w:space="0" w:color="auto"/>
            </w:tcBorders>
          </w:tcPr>
          <w:p w14:paraId="245E20EF" w14:textId="77777777" w:rsidR="00C559E3" w:rsidRPr="00EF5447" w:rsidRDefault="00C559E3" w:rsidP="00C559E3">
            <w:pPr>
              <w:pStyle w:val="TAC"/>
            </w:pPr>
          </w:p>
        </w:tc>
      </w:tr>
      <w:tr w:rsidR="00C559E3" w:rsidRPr="00EF5447" w14:paraId="1A5A91F0" w14:textId="77777777" w:rsidTr="007403F8">
        <w:trPr>
          <w:trHeight w:val="187"/>
          <w:jc w:val="center"/>
        </w:trPr>
        <w:tc>
          <w:tcPr>
            <w:tcW w:w="1366" w:type="pct"/>
            <w:tcBorders>
              <w:top w:val="nil"/>
              <w:bottom w:val="nil"/>
            </w:tcBorders>
            <w:shd w:val="clear" w:color="auto" w:fill="auto"/>
          </w:tcPr>
          <w:p w14:paraId="1CC5D967" w14:textId="77777777" w:rsidR="00C559E3" w:rsidRPr="00EF5447" w:rsidRDefault="00C559E3" w:rsidP="00C559E3">
            <w:pPr>
              <w:pStyle w:val="TAC"/>
            </w:pPr>
          </w:p>
        </w:tc>
        <w:tc>
          <w:tcPr>
            <w:tcW w:w="563" w:type="pct"/>
            <w:tcBorders>
              <w:bottom w:val="single" w:sz="4" w:space="0" w:color="auto"/>
            </w:tcBorders>
            <w:shd w:val="clear" w:color="auto" w:fill="auto"/>
          </w:tcPr>
          <w:p w14:paraId="6D320B86" w14:textId="77777777" w:rsidR="00C559E3" w:rsidRPr="00EF5447" w:rsidRDefault="00C559E3" w:rsidP="00C559E3">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3F0FBFB" w14:textId="77777777" w:rsidR="00C559E3" w:rsidRPr="00EF5447" w:rsidRDefault="00C559E3" w:rsidP="00C559E3">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3EFFA007" w14:textId="77777777" w:rsidR="00C559E3" w:rsidRPr="00EF5447" w:rsidRDefault="00C559E3" w:rsidP="00C559E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FAB1032" w14:textId="77777777" w:rsidR="00C559E3" w:rsidRPr="00EF5447" w:rsidRDefault="00C559E3" w:rsidP="00C559E3">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0993E56" w14:textId="77777777" w:rsidR="00C559E3" w:rsidRPr="00EF5447" w:rsidRDefault="00C559E3" w:rsidP="00C559E3">
            <w:pPr>
              <w:pStyle w:val="TAC"/>
              <w:rPr>
                <w:lang w:eastAsia="ko-KR"/>
              </w:rPr>
            </w:pPr>
            <w:r>
              <w:rPr>
                <w:rFonts w:cs="Arial"/>
                <w:szCs w:val="18"/>
                <w:lang w:eastAsia="ja-JP"/>
              </w:rPr>
              <w:t>3720</w:t>
            </w:r>
          </w:p>
        </w:tc>
        <w:tc>
          <w:tcPr>
            <w:tcW w:w="478" w:type="pct"/>
            <w:shd w:val="clear" w:color="auto" w:fill="auto"/>
            <w:noWrap/>
          </w:tcPr>
          <w:p w14:paraId="61F91992" w14:textId="77777777" w:rsidR="00C559E3" w:rsidRPr="00EF5447" w:rsidRDefault="00C559E3" w:rsidP="00C559E3">
            <w:pPr>
              <w:pStyle w:val="TAC"/>
              <w:rPr>
                <w:lang w:eastAsia="ko-KR"/>
              </w:rPr>
            </w:pPr>
            <w:r w:rsidRPr="00EF5447">
              <w:rPr>
                <w:rFonts w:cs="Arial"/>
                <w:szCs w:val="18"/>
                <w:lang w:eastAsia="ja-JP"/>
              </w:rPr>
              <w:t>N/A</w:t>
            </w:r>
          </w:p>
        </w:tc>
        <w:tc>
          <w:tcPr>
            <w:tcW w:w="491" w:type="pct"/>
            <w:tcBorders>
              <w:bottom w:val="single" w:sz="4" w:space="0" w:color="auto"/>
            </w:tcBorders>
          </w:tcPr>
          <w:p w14:paraId="2C56D5F3" w14:textId="77777777" w:rsidR="00C559E3" w:rsidRPr="00EF5447" w:rsidRDefault="00C559E3" w:rsidP="00C559E3">
            <w:pPr>
              <w:pStyle w:val="TAC"/>
            </w:pPr>
            <w:r w:rsidRPr="00EF5447">
              <w:rPr>
                <w:rFonts w:cs="Arial"/>
                <w:szCs w:val="18"/>
                <w:lang w:eastAsia="ja-JP"/>
              </w:rPr>
              <w:t>N/A</w:t>
            </w:r>
          </w:p>
        </w:tc>
      </w:tr>
      <w:tr w:rsidR="00C559E3" w:rsidRPr="00EF5447" w14:paraId="1F685616" w14:textId="77777777" w:rsidTr="007403F8">
        <w:trPr>
          <w:trHeight w:val="187"/>
          <w:jc w:val="center"/>
        </w:trPr>
        <w:tc>
          <w:tcPr>
            <w:tcW w:w="1366" w:type="pct"/>
            <w:tcBorders>
              <w:top w:val="nil"/>
              <w:bottom w:val="nil"/>
            </w:tcBorders>
            <w:shd w:val="clear" w:color="auto" w:fill="auto"/>
          </w:tcPr>
          <w:p w14:paraId="1F9D62AE" w14:textId="77777777" w:rsidR="00C559E3" w:rsidRPr="00EF5447" w:rsidRDefault="00C559E3" w:rsidP="00C559E3">
            <w:pPr>
              <w:pStyle w:val="TAC"/>
            </w:pPr>
          </w:p>
        </w:tc>
        <w:tc>
          <w:tcPr>
            <w:tcW w:w="563" w:type="pct"/>
            <w:tcBorders>
              <w:bottom w:val="nil"/>
            </w:tcBorders>
            <w:shd w:val="clear" w:color="auto" w:fill="auto"/>
          </w:tcPr>
          <w:p w14:paraId="73DF736A" w14:textId="77777777" w:rsidR="00C559E3" w:rsidRPr="00EF5447" w:rsidRDefault="00C559E3" w:rsidP="00C559E3">
            <w:pPr>
              <w:pStyle w:val="TAC"/>
              <w:rPr>
                <w:lang w:eastAsia="ja-JP"/>
              </w:rPr>
            </w:pPr>
            <w:r w:rsidRPr="00EF5447">
              <w:rPr>
                <w:rFonts w:cs="Arial"/>
                <w:szCs w:val="18"/>
              </w:rPr>
              <w:t>2</w:t>
            </w:r>
          </w:p>
        </w:tc>
        <w:tc>
          <w:tcPr>
            <w:tcW w:w="588" w:type="pct"/>
            <w:tcBorders>
              <w:bottom w:val="nil"/>
            </w:tcBorders>
            <w:shd w:val="clear" w:color="auto" w:fill="auto"/>
            <w:noWrap/>
          </w:tcPr>
          <w:p w14:paraId="5E5BB147" w14:textId="77777777" w:rsidR="00C559E3" w:rsidRPr="00EF5447" w:rsidRDefault="00C559E3" w:rsidP="00C559E3">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EACCFB9" w14:textId="77777777" w:rsidR="00C559E3" w:rsidRPr="00EF5447" w:rsidRDefault="00C559E3" w:rsidP="00C559E3">
            <w:pPr>
              <w:pStyle w:val="TAC"/>
              <w:rPr>
                <w:lang w:eastAsia="ja-JP"/>
              </w:rPr>
            </w:pPr>
            <w:r w:rsidRPr="00EF5447">
              <w:rPr>
                <w:rFonts w:cs="Arial"/>
                <w:szCs w:val="18"/>
              </w:rPr>
              <w:t>5</w:t>
            </w:r>
          </w:p>
        </w:tc>
        <w:tc>
          <w:tcPr>
            <w:tcW w:w="395" w:type="pct"/>
            <w:tcBorders>
              <w:bottom w:val="nil"/>
            </w:tcBorders>
            <w:shd w:val="clear" w:color="auto" w:fill="auto"/>
            <w:noWrap/>
          </w:tcPr>
          <w:p w14:paraId="46A9F1BB" w14:textId="77777777" w:rsidR="00C559E3" w:rsidRPr="00EF5447" w:rsidRDefault="00C559E3" w:rsidP="00C559E3">
            <w:pPr>
              <w:pStyle w:val="TAC"/>
            </w:pPr>
            <w:r w:rsidRPr="00EF5447">
              <w:rPr>
                <w:rFonts w:cs="Arial"/>
                <w:szCs w:val="18"/>
              </w:rPr>
              <w:t>25</w:t>
            </w:r>
          </w:p>
        </w:tc>
        <w:tc>
          <w:tcPr>
            <w:tcW w:w="616" w:type="pct"/>
            <w:tcBorders>
              <w:bottom w:val="nil"/>
            </w:tcBorders>
            <w:shd w:val="clear" w:color="auto" w:fill="auto"/>
            <w:noWrap/>
          </w:tcPr>
          <w:p w14:paraId="00AB60A3" w14:textId="77777777" w:rsidR="00C559E3" w:rsidRPr="00EF5447" w:rsidRDefault="00C559E3" w:rsidP="00C559E3">
            <w:pPr>
              <w:pStyle w:val="TAC"/>
              <w:rPr>
                <w:lang w:eastAsia="ja-JP"/>
              </w:rPr>
            </w:pPr>
            <w:r w:rsidRPr="00EF5447">
              <w:rPr>
                <w:rFonts w:cs="Arial"/>
                <w:szCs w:val="18"/>
                <w:lang w:eastAsia="ja-JP"/>
              </w:rPr>
              <w:t>1965</w:t>
            </w:r>
          </w:p>
        </w:tc>
        <w:tc>
          <w:tcPr>
            <w:tcW w:w="478" w:type="pct"/>
            <w:shd w:val="clear" w:color="auto" w:fill="auto"/>
            <w:noWrap/>
          </w:tcPr>
          <w:p w14:paraId="49A70E8D" w14:textId="77777777" w:rsidR="00C559E3" w:rsidRPr="00EF5447" w:rsidRDefault="00C559E3" w:rsidP="00C559E3">
            <w:pPr>
              <w:pStyle w:val="TAC"/>
              <w:rPr>
                <w:lang w:eastAsia="ja-JP"/>
              </w:rPr>
            </w:pPr>
            <w:r w:rsidRPr="00EF5447">
              <w:rPr>
                <w:rFonts w:cs="Arial"/>
                <w:szCs w:val="18"/>
              </w:rPr>
              <w:t>5</w:t>
            </w:r>
          </w:p>
        </w:tc>
        <w:tc>
          <w:tcPr>
            <w:tcW w:w="491" w:type="pct"/>
            <w:tcBorders>
              <w:bottom w:val="nil"/>
            </w:tcBorders>
          </w:tcPr>
          <w:p w14:paraId="28E6200D" w14:textId="77777777" w:rsidR="00C559E3" w:rsidRPr="00EF5447" w:rsidRDefault="00C559E3" w:rsidP="00C559E3">
            <w:pPr>
              <w:pStyle w:val="TAC"/>
              <w:rPr>
                <w:lang w:eastAsia="ja-JP"/>
              </w:rPr>
            </w:pPr>
            <w:r w:rsidRPr="00EF5447">
              <w:rPr>
                <w:rFonts w:cs="Arial"/>
                <w:szCs w:val="18"/>
              </w:rPr>
              <w:t>IMD5</w:t>
            </w:r>
          </w:p>
        </w:tc>
      </w:tr>
      <w:tr w:rsidR="00C559E3" w:rsidRPr="00EF5447" w14:paraId="11CEC244" w14:textId="77777777" w:rsidTr="007403F8">
        <w:trPr>
          <w:trHeight w:val="187"/>
          <w:jc w:val="center"/>
        </w:trPr>
        <w:tc>
          <w:tcPr>
            <w:tcW w:w="1366" w:type="pct"/>
            <w:tcBorders>
              <w:top w:val="nil"/>
              <w:bottom w:val="nil"/>
            </w:tcBorders>
            <w:shd w:val="clear" w:color="auto" w:fill="auto"/>
          </w:tcPr>
          <w:p w14:paraId="00BB48C9" w14:textId="77777777" w:rsidR="00C559E3" w:rsidRPr="00EF5447" w:rsidRDefault="00C559E3" w:rsidP="00C559E3">
            <w:pPr>
              <w:pStyle w:val="TAC"/>
            </w:pPr>
          </w:p>
        </w:tc>
        <w:tc>
          <w:tcPr>
            <w:tcW w:w="563" w:type="pct"/>
            <w:tcBorders>
              <w:top w:val="nil"/>
              <w:bottom w:val="single" w:sz="4" w:space="0" w:color="auto"/>
            </w:tcBorders>
            <w:shd w:val="clear" w:color="auto" w:fill="auto"/>
          </w:tcPr>
          <w:p w14:paraId="2BE402BD" w14:textId="77777777" w:rsidR="00C559E3" w:rsidRPr="00EF5447" w:rsidRDefault="00C559E3" w:rsidP="00C559E3">
            <w:pPr>
              <w:pStyle w:val="TAC"/>
              <w:rPr>
                <w:lang w:eastAsia="ja-JP"/>
              </w:rPr>
            </w:pPr>
          </w:p>
        </w:tc>
        <w:tc>
          <w:tcPr>
            <w:tcW w:w="588" w:type="pct"/>
            <w:tcBorders>
              <w:top w:val="nil"/>
              <w:bottom w:val="single" w:sz="4" w:space="0" w:color="auto"/>
            </w:tcBorders>
            <w:shd w:val="clear" w:color="auto" w:fill="auto"/>
            <w:noWrap/>
          </w:tcPr>
          <w:p w14:paraId="6549DD95" w14:textId="77777777" w:rsidR="00C559E3" w:rsidRPr="00EF5447" w:rsidRDefault="00C559E3" w:rsidP="00C559E3">
            <w:pPr>
              <w:pStyle w:val="TAC"/>
              <w:rPr>
                <w:lang w:eastAsia="ja-JP"/>
              </w:rPr>
            </w:pPr>
          </w:p>
        </w:tc>
        <w:tc>
          <w:tcPr>
            <w:tcW w:w="503" w:type="pct"/>
            <w:tcBorders>
              <w:top w:val="nil"/>
              <w:bottom w:val="single" w:sz="4" w:space="0" w:color="auto"/>
            </w:tcBorders>
            <w:shd w:val="clear" w:color="auto" w:fill="auto"/>
            <w:noWrap/>
          </w:tcPr>
          <w:p w14:paraId="5DC68910" w14:textId="77777777" w:rsidR="00C559E3" w:rsidRPr="00EF5447" w:rsidRDefault="00C559E3" w:rsidP="00C559E3">
            <w:pPr>
              <w:pStyle w:val="TAC"/>
              <w:rPr>
                <w:lang w:eastAsia="ja-JP"/>
              </w:rPr>
            </w:pPr>
          </w:p>
        </w:tc>
        <w:tc>
          <w:tcPr>
            <w:tcW w:w="395" w:type="pct"/>
            <w:tcBorders>
              <w:top w:val="nil"/>
              <w:bottom w:val="single" w:sz="4" w:space="0" w:color="auto"/>
            </w:tcBorders>
            <w:shd w:val="clear" w:color="auto" w:fill="auto"/>
            <w:noWrap/>
          </w:tcPr>
          <w:p w14:paraId="24850A93" w14:textId="77777777" w:rsidR="00C559E3" w:rsidRPr="00EF5447" w:rsidRDefault="00C559E3" w:rsidP="00C559E3">
            <w:pPr>
              <w:pStyle w:val="TAC"/>
            </w:pPr>
          </w:p>
        </w:tc>
        <w:tc>
          <w:tcPr>
            <w:tcW w:w="616" w:type="pct"/>
            <w:tcBorders>
              <w:top w:val="nil"/>
              <w:bottom w:val="single" w:sz="4" w:space="0" w:color="auto"/>
            </w:tcBorders>
            <w:shd w:val="clear" w:color="auto" w:fill="auto"/>
            <w:noWrap/>
          </w:tcPr>
          <w:p w14:paraId="1EF36220" w14:textId="77777777" w:rsidR="00C559E3" w:rsidRPr="00EF5447" w:rsidRDefault="00C559E3" w:rsidP="00C559E3">
            <w:pPr>
              <w:pStyle w:val="TAC"/>
              <w:rPr>
                <w:lang w:eastAsia="ja-JP"/>
              </w:rPr>
            </w:pPr>
          </w:p>
        </w:tc>
        <w:tc>
          <w:tcPr>
            <w:tcW w:w="478" w:type="pct"/>
            <w:shd w:val="clear" w:color="auto" w:fill="auto"/>
            <w:noWrap/>
          </w:tcPr>
          <w:p w14:paraId="7A082C5B" w14:textId="77777777" w:rsidR="00C559E3" w:rsidRPr="00EF5447" w:rsidRDefault="00C559E3" w:rsidP="00C559E3">
            <w:pPr>
              <w:pStyle w:val="TAC"/>
              <w:rPr>
                <w:lang w:eastAsia="ja-JP"/>
              </w:rPr>
            </w:pPr>
          </w:p>
        </w:tc>
        <w:tc>
          <w:tcPr>
            <w:tcW w:w="491" w:type="pct"/>
            <w:tcBorders>
              <w:top w:val="nil"/>
              <w:bottom w:val="single" w:sz="4" w:space="0" w:color="auto"/>
            </w:tcBorders>
          </w:tcPr>
          <w:p w14:paraId="269A8AE2" w14:textId="77777777" w:rsidR="00C559E3" w:rsidRPr="00EF5447" w:rsidRDefault="00C559E3" w:rsidP="00C559E3">
            <w:pPr>
              <w:pStyle w:val="TAC"/>
              <w:rPr>
                <w:lang w:eastAsia="ja-JP"/>
              </w:rPr>
            </w:pPr>
          </w:p>
        </w:tc>
      </w:tr>
      <w:tr w:rsidR="00C559E3" w:rsidRPr="00EF5447" w14:paraId="6950711F" w14:textId="77777777" w:rsidTr="007403F8">
        <w:trPr>
          <w:trHeight w:val="187"/>
          <w:jc w:val="center"/>
        </w:trPr>
        <w:tc>
          <w:tcPr>
            <w:tcW w:w="1366" w:type="pct"/>
            <w:tcBorders>
              <w:top w:val="nil"/>
              <w:bottom w:val="single" w:sz="4" w:space="0" w:color="auto"/>
            </w:tcBorders>
            <w:shd w:val="clear" w:color="auto" w:fill="auto"/>
          </w:tcPr>
          <w:p w14:paraId="43FF6D17" w14:textId="77777777" w:rsidR="00C559E3" w:rsidRPr="00EF5447" w:rsidRDefault="00C559E3" w:rsidP="00C559E3">
            <w:pPr>
              <w:pStyle w:val="TAC"/>
            </w:pPr>
          </w:p>
        </w:tc>
        <w:tc>
          <w:tcPr>
            <w:tcW w:w="563" w:type="pct"/>
            <w:tcBorders>
              <w:bottom w:val="single" w:sz="4" w:space="0" w:color="auto"/>
            </w:tcBorders>
            <w:shd w:val="clear" w:color="auto" w:fill="auto"/>
          </w:tcPr>
          <w:p w14:paraId="3908E2A6" w14:textId="77777777" w:rsidR="00C559E3" w:rsidRPr="00EF5447" w:rsidRDefault="00C559E3" w:rsidP="00C559E3">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4EBC53C" w14:textId="77777777" w:rsidR="00C559E3" w:rsidRPr="00EF5447" w:rsidRDefault="00C559E3" w:rsidP="00C559E3">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03FA5ADA" w14:textId="77777777" w:rsidR="00C559E3" w:rsidRPr="00EF5447" w:rsidRDefault="00C559E3" w:rsidP="00C559E3">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67C1EAF" w14:textId="77777777" w:rsidR="00C559E3" w:rsidRPr="00EF5447" w:rsidRDefault="00C559E3" w:rsidP="00C559E3">
            <w:pPr>
              <w:pStyle w:val="TAC"/>
            </w:pPr>
            <w:r w:rsidRPr="00EF5447">
              <w:rPr>
                <w:rFonts w:cs="Arial"/>
                <w:szCs w:val="18"/>
              </w:rPr>
              <w:t>50</w:t>
            </w:r>
          </w:p>
        </w:tc>
        <w:tc>
          <w:tcPr>
            <w:tcW w:w="616" w:type="pct"/>
            <w:tcBorders>
              <w:bottom w:val="single" w:sz="4" w:space="0" w:color="auto"/>
            </w:tcBorders>
            <w:shd w:val="clear" w:color="auto" w:fill="auto"/>
            <w:noWrap/>
          </w:tcPr>
          <w:p w14:paraId="52B1EFF9" w14:textId="77777777" w:rsidR="00C559E3" w:rsidRPr="00EF5447" w:rsidRDefault="00C559E3" w:rsidP="00C559E3">
            <w:pPr>
              <w:pStyle w:val="TAC"/>
              <w:rPr>
                <w:lang w:eastAsia="ja-JP"/>
              </w:rPr>
            </w:pPr>
            <w:r w:rsidRPr="00EF5447">
              <w:rPr>
                <w:rFonts w:cs="Arial"/>
                <w:szCs w:val="18"/>
                <w:lang w:eastAsia="ja-JP"/>
              </w:rPr>
              <w:t>3810</w:t>
            </w:r>
          </w:p>
        </w:tc>
        <w:tc>
          <w:tcPr>
            <w:tcW w:w="478" w:type="pct"/>
            <w:shd w:val="clear" w:color="auto" w:fill="auto"/>
            <w:noWrap/>
          </w:tcPr>
          <w:p w14:paraId="0F4FF97A" w14:textId="77777777" w:rsidR="00C559E3" w:rsidRPr="00EF5447" w:rsidRDefault="00C559E3" w:rsidP="00C559E3">
            <w:pPr>
              <w:pStyle w:val="TAC"/>
              <w:rPr>
                <w:lang w:eastAsia="ja-JP"/>
              </w:rPr>
            </w:pPr>
            <w:r w:rsidRPr="00EF5447">
              <w:rPr>
                <w:rFonts w:cs="Arial"/>
                <w:szCs w:val="18"/>
                <w:lang w:eastAsia="ja-JP"/>
              </w:rPr>
              <w:t>N/A</w:t>
            </w:r>
          </w:p>
        </w:tc>
        <w:tc>
          <w:tcPr>
            <w:tcW w:w="491" w:type="pct"/>
            <w:tcBorders>
              <w:bottom w:val="single" w:sz="4" w:space="0" w:color="auto"/>
            </w:tcBorders>
          </w:tcPr>
          <w:p w14:paraId="0A2284E1" w14:textId="77777777" w:rsidR="00C559E3" w:rsidRPr="00EF5447" w:rsidRDefault="00C559E3" w:rsidP="00C559E3">
            <w:pPr>
              <w:pStyle w:val="TAC"/>
              <w:rPr>
                <w:lang w:eastAsia="ja-JP"/>
              </w:rPr>
            </w:pPr>
            <w:r w:rsidRPr="00EF5447">
              <w:rPr>
                <w:rFonts w:cs="Arial"/>
                <w:szCs w:val="18"/>
              </w:rPr>
              <w:t>N/A</w:t>
            </w:r>
          </w:p>
        </w:tc>
      </w:tr>
      <w:tr w:rsidR="00C559E3" w:rsidRPr="00EF5447" w14:paraId="5BAEA590" w14:textId="77777777" w:rsidTr="007403F8">
        <w:trPr>
          <w:trHeight w:val="187"/>
          <w:jc w:val="center"/>
        </w:trPr>
        <w:tc>
          <w:tcPr>
            <w:tcW w:w="1366" w:type="pct"/>
            <w:tcBorders>
              <w:bottom w:val="nil"/>
            </w:tcBorders>
            <w:shd w:val="clear" w:color="auto" w:fill="auto"/>
          </w:tcPr>
          <w:p w14:paraId="4E1093BE" w14:textId="77777777" w:rsidR="00C559E3" w:rsidRPr="00A90A2B" w:rsidRDefault="00C559E3" w:rsidP="00C559E3">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6D00C5EC" w14:textId="77777777" w:rsidR="00C559E3" w:rsidRPr="00A90A2B" w:rsidRDefault="00C559E3" w:rsidP="00C559E3">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51B5F023" w14:textId="77777777" w:rsidR="00C559E3" w:rsidRPr="00A90A2B" w:rsidRDefault="00C559E3" w:rsidP="00C559E3">
            <w:pPr>
              <w:pStyle w:val="TAC"/>
              <w:rPr>
                <w:rFonts w:eastAsia="MS Mincho"/>
              </w:rPr>
            </w:pPr>
            <w:r w:rsidRPr="00A90A2B">
              <w:rPr>
                <w:rFonts w:eastAsia="MS Mincho"/>
              </w:rPr>
              <w:t>DC_2A-2A_n78(2A)</w:t>
            </w:r>
          </w:p>
          <w:p w14:paraId="4BCA3CDD" w14:textId="77777777" w:rsidR="00C559E3" w:rsidRPr="00EF5447" w:rsidRDefault="00C559E3" w:rsidP="00C559E3">
            <w:pPr>
              <w:pStyle w:val="TAC"/>
              <w:rPr>
                <w:rFonts w:eastAsia="MS Mincho"/>
                <w:lang w:eastAsia="zh-TW"/>
              </w:rPr>
            </w:pPr>
          </w:p>
        </w:tc>
        <w:tc>
          <w:tcPr>
            <w:tcW w:w="563" w:type="pct"/>
            <w:tcBorders>
              <w:bottom w:val="nil"/>
            </w:tcBorders>
            <w:shd w:val="clear" w:color="auto" w:fill="auto"/>
          </w:tcPr>
          <w:p w14:paraId="288DD56F" w14:textId="77777777" w:rsidR="00C559E3" w:rsidRPr="00EF5447" w:rsidRDefault="00C559E3" w:rsidP="00C559E3">
            <w:pPr>
              <w:pStyle w:val="TAC"/>
            </w:pPr>
            <w:r w:rsidRPr="00EF5447">
              <w:rPr>
                <w:rFonts w:cs="Arial"/>
                <w:lang w:eastAsia="ja-JP"/>
              </w:rPr>
              <w:t>2</w:t>
            </w:r>
          </w:p>
        </w:tc>
        <w:tc>
          <w:tcPr>
            <w:tcW w:w="588" w:type="pct"/>
            <w:tcBorders>
              <w:bottom w:val="nil"/>
            </w:tcBorders>
            <w:shd w:val="clear" w:color="auto" w:fill="auto"/>
            <w:noWrap/>
          </w:tcPr>
          <w:p w14:paraId="6441D36C" w14:textId="77777777" w:rsidR="00C559E3" w:rsidRPr="00EF5447" w:rsidRDefault="00C559E3" w:rsidP="00C559E3">
            <w:pPr>
              <w:pStyle w:val="TAC"/>
            </w:pPr>
            <w:r w:rsidRPr="00EF5447">
              <w:rPr>
                <w:rFonts w:cs="Arial"/>
                <w:lang w:eastAsia="ja-JP"/>
              </w:rPr>
              <w:t>1855</w:t>
            </w:r>
          </w:p>
        </w:tc>
        <w:tc>
          <w:tcPr>
            <w:tcW w:w="503" w:type="pct"/>
            <w:tcBorders>
              <w:bottom w:val="nil"/>
            </w:tcBorders>
            <w:shd w:val="clear" w:color="auto" w:fill="auto"/>
            <w:noWrap/>
          </w:tcPr>
          <w:p w14:paraId="4C58B6BE" w14:textId="77777777" w:rsidR="00C559E3" w:rsidRPr="00EF5447" w:rsidRDefault="00C559E3" w:rsidP="00C559E3">
            <w:pPr>
              <w:pStyle w:val="TAC"/>
            </w:pPr>
            <w:r w:rsidRPr="00EF5447">
              <w:rPr>
                <w:rFonts w:cs="Arial"/>
              </w:rPr>
              <w:t>5</w:t>
            </w:r>
          </w:p>
        </w:tc>
        <w:tc>
          <w:tcPr>
            <w:tcW w:w="395" w:type="pct"/>
            <w:tcBorders>
              <w:bottom w:val="nil"/>
            </w:tcBorders>
            <w:shd w:val="clear" w:color="auto" w:fill="auto"/>
            <w:noWrap/>
          </w:tcPr>
          <w:p w14:paraId="02676F11" w14:textId="77777777" w:rsidR="00C559E3" w:rsidRPr="00EF5447" w:rsidRDefault="00C559E3" w:rsidP="00C559E3">
            <w:pPr>
              <w:pStyle w:val="TAC"/>
            </w:pPr>
            <w:r w:rsidRPr="00EF5447">
              <w:rPr>
                <w:rFonts w:cs="Arial"/>
              </w:rPr>
              <w:t>25</w:t>
            </w:r>
          </w:p>
        </w:tc>
        <w:tc>
          <w:tcPr>
            <w:tcW w:w="616" w:type="pct"/>
            <w:tcBorders>
              <w:bottom w:val="nil"/>
            </w:tcBorders>
            <w:shd w:val="clear" w:color="auto" w:fill="auto"/>
            <w:noWrap/>
          </w:tcPr>
          <w:p w14:paraId="551CA30F" w14:textId="77777777" w:rsidR="00C559E3" w:rsidRPr="00EF5447" w:rsidRDefault="00C559E3" w:rsidP="00C559E3">
            <w:pPr>
              <w:pStyle w:val="TAC"/>
            </w:pPr>
            <w:r w:rsidRPr="00EF5447">
              <w:rPr>
                <w:rFonts w:cs="Arial"/>
                <w:lang w:eastAsia="ja-JP"/>
              </w:rPr>
              <w:t>1935</w:t>
            </w:r>
          </w:p>
        </w:tc>
        <w:tc>
          <w:tcPr>
            <w:tcW w:w="478" w:type="pct"/>
            <w:shd w:val="clear" w:color="auto" w:fill="auto"/>
            <w:noWrap/>
          </w:tcPr>
          <w:p w14:paraId="46A86605" w14:textId="77777777" w:rsidR="00C559E3" w:rsidRPr="00EF5447" w:rsidRDefault="00C559E3" w:rsidP="00C559E3">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455EAA0E" w14:textId="77777777" w:rsidR="00C559E3" w:rsidRPr="00EF5447" w:rsidRDefault="00C559E3" w:rsidP="00C559E3">
            <w:pPr>
              <w:pStyle w:val="TAC"/>
            </w:pPr>
            <w:r w:rsidRPr="00EF5447">
              <w:rPr>
                <w:rFonts w:cs="Arial"/>
              </w:rPr>
              <w:t>IMD2</w:t>
            </w:r>
            <w:r w:rsidRPr="00EF5447">
              <w:rPr>
                <w:rFonts w:cs="Arial"/>
                <w:vertAlign w:val="superscript"/>
              </w:rPr>
              <w:t>3</w:t>
            </w:r>
          </w:p>
        </w:tc>
      </w:tr>
      <w:tr w:rsidR="00C559E3" w:rsidRPr="00EF5447" w14:paraId="33C5A6F1" w14:textId="77777777" w:rsidTr="007403F8">
        <w:trPr>
          <w:trHeight w:val="187"/>
          <w:jc w:val="center"/>
        </w:trPr>
        <w:tc>
          <w:tcPr>
            <w:tcW w:w="1366" w:type="pct"/>
            <w:tcBorders>
              <w:top w:val="nil"/>
              <w:bottom w:val="nil"/>
            </w:tcBorders>
            <w:shd w:val="clear" w:color="auto" w:fill="auto"/>
          </w:tcPr>
          <w:p w14:paraId="56127448" w14:textId="77777777" w:rsidR="00C559E3" w:rsidRPr="00EF5447" w:rsidRDefault="00C559E3" w:rsidP="00C559E3">
            <w:pPr>
              <w:pStyle w:val="TAC"/>
              <w:rPr>
                <w:rFonts w:eastAsia="MS Mincho"/>
              </w:rPr>
            </w:pPr>
          </w:p>
        </w:tc>
        <w:tc>
          <w:tcPr>
            <w:tcW w:w="563" w:type="pct"/>
            <w:tcBorders>
              <w:top w:val="nil"/>
            </w:tcBorders>
            <w:shd w:val="clear" w:color="auto" w:fill="auto"/>
          </w:tcPr>
          <w:p w14:paraId="1D03C85F" w14:textId="77777777" w:rsidR="00C559E3" w:rsidRPr="00EF5447" w:rsidRDefault="00C559E3" w:rsidP="00C559E3">
            <w:pPr>
              <w:pStyle w:val="TAC"/>
            </w:pPr>
          </w:p>
        </w:tc>
        <w:tc>
          <w:tcPr>
            <w:tcW w:w="588" w:type="pct"/>
            <w:tcBorders>
              <w:top w:val="nil"/>
            </w:tcBorders>
            <w:shd w:val="clear" w:color="auto" w:fill="auto"/>
            <w:noWrap/>
          </w:tcPr>
          <w:p w14:paraId="352AB2AA" w14:textId="77777777" w:rsidR="00C559E3" w:rsidRPr="00EF5447" w:rsidRDefault="00C559E3" w:rsidP="00C559E3">
            <w:pPr>
              <w:pStyle w:val="TAC"/>
            </w:pPr>
          </w:p>
        </w:tc>
        <w:tc>
          <w:tcPr>
            <w:tcW w:w="503" w:type="pct"/>
            <w:tcBorders>
              <w:top w:val="nil"/>
            </w:tcBorders>
            <w:shd w:val="clear" w:color="auto" w:fill="auto"/>
            <w:noWrap/>
          </w:tcPr>
          <w:p w14:paraId="4214E88B" w14:textId="77777777" w:rsidR="00C559E3" w:rsidRPr="00EF5447" w:rsidRDefault="00C559E3" w:rsidP="00C559E3">
            <w:pPr>
              <w:pStyle w:val="TAC"/>
            </w:pPr>
          </w:p>
        </w:tc>
        <w:tc>
          <w:tcPr>
            <w:tcW w:w="395" w:type="pct"/>
            <w:tcBorders>
              <w:top w:val="nil"/>
            </w:tcBorders>
            <w:shd w:val="clear" w:color="auto" w:fill="auto"/>
            <w:noWrap/>
          </w:tcPr>
          <w:p w14:paraId="3729EC98" w14:textId="77777777" w:rsidR="00C559E3" w:rsidRPr="00EF5447" w:rsidRDefault="00C559E3" w:rsidP="00C559E3">
            <w:pPr>
              <w:pStyle w:val="TAC"/>
            </w:pPr>
          </w:p>
        </w:tc>
        <w:tc>
          <w:tcPr>
            <w:tcW w:w="616" w:type="pct"/>
            <w:tcBorders>
              <w:top w:val="nil"/>
            </w:tcBorders>
            <w:shd w:val="clear" w:color="auto" w:fill="auto"/>
            <w:noWrap/>
          </w:tcPr>
          <w:p w14:paraId="5E6663BA" w14:textId="77777777" w:rsidR="00C559E3" w:rsidRPr="00EF5447" w:rsidRDefault="00C559E3" w:rsidP="00C559E3">
            <w:pPr>
              <w:pStyle w:val="TAC"/>
            </w:pPr>
          </w:p>
        </w:tc>
        <w:tc>
          <w:tcPr>
            <w:tcW w:w="478" w:type="pct"/>
            <w:shd w:val="clear" w:color="auto" w:fill="auto"/>
            <w:noWrap/>
          </w:tcPr>
          <w:p w14:paraId="190CAE9D" w14:textId="77777777" w:rsidR="00C559E3" w:rsidRPr="00EF5447" w:rsidRDefault="00C559E3" w:rsidP="00C559E3">
            <w:pPr>
              <w:pStyle w:val="TAC"/>
              <w:rPr>
                <w:rFonts w:eastAsia="MS Mincho"/>
              </w:rPr>
            </w:pPr>
          </w:p>
        </w:tc>
        <w:tc>
          <w:tcPr>
            <w:tcW w:w="491" w:type="pct"/>
            <w:tcBorders>
              <w:top w:val="nil"/>
            </w:tcBorders>
            <w:shd w:val="clear" w:color="auto" w:fill="auto"/>
          </w:tcPr>
          <w:p w14:paraId="169380EC" w14:textId="77777777" w:rsidR="00C559E3" w:rsidRPr="00EF5447" w:rsidRDefault="00C559E3" w:rsidP="00C559E3">
            <w:pPr>
              <w:pStyle w:val="TAC"/>
            </w:pPr>
          </w:p>
        </w:tc>
      </w:tr>
      <w:tr w:rsidR="00C559E3" w:rsidRPr="00EF5447" w14:paraId="0E9DEDEA" w14:textId="77777777" w:rsidTr="007403F8">
        <w:trPr>
          <w:trHeight w:val="187"/>
          <w:jc w:val="center"/>
        </w:trPr>
        <w:tc>
          <w:tcPr>
            <w:tcW w:w="1366" w:type="pct"/>
            <w:tcBorders>
              <w:top w:val="nil"/>
              <w:bottom w:val="nil"/>
            </w:tcBorders>
            <w:shd w:val="clear" w:color="auto" w:fill="auto"/>
          </w:tcPr>
          <w:p w14:paraId="40A230C9" w14:textId="77777777" w:rsidR="00C559E3" w:rsidRPr="00EF5447" w:rsidRDefault="00C559E3" w:rsidP="00C559E3">
            <w:pPr>
              <w:pStyle w:val="TAC"/>
              <w:rPr>
                <w:rFonts w:eastAsia="MS Mincho"/>
              </w:rPr>
            </w:pPr>
          </w:p>
        </w:tc>
        <w:tc>
          <w:tcPr>
            <w:tcW w:w="563" w:type="pct"/>
            <w:tcBorders>
              <w:bottom w:val="single" w:sz="4" w:space="0" w:color="auto"/>
            </w:tcBorders>
            <w:shd w:val="clear" w:color="auto" w:fill="auto"/>
          </w:tcPr>
          <w:p w14:paraId="29366291" w14:textId="77777777" w:rsidR="00C559E3" w:rsidRPr="00EF5447" w:rsidRDefault="00C559E3" w:rsidP="00C559E3">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26701C75" w14:textId="77777777" w:rsidR="00C559E3" w:rsidRPr="00EF5447" w:rsidRDefault="00C559E3" w:rsidP="00C559E3">
            <w:pPr>
              <w:pStyle w:val="TAC"/>
            </w:pPr>
            <w:r w:rsidRPr="00EF5447">
              <w:rPr>
                <w:rFonts w:cs="Arial"/>
                <w:lang w:eastAsia="ja-JP"/>
              </w:rPr>
              <w:t>3790</w:t>
            </w:r>
          </w:p>
        </w:tc>
        <w:tc>
          <w:tcPr>
            <w:tcW w:w="503" w:type="pct"/>
            <w:tcBorders>
              <w:bottom w:val="single" w:sz="4" w:space="0" w:color="auto"/>
            </w:tcBorders>
            <w:shd w:val="clear" w:color="auto" w:fill="auto"/>
            <w:noWrap/>
          </w:tcPr>
          <w:p w14:paraId="36008ECB" w14:textId="77777777" w:rsidR="00C559E3" w:rsidRPr="00EF5447" w:rsidRDefault="00C559E3" w:rsidP="00C559E3">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4E72D6DD" w14:textId="77777777" w:rsidR="00C559E3" w:rsidRPr="00EF5447" w:rsidRDefault="00C559E3" w:rsidP="00C559E3">
            <w:pPr>
              <w:pStyle w:val="TAC"/>
            </w:pPr>
            <w:r w:rsidRPr="00EF5447">
              <w:rPr>
                <w:rFonts w:cs="Arial"/>
              </w:rPr>
              <w:t>50</w:t>
            </w:r>
          </w:p>
        </w:tc>
        <w:tc>
          <w:tcPr>
            <w:tcW w:w="616" w:type="pct"/>
            <w:tcBorders>
              <w:bottom w:val="single" w:sz="4" w:space="0" w:color="auto"/>
            </w:tcBorders>
            <w:shd w:val="clear" w:color="auto" w:fill="auto"/>
            <w:noWrap/>
          </w:tcPr>
          <w:p w14:paraId="26A9C350" w14:textId="77777777" w:rsidR="00C559E3" w:rsidRPr="00EF5447" w:rsidRDefault="00C559E3" w:rsidP="00C559E3">
            <w:pPr>
              <w:pStyle w:val="TAC"/>
            </w:pPr>
            <w:r w:rsidRPr="00EF5447">
              <w:rPr>
                <w:rFonts w:cs="Arial"/>
                <w:lang w:eastAsia="ja-JP"/>
              </w:rPr>
              <w:t>3790</w:t>
            </w:r>
          </w:p>
        </w:tc>
        <w:tc>
          <w:tcPr>
            <w:tcW w:w="478" w:type="pct"/>
            <w:shd w:val="clear" w:color="auto" w:fill="auto"/>
            <w:noWrap/>
          </w:tcPr>
          <w:p w14:paraId="59B6A489" w14:textId="77777777" w:rsidR="00C559E3" w:rsidRPr="00EF5447" w:rsidRDefault="00C559E3" w:rsidP="00C559E3">
            <w:pPr>
              <w:pStyle w:val="TAC"/>
              <w:rPr>
                <w:rFonts w:eastAsia="MS Mincho"/>
              </w:rPr>
            </w:pPr>
            <w:r w:rsidRPr="00EF5447">
              <w:rPr>
                <w:rFonts w:cs="Arial"/>
                <w:lang w:eastAsia="ja-JP"/>
              </w:rPr>
              <w:t>N/A</w:t>
            </w:r>
          </w:p>
        </w:tc>
        <w:tc>
          <w:tcPr>
            <w:tcW w:w="491" w:type="pct"/>
            <w:tcBorders>
              <w:bottom w:val="single" w:sz="4" w:space="0" w:color="auto"/>
            </w:tcBorders>
          </w:tcPr>
          <w:p w14:paraId="4ED2F8C1" w14:textId="77777777" w:rsidR="00C559E3" w:rsidRPr="00EF5447" w:rsidRDefault="00C559E3" w:rsidP="00C559E3">
            <w:pPr>
              <w:pStyle w:val="TAC"/>
            </w:pPr>
            <w:r w:rsidRPr="00EF5447">
              <w:rPr>
                <w:rFonts w:cs="Arial"/>
                <w:lang w:eastAsia="ja-JP"/>
              </w:rPr>
              <w:t>N/A</w:t>
            </w:r>
          </w:p>
        </w:tc>
      </w:tr>
      <w:tr w:rsidR="00C559E3" w:rsidRPr="00EF5447" w14:paraId="7FBFF8FB" w14:textId="77777777" w:rsidTr="007403F8">
        <w:trPr>
          <w:trHeight w:val="187"/>
          <w:jc w:val="center"/>
        </w:trPr>
        <w:tc>
          <w:tcPr>
            <w:tcW w:w="1366" w:type="pct"/>
            <w:tcBorders>
              <w:top w:val="nil"/>
              <w:bottom w:val="nil"/>
            </w:tcBorders>
            <w:shd w:val="clear" w:color="auto" w:fill="auto"/>
          </w:tcPr>
          <w:p w14:paraId="5BBCEFC4" w14:textId="77777777" w:rsidR="00C559E3" w:rsidRPr="00EF5447" w:rsidRDefault="00C559E3" w:rsidP="00C559E3">
            <w:pPr>
              <w:pStyle w:val="TAC"/>
              <w:rPr>
                <w:rFonts w:eastAsia="MS Mincho"/>
                <w:lang w:eastAsia="zh-TW"/>
              </w:rPr>
            </w:pPr>
          </w:p>
        </w:tc>
        <w:tc>
          <w:tcPr>
            <w:tcW w:w="563" w:type="pct"/>
            <w:tcBorders>
              <w:bottom w:val="nil"/>
            </w:tcBorders>
            <w:shd w:val="clear" w:color="auto" w:fill="auto"/>
          </w:tcPr>
          <w:p w14:paraId="7A471029" w14:textId="77777777" w:rsidR="00C559E3" w:rsidRPr="00EF5447" w:rsidRDefault="00C559E3" w:rsidP="00C559E3">
            <w:pPr>
              <w:pStyle w:val="TAC"/>
            </w:pPr>
            <w:r w:rsidRPr="00EF5447">
              <w:rPr>
                <w:rFonts w:cs="Arial"/>
                <w:lang w:eastAsia="ja-JP"/>
              </w:rPr>
              <w:t>2</w:t>
            </w:r>
          </w:p>
        </w:tc>
        <w:tc>
          <w:tcPr>
            <w:tcW w:w="588" w:type="pct"/>
            <w:tcBorders>
              <w:bottom w:val="nil"/>
            </w:tcBorders>
            <w:shd w:val="clear" w:color="auto" w:fill="auto"/>
            <w:noWrap/>
          </w:tcPr>
          <w:p w14:paraId="1343EC8F" w14:textId="77777777" w:rsidR="00C559E3" w:rsidRPr="00EF5447" w:rsidRDefault="00C559E3" w:rsidP="00C559E3">
            <w:pPr>
              <w:pStyle w:val="TAC"/>
            </w:pPr>
            <w:r w:rsidRPr="00EF5447">
              <w:rPr>
                <w:rFonts w:cs="Arial"/>
                <w:lang w:eastAsia="ja-JP"/>
              </w:rPr>
              <w:t>1885</w:t>
            </w:r>
          </w:p>
        </w:tc>
        <w:tc>
          <w:tcPr>
            <w:tcW w:w="503" w:type="pct"/>
            <w:tcBorders>
              <w:bottom w:val="nil"/>
            </w:tcBorders>
            <w:shd w:val="clear" w:color="auto" w:fill="auto"/>
            <w:noWrap/>
          </w:tcPr>
          <w:p w14:paraId="2FD6E093" w14:textId="77777777" w:rsidR="00C559E3" w:rsidRPr="00EF5447" w:rsidRDefault="00C559E3" w:rsidP="00C559E3">
            <w:pPr>
              <w:pStyle w:val="TAC"/>
            </w:pPr>
            <w:r w:rsidRPr="00EF5447">
              <w:rPr>
                <w:rFonts w:cs="Arial"/>
              </w:rPr>
              <w:t>5</w:t>
            </w:r>
          </w:p>
        </w:tc>
        <w:tc>
          <w:tcPr>
            <w:tcW w:w="395" w:type="pct"/>
            <w:tcBorders>
              <w:bottom w:val="nil"/>
            </w:tcBorders>
            <w:shd w:val="clear" w:color="auto" w:fill="auto"/>
            <w:noWrap/>
          </w:tcPr>
          <w:p w14:paraId="61722AD6" w14:textId="77777777" w:rsidR="00C559E3" w:rsidRPr="00EF5447" w:rsidRDefault="00C559E3" w:rsidP="00C559E3">
            <w:pPr>
              <w:pStyle w:val="TAC"/>
            </w:pPr>
            <w:r w:rsidRPr="00EF5447">
              <w:rPr>
                <w:rFonts w:cs="Arial"/>
              </w:rPr>
              <w:t>25</w:t>
            </w:r>
          </w:p>
        </w:tc>
        <w:tc>
          <w:tcPr>
            <w:tcW w:w="616" w:type="pct"/>
            <w:tcBorders>
              <w:bottom w:val="nil"/>
            </w:tcBorders>
            <w:shd w:val="clear" w:color="auto" w:fill="auto"/>
            <w:noWrap/>
          </w:tcPr>
          <w:p w14:paraId="73E23FDC" w14:textId="77777777" w:rsidR="00C559E3" w:rsidRPr="00EF5447" w:rsidRDefault="00C559E3" w:rsidP="00C559E3">
            <w:pPr>
              <w:pStyle w:val="TAC"/>
            </w:pPr>
            <w:r w:rsidRPr="00EF5447">
              <w:rPr>
                <w:rFonts w:cs="Arial"/>
                <w:lang w:eastAsia="ja-JP"/>
              </w:rPr>
              <w:t>1965</w:t>
            </w:r>
          </w:p>
        </w:tc>
        <w:tc>
          <w:tcPr>
            <w:tcW w:w="478" w:type="pct"/>
            <w:shd w:val="clear" w:color="auto" w:fill="auto"/>
            <w:noWrap/>
          </w:tcPr>
          <w:p w14:paraId="49B8DF3F" w14:textId="77777777" w:rsidR="00C559E3" w:rsidRPr="00EF5447" w:rsidRDefault="00C559E3" w:rsidP="00C559E3">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5459452F" w14:textId="77777777" w:rsidR="00C559E3" w:rsidRPr="00EF5447" w:rsidRDefault="00C559E3" w:rsidP="00C559E3">
            <w:pPr>
              <w:pStyle w:val="TAC"/>
            </w:pPr>
            <w:r w:rsidRPr="00EF5447">
              <w:rPr>
                <w:rFonts w:cs="Arial"/>
              </w:rPr>
              <w:t>IMD4</w:t>
            </w:r>
            <w:r w:rsidRPr="00EF5447">
              <w:rPr>
                <w:rFonts w:cs="Arial"/>
                <w:vertAlign w:val="superscript"/>
              </w:rPr>
              <w:t>3</w:t>
            </w:r>
          </w:p>
        </w:tc>
      </w:tr>
      <w:tr w:rsidR="00C559E3" w:rsidRPr="00EF5447" w14:paraId="7F50009F" w14:textId="77777777" w:rsidTr="007403F8">
        <w:trPr>
          <w:trHeight w:val="187"/>
          <w:jc w:val="center"/>
        </w:trPr>
        <w:tc>
          <w:tcPr>
            <w:tcW w:w="1366" w:type="pct"/>
            <w:tcBorders>
              <w:top w:val="nil"/>
              <w:bottom w:val="nil"/>
            </w:tcBorders>
            <w:shd w:val="clear" w:color="auto" w:fill="auto"/>
          </w:tcPr>
          <w:p w14:paraId="02BFBE62" w14:textId="77777777" w:rsidR="00C559E3" w:rsidRPr="00EF5447" w:rsidRDefault="00C559E3" w:rsidP="00C559E3">
            <w:pPr>
              <w:pStyle w:val="TAC"/>
              <w:rPr>
                <w:rFonts w:eastAsia="MS Mincho"/>
              </w:rPr>
            </w:pPr>
          </w:p>
        </w:tc>
        <w:tc>
          <w:tcPr>
            <w:tcW w:w="563" w:type="pct"/>
            <w:tcBorders>
              <w:top w:val="nil"/>
            </w:tcBorders>
            <w:shd w:val="clear" w:color="auto" w:fill="auto"/>
          </w:tcPr>
          <w:p w14:paraId="10F75932" w14:textId="77777777" w:rsidR="00C559E3" w:rsidRPr="00EF5447" w:rsidRDefault="00C559E3" w:rsidP="00C559E3">
            <w:pPr>
              <w:pStyle w:val="TAC"/>
            </w:pPr>
          </w:p>
        </w:tc>
        <w:tc>
          <w:tcPr>
            <w:tcW w:w="588" w:type="pct"/>
            <w:tcBorders>
              <w:top w:val="nil"/>
            </w:tcBorders>
            <w:shd w:val="clear" w:color="auto" w:fill="auto"/>
            <w:noWrap/>
          </w:tcPr>
          <w:p w14:paraId="7C25915B" w14:textId="77777777" w:rsidR="00C559E3" w:rsidRPr="00EF5447" w:rsidRDefault="00C559E3" w:rsidP="00C559E3">
            <w:pPr>
              <w:pStyle w:val="TAC"/>
            </w:pPr>
          </w:p>
        </w:tc>
        <w:tc>
          <w:tcPr>
            <w:tcW w:w="503" w:type="pct"/>
            <w:tcBorders>
              <w:top w:val="nil"/>
            </w:tcBorders>
            <w:shd w:val="clear" w:color="auto" w:fill="auto"/>
            <w:noWrap/>
          </w:tcPr>
          <w:p w14:paraId="484637C2" w14:textId="77777777" w:rsidR="00C559E3" w:rsidRPr="00EF5447" w:rsidRDefault="00C559E3" w:rsidP="00C559E3">
            <w:pPr>
              <w:pStyle w:val="TAC"/>
            </w:pPr>
          </w:p>
        </w:tc>
        <w:tc>
          <w:tcPr>
            <w:tcW w:w="395" w:type="pct"/>
            <w:tcBorders>
              <w:top w:val="nil"/>
            </w:tcBorders>
            <w:shd w:val="clear" w:color="auto" w:fill="auto"/>
            <w:noWrap/>
          </w:tcPr>
          <w:p w14:paraId="48D5F64D" w14:textId="77777777" w:rsidR="00C559E3" w:rsidRPr="00EF5447" w:rsidRDefault="00C559E3" w:rsidP="00C559E3">
            <w:pPr>
              <w:pStyle w:val="TAC"/>
            </w:pPr>
          </w:p>
        </w:tc>
        <w:tc>
          <w:tcPr>
            <w:tcW w:w="616" w:type="pct"/>
            <w:tcBorders>
              <w:top w:val="nil"/>
            </w:tcBorders>
            <w:shd w:val="clear" w:color="auto" w:fill="auto"/>
            <w:noWrap/>
          </w:tcPr>
          <w:p w14:paraId="5356C63B" w14:textId="77777777" w:rsidR="00C559E3" w:rsidRPr="00EF5447" w:rsidRDefault="00C559E3" w:rsidP="00C559E3">
            <w:pPr>
              <w:pStyle w:val="TAC"/>
            </w:pPr>
          </w:p>
        </w:tc>
        <w:tc>
          <w:tcPr>
            <w:tcW w:w="478" w:type="pct"/>
            <w:shd w:val="clear" w:color="auto" w:fill="auto"/>
            <w:noWrap/>
          </w:tcPr>
          <w:p w14:paraId="42FFB29B" w14:textId="77777777" w:rsidR="00C559E3" w:rsidRPr="00EF5447" w:rsidRDefault="00C559E3" w:rsidP="00C559E3">
            <w:pPr>
              <w:pStyle w:val="TAC"/>
              <w:rPr>
                <w:rFonts w:eastAsia="MS Mincho"/>
              </w:rPr>
            </w:pPr>
          </w:p>
        </w:tc>
        <w:tc>
          <w:tcPr>
            <w:tcW w:w="491" w:type="pct"/>
            <w:tcBorders>
              <w:top w:val="nil"/>
            </w:tcBorders>
            <w:shd w:val="clear" w:color="auto" w:fill="auto"/>
          </w:tcPr>
          <w:p w14:paraId="6673B0BC" w14:textId="77777777" w:rsidR="00C559E3" w:rsidRPr="00EF5447" w:rsidRDefault="00C559E3" w:rsidP="00C559E3">
            <w:pPr>
              <w:pStyle w:val="TAC"/>
            </w:pPr>
          </w:p>
        </w:tc>
      </w:tr>
      <w:tr w:rsidR="00C559E3" w:rsidRPr="00EF5447" w14:paraId="67431E52" w14:textId="77777777" w:rsidTr="007403F8">
        <w:trPr>
          <w:trHeight w:val="187"/>
          <w:jc w:val="center"/>
        </w:trPr>
        <w:tc>
          <w:tcPr>
            <w:tcW w:w="1366" w:type="pct"/>
            <w:tcBorders>
              <w:top w:val="nil"/>
              <w:bottom w:val="single" w:sz="4" w:space="0" w:color="auto"/>
            </w:tcBorders>
            <w:shd w:val="clear" w:color="auto" w:fill="auto"/>
          </w:tcPr>
          <w:p w14:paraId="3B34DC48" w14:textId="77777777" w:rsidR="00C559E3" w:rsidRPr="00EF5447" w:rsidRDefault="00C559E3" w:rsidP="00C559E3">
            <w:pPr>
              <w:pStyle w:val="TAC"/>
              <w:rPr>
                <w:rFonts w:eastAsia="MS Mincho"/>
              </w:rPr>
            </w:pPr>
          </w:p>
        </w:tc>
        <w:tc>
          <w:tcPr>
            <w:tcW w:w="563" w:type="pct"/>
            <w:shd w:val="clear" w:color="auto" w:fill="auto"/>
          </w:tcPr>
          <w:p w14:paraId="75F38E0B" w14:textId="77777777" w:rsidR="00C559E3" w:rsidRPr="00EF5447" w:rsidRDefault="00C559E3" w:rsidP="00C559E3">
            <w:pPr>
              <w:pStyle w:val="TAC"/>
            </w:pPr>
            <w:r w:rsidRPr="00EF5447">
              <w:rPr>
                <w:rFonts w:eastAsia="MS Mincho" w:cs="Arial"/>
                <w:lang w:eastAsia="ja-JP"/>
              </w:rPr>
              <w:t>n78</w:t>
            </w:r>
          </w:p>
        </w:tc>
        <w:tc>
          <w:tcPr>
            <w:tcW w:w="588" w:type="pct"/>
            <w:shd w:val="clear" w:color="auto" w:fill="auto"/>
            <w:noWrap/>
          </w:tcPr>
          <w:p w14:paraId="1B9D3EAC" w14:textId="77777777" w:rsidR="00C559E3" w:rsidRPr="00EF5447" w:rsidRDefault="00C559E3" w:rsidP="00C559E3">
            <w:pPr>
              <w:pStyle w:val="TAC"/>
            </w:pPr>
            <w:r w:rsidRPr="00EF5447">
              <w:rPr>
                <w:rFonts w:cs="Arial"/>
                <w:lang w:eastAsia="ja-JP"/>
              </w:rPr>
              <w:t>3690</w:t>
            </w:r>
          </w:p>
        </w:tc>
        <w:tc>
          <w:tcPr>
            <w:tcW w:w="503" w:type="pct"/>
            <w:shd w:val="clear" w:color="auto" w:fill="auto"/>
            <w:noWrap/>
          </w:tcPr>
          <w:p w14:paraId="7A7A1DEE" w14:textId="77777777" w:rsidR="00C559E3" w:rsidRPr="00EF5447" w:rsidRDefault="00C559E3" w:rsidP="00C559E3">
            <w:pPr>
              <w:pStyle w:val="TAC"/>
            </w:pPr>
            <w:r w:rsidRPr="00EF5447">
              <w:rPr>
                <w:rFonts w:eastAsia="MS Mincho" w:cs="Arial"/>
                <w:lang w:eastAsia="ja-JP"/>
              </w:rPr>
              <w:t>10</w:t>
            </w:r>
          </w:p>
        </w:tc>
        <w:tc>
          <w:tcPr>
            <w:tcW w:w="395" w:type="pct"/>
            <w:shd w:val="clear" w:color="auto" w:fill="auto"/>
            <w:noWrap/>
          </w:tcPr>
          <w:p w14:paraId="39DB1E4F" w14:textId="77777777" w:rsidR="00C559E3" w:rsidRPr="00EF5447" w:rsidRDefault="00C559E3" w:rsidP="00C559E3">
            <w:pPr>
              <w:pStyle w:val="TAC"/>
            </w:pPr>
            <w:r w:rsidRPr="00EF5447">
              <w:rPr>
                <w:rFonts w:cs="Arial"/>
              </w:rPr>
              <w:t>50</w:t>
            </w:r>
          </w:p>
        </w:tc>
        <w:tc>
          <w:tcPr>
            <w:tcW w:w="616" w:type="pct"/>
            <w:shd w:val="clear" w:color="auto" w:fill="auto"/>
            <w:noWrap/>
          </w:tcPr>
          <w:p w14:paraId="2626974A" w14:textId="77777777" w:rsidR="00C559E3" w:rsidRPr="00EF5447" w:rsidRDefault="00C559E3" w:rsidP="00C559E3">
            <w:pPr>
              <w:pStyle w:val="TAC"/>
            </w:pPr>
            <w:r w:rsidRPr="00EF5447">
              <w:rPr>
                <w:rFonts w:cs="Arial"/>
                <w:lang w:eastAsia="ja-JP"/>
              </w:rPr>
              <w:t>3690</w:t>
            </w:r>
          </w:p>
        </w:tc>
        <w:tc>
          <w:tcPr>
            <w:tcW w:w="478" w:type="pct"/>
            <w:shd w:val="clear" w:color="auto" w:fill="auto"/>
            <w:noWrap/>
          </w:tcPr>
          <w:p w14:paraId="3186BC83" w14:textId="77777777" w:rsidR="00C559E3" w:rsidRPr="00EF5447" w:rsidRDefault="00C559E3" w:rsidP="00C559E3">
            <w:pPr>
              <w:pStyle w:val="TAC"/>
              <w:rPr>
                <w:rFonts w:eastAsia="MS Mincho"/>
              </w:rPr>
            </w:pPr>
            <w:r w:rsidRPr="00EF5447">
              <w:rPr>
                <w:rFonts w:cs="Arial"/>
                <w:lang w:eastAsia="ja-JP"/>
              </w:rPr>
              <w:t>N/A</w:t>
            </w:r>
          </w:p>
        </w:tc>
        <w:tc>
          <w:tcPr>
            <w:tcW w:w="491" w:type="pct"/>
          </w:tcPr>
          <w:p w14:paraId="18FAC422" w14:textId="77777777" w:rsidR="00C559E3" w:rsidRPr="00EF5447" w:rsidRDefault="00C559E3" w:rsidP="00C559E3">
            <w:pPr>
              <w:pStyle w:val="TAC"/>
            </w:pPr>
            <w:r w:rsidRPr="00EF5447">
              <w:rPr>
                <w:rFonts w:cs="Arial"/>
                <w:lang w:eastAsia="ja-JP"/>
              </w:rPr>
              <w:t>N/A</w:t>
            </w:r>
          </w:p>
        </w:tc>
      </w:tr>
      <w:tr w:rsidR="00C559E3" w:rsidRPr="00EF5447" w14:paraId="754934AE" w14:textId="77777777" w:rsidTr="007403F8">
        <w:trPr>
          <w:trHeight w:val="187"/>
          <w:jc w:val="center"/>
        </w:trPr>
        <w:tc>
          <w:tcPr>
            <w:tcW w:w="1366" w:type="pct"/>
            <w:tcBorders>
              <w:bottom w:val="nil"/>
            </w:tcBorders>
            <w:shd w:val="clear" w:color="auto" w:fill="auto"/>
          </w:tcPr>
          <w:p w14:paraId="14EF250E" w14:textId="77777777" w:rsidR="00C559E3" w:rsidRPr="00EF5447" w:rsidRDefault="00C559E3" w:rsidP="00C559E3">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56D47D4" w14:textId="77777777" w:rsidR="00C559E3" w:rsidRPr="00EF5447" w:rsidRDefault="00C559E3" w:rsidP="00C559E3">
            <w:pPr>
              <w:pStyle w:val="TAC"/>
            </w:pPr>
            <w:r w:rsidRPr="00EF5447">
              <w:rPr>
                <w:lang w:eastAsia="zh-TW"/>
              </w:rPr>
              <w:t>3</w:t>
            </w:r>
          </w:p>
        </w:tc>
        <w:tc>
          <w:tcPr>
            <w:tcW w:w="588" w:type="pct"/>
            <w:shd w:val="clear" w:color="auto" w:fill="auto"/>
            <w:noWrap/>
          </w:tcPr>
          <w:p w14:paraId="3C695D44" w14:textId="77777777" w:rsidR="00C559E3" w:rsidRPr="00EF5447" w:rsidRDefault="00C559E3" w:rsidP="00C559E3">
            <w:pPr>
              <w:pStyle w:val="TAC"/>
            </w:pPr>
            <w:r w:rsidRPr="00EF5447">
              <w:rPr>
                <w:lang w:eastAsia="zh-TW"/>
              </w:rPr>
              <w:t>1760</w:t>
            </w:r>
          </w:p>
        </w:tc>
        <w:tc>
          <w:tcPr>
            <w:tcW w:w="503" w:type="pct"/>
            <w:shd w:val="clear" w:color="auto" w:fill="auto"/>
            <w:noWrap/>
          </w:tcPr>
          <w:p w14:paraId="312BDDF5" w14:textId="77777777" w:rsidR="00C559E3" w:rsidRPr="00EF5447" w:rsidRDefault="00C559E3" w:rsidP="00C559E3">
            <w:pPr>
              <w:pStyle w:val="TAC"/>
            </w:pPr>
            <w:r w:rsidRPr="00EF5447">
              <w:rPr>
                <w:lang w:eastAsia="zh-TW"/>
              </w:rPr>
              <w:t>5</w:t>
            </w:r>
          </w:p>
        </w:tc>
        <w:tc>
          <w:tcPr>
            <w:tcW w:w="395" w:type="pct"/>
            <w:shd w:val="clear" w:color="auto" w:fill="auto"/>
            <w:noWrap/>
          </w:tcPr>
          <w:p w14:paraId="7AEEDB30" w14:textId="77777777" w:rsidR="00C559E3" w:rsidRPr="00EF5447" w:rsidRDefault="00C559E3" w:rsidP="00C559E3">
            <w:pPr>
              <w:pStyle w:val="TAC"/>
            </w:pPr>
            <w:r w:rsidRPr="00EF5447">
              <w:rPr>
                <w:lang w:eastAsia="zh-TW"/>
              </w:rPr>
              <w:t>25</w:t>
            </w:r>
          </w:p>
        </w:tc>
        <w:tc>
          <w:tcPr>
            <w:tcW w:w="616" w:type="pct"/>
            <w:shd w:val="clear" w:color="auto" w:fill="auto"/>
            <w:noWrap/>
          </w:tcPr>
          <w:p w14:paraId="385BC2D0" w14:textId="77777777" w:rsidR="00C559E3" w:rsidRPr="00EF5447" w:rsidRDefault="00C559E3" w:rsidP="00C559E3">
            <w:pPr>
              <w:pStyle w:val="TAC"/>
            </w:pPr>
            <w:r w:rsidRPr="00EF5447">
              <w:rPr>
                <w:lang w:eastAsia="zh-TW"/>
              </w:rPr>
              <w:t>1855</w:t>
            </w:r>
          </w:p>
        </w:tc>
        <w:tc>
          <w:tcPr>
            <w:tcW w:w="478" w:type="pct"/>
            <w:shd w:val="clear" w:color="auto" w:fill="auto"/>
            <w:noWrap/>
          </w:tcPr>
          <w:p w14:paraId="334D8180" w14:textId="77777777" w:rsidR="00C559E3" w:rsidRPr="00EF5447" w:rsidRDefault="00C559E3" w:rsidP="00C559E3">
            <w:pPr>
              <w:pStyle w:val="TAC"/>
              <w:rPr>
                <w:rFonts w:eastAsia="MS Mincho"/>
              </w:rPr>
            </w:pPr>
            <w:r w:rsidRPr="00EF5447">
              <w:rPr>
                <w:lang w:eastAsia="zh-TW"/>
              </w:rPr>
              <w:t>N/A</w:t>
            </w:r>
          </w:p>
        </w:tc>
        <w:tc>
          <w:tcPr>
            <w:tcW w:w="491" w:type="pct"/>
          </w:tcPr>
          <w:p w14:paraId="3F6DE078" w14:textId="77777777" w:rsidR="00C559E3" w:rsidRPr="00EF5447" w:rsidRDefault="00C559E3" w:rsidP="00C559E3">
            <w:pPr>
              <w:pStyle w:val="TAC"/>
            </w:pPr>
            <w:r w:rsidRPr="00EF5447">
              <w:rPr>
                <w:lang w:eastAsia="zh-TW"/>
              </w:rPr>
              <w:t>N/A</w:t>
            </w:r>
          </w:p>
        </w:tc>
      </w:tr>
      <w:tr w:rsidR="00C559E3" w:rsidRPr="00EF5447" w14:paraId="20A7457F" w14:textId="77777777" w:rsidTr="007403F8">
        <w:trPr>
          <w:trHeight w:val="187"/>
          <w:jc w:val="center"/>
        </w:trPr>
        <w:tc>
          <w:tcPr>
            <w:tcW w:w="1366" w:type="pct"/>
            <w:tcBorders>
              <w:top w:val="nil"/>
              <w:bottom w:val="single" w:sz="4" w:space="0" w:color="auto"/>
            </w:tcBorders>
            <w:shd w:val="clear" w:color="auto" w:fill="auto"/>
          </w:tcPr>
          <w:p w14:paraId="1476F64B" w14:textId="77777777" w:rsidR="00C559E3" w:rsidRPr="00EF5447" w:rsidRDefault="00C559E3" w:rsidP="00C559E3">
            <w:pPr>
              <w:pStyle w:val="TAC"/>
              <w:rPr>
                <w:rFonts w:eastAsia="MS Mincho"/>
              </w:rPr>
            </w:pPr>
          </w:p>
        </w:tc>
        <w:tc>
          <w:tcPr>
            <w:tcW w:w="563" w:type="pct"/>
            <w:shd w:val="clear" w:color="auto" w:fill="auto"/>
          </w:tcPr>
          <w:p w14:paraId="32D3511F" w14:textId="77777777" w:rsidR="00C559E3" w:rsidRPr="00EF5447" w:rsidRDefault="00C559E3" w:rsidP="00C559E3">
            <w:pPr>
              <w:pStyle w:val="TAC"/>
            </w:pPr>
            <w:r w:rsidRPr="00EF5447">
              <w:t>n</w:t>
            </w:r>
            <w:r w:rsidRPr="00EF5447">
              <w:rPr>
                <w:lang w:eastAsia="zh-TW"/>
              </w:rPr>
              <w:t>1</w:t>
            </w:r>
          </w:p>
        </w:tc>
        <w:tc>
          <w:tcPr>
            <w:tcW w:w="588" w:type="pct"/>
            <w:shd w:val="clear" w:color="auto" w:fill="auto"/>
            <w:noWrap/>
          </w:tcPr>
          <w:p w14:paraId="6FDBDCBD" w14:textId="77777777" w:rsidR="00C559E3" w:rsidRPr="00EF5447" w:rsidRDefault="00C559E3" w:rsidP="00C559E3">
            <w:pPr>
              <w:pStyle w:val="TAC"/>
            </w:pPr>
            <w:r w:rsidRPr="00EF5447">
              <w:rPr>
                <w:lang w:eastAsia="zh-TW"/>
              </w:rPr>
              <w:t>1950</w:t>
            </w:r>
          </w:p>
        </w:tc>
        <w:tc>
          <w:tcPr>
            <w:tcW w:w="503" w:type="pct"/>
            <w:shd w:val="clear" w:color="auto" w:fill="auto"/>
            <w:noWrap/>
          </w:tcPr>
          <w:p w14:paraId="60B02DA1" w14:textId="77777777" w:rsidR="00C559E3" w:rsidRPr="00EF5447" w:rsidRDefault="00C559E3" w:rsidP="00C559E3">
            <w:pPr>
              <w:pStyle w:val="TAC"/>
            </w:pPr>
            <w:r w:rsidRPr="00EF5447">
              <w:rPr>
                <w:lang w:eastAsia="zh-TW"/>
              </w:rPr>
              <w:t>5</w:t>
            </w:r>
          </w:p>
        </w:tc>
        <w:tc>
          <w:tcPr>
            <w:tcW w:w="395" w:type="pct"/>
            <w:shd w:val="clear" w:color="auto" w:fill="auto"/>
            <w:noWrap/>
          </w:tcPr>
          <w:p w14:paraId="61D353C6" w14:textId="77777777" w:rsidR="00C559E3" w:rsidRPr="00EF5447" w:rsidRDefault="00C559E3" w:rsidP="00C559E3">
            <w:pPr>
              <w:pStyle w:val="TAC"/>
            </w:pPr>
            <w:r w:rsidRPr="00EF5447">
              <w:rPr>
                <w:lang w:eastAsia="zh-TW"/>
              </w:rPr>
              <w:t>25</w:t>
            </w:r>
          </w:p>
        </w:tc>
        <w:tc>
          <w:tcPr>
            <w:tcW w:w="616" w:type="pct"/>
            <w:shd w:val="clear" w:color="auto" w:fill="auto"/>
            <w:noWrap/>
          </w:tcPr>
          <w:p w14:paraId="0341CE6A" w14:textId="77777777" w:rsidR="00C559E3" w:rsidRPr="00EF5447" w:rsidRDefault="00C559E3" w:rsidP="00C559E3">
            <w:pPr>
              <w:pStyle w:val="TAC"/>
            </w:pPr>
            <w:r w:rsidRPr="00EF5447">
              <w:rPr>
                <w:lang w:eastAsia="zh-TW"/>
              </w:rPr>
              <w:t>2140</w:t>
            </w:r>
          </w:p>
        </w:tc>
        <w:tc>
          <w:tcPr>
            <w:tcW w:w="478" w:type="pct"/>
            <w:shd w:val="clear" w:color="auto" w:fill="auto"/>
            <w:noWrap/>
          </w:tcPr>
          <w:p w14:paraId="0E98792D" w14:textId="77777777" w:rsidR="00C559E3" w:rsidRPr="00EF5447" w:rsidRDefault="00C559E3" w:rsidP="00C559E3">
            <w:pPr>
              <w:pStyle w:val="TAC"/>
              <w:rPr>
                <w:rFonts w:eastAsia="MS Mincho"/>
              </w:rPr>
            </w:pPr>
            <w:r w:rsidRPr="00EF5447">
              <w:rPr>
                <w:lang w:eastAsia="zh-TW"/>
              </w:rPr>
              <w:t>23</w:t>
            </w:r>
          </w:p>
        </w:tc>
        <w:tc>
          <w:tcPr>
            <w:tcW w:w="491" w:type="pct"/>
          </w:tcPr>
          <w:p w14:paraId="0A6D5D77" w14:textId="77777777" w:rsidR="00C559E3" w:rsidRPr="00EF5447" w:rsidRDefault="00C559E3" w:rsidP="00C559E3">
            <w:pPr>
              <w:pStyle w:val="TAC"/>
            </w:pPr>
            <w:r w:rsidRPr="00EF5447">
              <w:rPr>
                <w:lang w:eastAsia="zh-TW"/>
              </w:rPr>
              <w:t>IMD3</w:t>
            </w:r>
          </w:p>
        </w:tc>
      </w:tr>
      <w:tr w:rsidR="00C559E3" w:rsidRPr="00EF5447" w14:paraId="3E34D0C4" w14:textId="77777777" w:rsidTr="007403F8">
        <w:trPr>
          <w:trHeight w:val="187"/>
          <w:jc w:val="center"/>
        </w:trPr>
        <w:tc>
          <w:tcPr>
            <w:tcW w:w="1366" w:type="pct"/>
            <w:tcBorders>
              <w:top w:val="nil"/>
              <w:bottom w:val="nil"/>
            </w:tcBorders>
            <w:shd w:val="clear" w:color="auto" w:fill="auto"/>
          </w:tcPr>
          <w:p w14:paraId="4C21D381" w14:textId="77777777" w:rsidR="00C559E3" w:rsidRPr="00EF5447" w:rsidRDefault="00C559E3" w:rsidP="00C559E3">
            <w:pPr>
              <w:pStyle w:val="TAC"/>
              <w:rPr>
                <w:rFonts w:eastAsia="MS Mincho"/>
              </w:rPr>
            </w:pPr>
            <w:r w:rsidRPr="00EF5447">
              <w:rPr>
                <w:rFonts w:cs="Arial"/>
              </w:rPr>
              <w:t>DC_3_n5</w:t>
            </w:r>
          </w:p>
        </w:tc>
        <w:tc>
          <w:tcPr>
            <w:tcW w:w="563" w:type="pct"/>
            <w:shd w:val="clear" w:color="auto" w:fill="auto"/>
          </w:tcPr>
          <w:p w14:paraId="48BBE8CF" w14:textId="77777777" w:rsidR="00C559E3" w:rsidRPr="00EF5447" w:rsidRDefault="00C559E3" w:rsidP="00C559E3">
            <w:pPr>
              <w:pStyle w:val="TAC"/>
            </w:pPr>
            <w:r w:rsidRPr="00EF5447">
              <w:rPr>
                <w:rFonts w:cs="Arial"/>
              </w:rPr>
              <w:t>3</w:t>
            </w:r>
          </w:p>
        </w:tc>
        <w:tc>
          <w:tcPr>
            <w:tcW w:w="588" w:type="pct"/>
            <w:shd w:val="clear" w:color="auto" w:fill="auto"/>
            <w:noWrap/>
          </w:tcPr>
          <w:p w14:paraId="6BDF2B15" w14:textId="77777777" w:rsidR="00C559E3" w:rsidRPr="00EF5447" w:rsidRDefault="00C559E3" w:rsidP="00C559E3">
            <w:pPr>
              <w:pStyle w:val="TAC"/>
              <w:rPr>
                <w:lang w:eastAsia="zh-TW"/>
              </w:rPr>
            </w:pPr>
            <w:r w:rsidRPr="00EF5447">
              <w:rPr>
                <w:rFonts w:cs="Arial"/>
              </w:rPr>
              <w:t>1771</w:t>
            </w:r>
          </w:p>
        </w:tc>
        <w:tc>
          <w:tcPr>
            <w:tcW w:w="503" w:type="pct"/>
            <w:shd w:val="clear" w:color="auto" w:fill="auto"/>
            <w:noWrap/>
          </w:tcPr>
          <w:p w14:paraId="6B84B552" w14:textId="77777777" w:rsidR="00C559E3" w:rsidRPr="00EF5447" w:rsidRDefault="00C559E3" w:rsidP="00C559E3">
            <w:pPr>
              <w:pStyle w:val="TAC"/>
              <w:rPr>
                <w:lang w:eastAsia="zh-TW"/>
              </w:rPr>
            </w:pPr>
            <w:r w:rsidRPr="00EF5447">
              <w:rPr>
                <w:rFonts w:cs="Arial"/>
              </w:rPr>
              <w:t>10</w:t>
            </w:r>
          </w:p>
        </w:tc>
        <w:tc>
          <w:tcPr>
            <w:tcW w:w="395" w:type="pct"/>
            <w:shd w:val="clear" w:color="auto" w:fill="auto"/>
            <w:noWrap/>
          </w:tcPr>
          <w:p w14:paraId="5D2CEBD2" w14:textId="77777777" w:rsidR="00C559E3" w:rsidRPr="00EF5447" w:rsidRDefault="00C559E3" w:rsidP="00C559E3">
            <w:pPr>
              <w:pStyle w:val="TAC"/>
              <w:rPr>
                <w:lang w:eastAsia="zh-TW"/>
              </w:rPr>
            </w:pPr>
            <w:r w:rsidRPr="00EF5447">
              <w:rPr>
                <w:rFonts w:cs="Arial"/>
              </w:rPr>
              <w:t>50</w:t>
            </w:r>
          </w:p>
        </w:tc>
        <w:tc>
          <w:tcPr>
            <w:tcW w:w="616" w:type="pct"/>
            <w:shd w:val="clear" w:color="auto" w:fill="auto"/>
            <w:noWrap/>
          </w:tcPr>
          <w:p w14:paraId="1F5FB9D2" w14:textId="77777777" w:rsidR="00C559E3" w:rsidRPr="00EF5447" w:rsidRDefault="00C559E3" w:rsidP="00C559E3">
            <w:pPr>
              <w:pStyle w:val="TAC"/>
              <w:rPr>
                <w:lang w:eastAsia="zh-TW"/>
              </w:rPr>
            </w:pPr>
            <w:r w:rsidRPr="00EF5447">
              <w:rPr>
                <w:rFonts w:cs="Arial"/>
              </w:rPr>
              <w:t>1866</w:t>
            </w:r>
          </w:p>
        </w:tc>
        <w:tc>
          <w:tcPr>
            <w:tcW w:w="478" w:type="pct"/>
            <w:shd w:val="clear" w:color="auto" w:fill="auto"/>
            <w:noWrap/>
          </w:tcPr>
          <w:p w14:paraId="366881A9" w14:textId="77777777" w:rsidR="00C559E3" w:rsidRPr="00EF5447" w:rsidRDefault="00C559E3" w:rsidP="00C559E3">
            <w:pPr>
              <w:pStyle w:val="TAC"/>
              <w:rPr>
                <w:lang w:eastAsia="zh-TW"/>
              </w:rPr>
            </w:pPr>
            <w:r w:rsidRPr="00EF5447">
              <w:rPr>
                <w:rFonts w:cs="Arial"/>
              </w:rPr>
              <w:t>4</w:t>
            </w:r>
          </w:p>
        </w:tc>
        <w:tc>
          <w:tcPr>
            <w:tcW w:w="491" w:type="pct"/>
          </w:tcPr>
          <w:p w14:paraId="6242F819" w14:textId="77777777" w:rsidR="00C559E3" w:rsidRPr="00EF5447" w:rsidRDefault="00C559E3" w:rsidP="00C559E3">
            <w:pPr>
              <w:pStyle w:val="TAC"/>
              <w:rPr>
                <w:lang w:eastAsia="zh-TW"/>
              </w:rPr>
            </w:pPr>
            <w:r w:rsidRPr="00EF5447">
              <w:rPr>
                <w:rFonts w:cs="Arial"/>
              </w:rPr>
              <w:t>IMD4</w:t>
            </w:r>
          </w:p>
        </w:tc>
      </w:tr>
      <w:tr w:rsidR="00C559E3" w:rsidRPr="00EF5447" w14:paraId="35EF4DF6" w14:textId="77777777" w:rsidTr="007403F8">
        <w:trPr>
          <w:trHeight w:val="187"/>
          <w:jc w:val="center"/>
        </w:trPr>
        <w:tc>
          <w:tcPr>
            <w:tcW w:w="1366" w:type="pct"/>
            <w:tcBorders>
              <w:top w:val="nil"/>
              <w:bottom w:val="nil"/>
            </w:tcBorders>
            <w:shd w:val="clear" w:color="auto" w:fill="auto"/>
          </w:tcPr>
          <w:p w14:paraId="0B39C872" w14:textId="77777777" w:rsidR="00C559E3" w:rsidRPr="00EF5447" w:rsidRDefault="00C559E3" w:rsidP="00C559E3">
            <w:pPr>
              <w:pStyle w:val="TAC"/>
              <w:rPr>
                <w:rFonts w:eastAsia="MS Mincho"/>
              </w:rPr>
            </w:pPr>
          </w:p>
        </w:tc>
        <w:tc>
          <w:tcPr>
            <w:tcW w:w="563" w:type="pct"/>
            <w:shd w:val="clear" w:color="auto" w:fill="auto"/>
          </w:tcPr>
          <w:p w14:paraId="42CB7DB4" w14:textId="77777777" w:rsidR="00C559E3" w:rsidRPr="00EF5447" w:rsidRDefault="00C559E3" w:rsidP="00C559E3">
            <w:pPr>
              <w:pStyle w:val="TAC"/>
            </w:pPr>
            <w:r w:rsidRPr="00EF5447">
              <w:rPr>
                <w:rFonts w:cs="Arial"/>
              </w:rPr>
              <w:t>n5</w:t>
            </w:r>
          </w:p>
        </w:tc>
        <w:tc>
          <w:tcPr>
            <w:tcW w:w="588" w:type="pct"/>
            <w:shd w:val="clear" w:color="auto" w:fill="auto"/>
            <w:noWrap/>
          </w:tcPr>
          <w:p w14:paraId="13A23663" w14:textId="77777777" w:rsidR="00C559E3" w:rsidRPr="00EF5447" w:rsidRDefault="00C559E3" w:rsidP="00C559E3">
            <w:pPr>
              <w:pStyle w:val="TAC"/>
              <w:rPr>
                <w:lang w:eastAsia="zh-TW"/>
              </w:rPr>
            </w:pPr>
            <w:r w:rsidRPr="00EF5447">
              <w:rPr>
                <w:rFonts w:cs="Arial"/>
              </w:rPr>
              <w:t>838</w:t>
            </w:r>
          </w:p>
        </w:tc>
        <w:tc>
          <w:tcPr>
            <w:tcW w:w="503" w:type="pct"/>
            <w:shd w:val="clear" w:color="auto" w:fill="auto"/>
            <w:noWrap/>
          </w:tcPr>
          <w:p w14:paraId="510D3F31" w14:textId="77777777" w:rsidR="00C559E3" w:rsidRPr="00EF5447" w:rsidRDefault="00C559E3" w:rsidP="00C559E3">
            <w:pPr>
              <w:pStyle w:val="TAC"/>
              <w:rPr>
                <w:lang w:eastAsia="zh-TW"/>
              </w:rPr>
            </w:pPr>
            <w:r w:rsidRPr="00EF5447">
              <w:rPr>
                <w:rFonts w:cs="Arial"/>
              </w:rPr>
              <w:t>5</w:t>
            </w:r>
          </w:p>
        </w:tc>
        <w:tc>
          <w:tcPr>
            <w:tcW w:w="395" w:type="pct"/>
            <w:shd w:val="clear" w:color="auto" w:fill="auto"/>
            <w:noWrap/>
          </w:tcPr>
          <w:p w14:paraId="043E22BB" w14:textId="77777777" w:rsidR="00C559E3" w:rsidRPr="00EF5447" w:rsidRDefault="00C559E3" w:rsidP="00C559E3">
            <w:pPr>
              <w:pStyle w:val="TAC"/>
              <w:rPr>
                <w:lang w:eastAsia="zh-TW"/>
              </w:rPr>
            </w:pPr>
            <w:r w:rsidRPr="00EF5447">
              <w:rPr>
                <w:rFonts w:cs="Arial"/>
              </w:rPr>
              <w:t>25</w:t>
            </w:r>
          </w:p>
        </w:tc>
        <w:tc>
          <w:tcPr>
            <w:tcW w:w="616" w:type="pct"/>
            <w:shd w:val="clear" w:color="auto" w:fill="auto"/>
            <w:noWrap/>
          </w:tcPr>
          <w:p w14:paraId="5EC710EF" w14:textId="77777777" w:rsidR="00C559E3" w:rsidRPr="00EF5447" w:rsidRDefault="00C559E3" w:rsidP="00C559E3">
            <w:pPr>
              <w:pStyle w:val="TAC"/>
              <w:rPr>
                <w:lang w:eastAsia="zh-TW"/>
              </w:rPr>
            </w:pPr>
            <w:r w:rsidRPr="00EF5447">
              <w:rPr>
                <w:rFonts w:cs="Arial"/>
              </w:rPr>
              <w:t>883</w:t>
            </w:r>
          </w:p>
        </w:tc>
        <w:tc>
          <w:tcPr>
            <w:tcW w:w="478" w:type="pct"/>
            <w:shd w:val="clear" w:color="auto" w:fill="auto"/>
            <w:noWrap/>
          </w:tcPr>
          <w:p w14:paraId="15E19916" w14:textId="77777777" w:rsidR="00C559E3" w:rsidRPr="00EF5447" w:rsidRDefault="00C559E3" w:rsidP="00C559E3">
            <w:pPr>
              <w:pStyle w:val="TAC"/>
              <w:rPr>
                <w:lang w:eastAsia="zh-TW"/>
              </w:rPr>
            </w:pPr>
            <w:r w:rsidRPr="00EF5447">
              <w:rPr>
                <w:rFonts w:cs="Arial"/>
              </w:rPr>
              <w:t>N/A</w:t>
            </w:r>
          </w:p>
        </w:tc>
        <w:tc>
          <w:tcPr>
            <w:tcW w:w="491" w:type="pct"/>
          </w:tcPr>
          <w:p w14:paraId="0ABAA8ED" w14:textId="77777777" w:rsidR="00C559E3" w:rsidRPr="00EF5447" w:rsidRDefault="00C559E3" w:rsidP="00C559E3">
            <w:pPr>
              <w:pStyle w:val="TAC"/>
              <w:rPr>
                <w:lang w:eastAsia="zh-TW"/>
              </w:rPr>
            </w:pPr>
            <w:r w:rsidRPr="00EF5447">
              <w:rPr>
                <w:rFonts w:cs="Arial"/>
              </w:rPr>
              <w:t>N/A</w:t>
            </w:r>
          </w:p>
        </w:tc>
      </w:tr>
      <w:tr w:rsidR="00C559E3" w:rsidRPr="00EF5447" w14:paraId="1B1A02BC" w14:textId="77777777" w:rsidTr="007403F8">
        <w:trPr>
          <w:trHeight w:val="187"/>
          <w:jc w:val="center"/>
        </w:trPr>
        <w:tc>
          <w:tcPr>
            <w:tcW w:w="1366" w:type="pct"/>
            <w:tcBorders>
              <w:top w:val="nil"/>
              <w:bottom w:val="nil"/>
            </w:tcBorders>
            <w:shd w:val="clear" w:color="auto" w:fill="auto"/>
          </w:tcPr>
          <w:p w14:paraId="388EA33F" w14:textId="77777777" w:rsidR="00C559E3" w:rsidRPr="00EF5447" w:rsidRDefault="00C559E3" w:rsidP="00C559E3">
            <w:pPr>
              <w:pStyle w:val="TAC"/>
              <w:rPr>
                <w:rFonts w:eastAsia="MS Mincho"/>
              </w:rPr>
            </w:pPr>
          </w:p>
        </w:tc>
        <w:tc>
          <w:tcPr>
            <w:tcW w:w="563" w:type="pct"/>
            <w:shd w:val="clear" w:color="auto" w:fill="auto"/>
          </w:tcPr>
          <w:p w14:paraId="5319694C" w14:textId="77777777" w:rsidR="00C559E3" w:rsidRPr="00EF5447" w:rsidRDefault="00C559E3" w:rsidP="00C559E3">
            <w:pPr>
              <w:pStyle w:val="TAC"/>
            </w:pPr>
            <w:r w:rsidRPr="00EF5447">
              <w:t>3</w:t>
            </w:r>
          </w:p>
        </w:tc>
        <w:tc>
          <w:tcPr>
            <w:tcW w:w="588" w:type="pct"/>
            <w:shd w:val="clear" w:color="auto" w:fill="auto"/>
            <w:noWrap/>
          </w:tcPr>
          <w:p w14:paraId="10E97868" w14:textId="77777777" w:rsidR="00C559E3" w:rsidRPr="00EF5447" w:rsidRDefault="00C559E3" w:rsidP="00C559E3">
            <w:pPr>
              <w:pStyle w:val="TAC"/>
              <w:rPr>
                <w:lang w:eastAsia="zh-TW"/>
              </w:rPr>
            </w:pPr>
            <w:r w:rsidRPr="00EF5447">
              <w:rPr>
                <w:rFonts w:cs="Arial"/>
              </w:rPr>
              <w:t>1721</w:t>
            </w:r>
          </w:p>
        </w:tc>
        <w:tc>
          <w:tcPr>
            <w:tcW w:w="503" w:type="pct"/>
            <w:shd w:val="clear" w:color="auto" w:fill="auto"/>
            <w:noWrap/>
          </w:tcPr>
          <w:p w14:paraId="67BCE18E" w14:textId="77777777" w:rsidR="00C559E3" w:rsidRPr="00EF5447" w:rsidRDefault="00C559E3" w:rsidP="00C559E3">
            <w:pPr>
              <w:pStyle w:val="TAC"/>
              <w:rPr>
                <w:lang w:eastAsia="zh-TW"/>
              </w:rPr>
            </w:pPr>
            <w:r w:rsidRPr="00EF5447">
              <w:rPr>
                <w:rFonts w:cs="Arial"/>
              </w:rPr>
              <w:t>10</w:t>
            </w:r>
          </w:p>
        </w:tc>
        <w:tc>
          <w:tcPr>
            <w:tcW w:w="395" w:type="pct"/>
            <w:shd w:val="clear" w:color="auto" w:fill="auto"/>
            <w:noWrap/>
          </w:tcPr>
          <w:p w14:paraId="5425F221" w14:textId="77777777" w:rsidR="00C559E3" w:rsidRPr="00EF5447" w:rsidRDefault="00C559E3" w:rsidP="00C559E3">
            <w:pPr>
              <w:pStyle w:val="TAC"/>
              <w:rPr>
                <w:lang w:eastAsia="zh-TW"/>
              </w:rPr>
            </w:pPr>
            <w:r w:rsidRPr="00EF5447">
              <w:rPr>
                <w:rFonts w:cs="Arial"/>
              </w:rPr>
              <w:t>50</w:t>
            </w:r>
          </w:p>
        </w:tc>
        <w:tc>
          <w:tcPr>
            <w:tcW w:w="616" w:type="pct"/>
            <w:shd w:val="clear" w:color="auto" w:fill="auto"/>
            <w:noWrap/>
          </w:tcPr>
          <w:p w14:paraId="4EC6CB42" w14:textId="77777777" w:rsidR="00C559E3" w:rsidRPr="00EF5447" w:rsidRDefault="00C559E3" w:rsidP="00C559E3">
            <w:pPr>
              <w:pStyle w:val="TAC"/>
              <w:rPr>
                <w:lang w:eastAsia="zh-TW"/>
              </w:rPr>
            </w:pPr>
            <w:r w:rsidRPr="00EF5447">
              <w:rPr>
                <w:rFonts w:cs="Arial"/>
              </w:rPr>
              <w:t>1816</w:t>
            </w:r>
          </w:p>
        </w:tc>
        <w:tc>
          <w:tcPr>
            <w:tcW w:w="478" w:type="pct"/>
            <w:shd w:val="clear" w:color="auto" w:fill="auto"/>
            <w:noWrap/>
          </w:tcPr>
          <w:p w14:paraId="3B7072B3" w14:textId="77777777" w:rsidR="00C559E3" w:rsidRPr="00EF5447" w:rsidRDefault="00C559E3" w:rsidP="00C559E3">
            <w:pPr>
              <w:pStyle w:val="TAC"/>
              <w:rPr>
                <w:lang w:eastAsia="zh-TW"/>
              </w:rPr>
            </w:pPr>
            <w:r w:rsidRPr="00EF5447">
              <w:rPr>
                <w:rFonts w:cs="Arial"/>
              </w:rPr>
              <w:t>N/A</w:t>
            </w:r>
          </w:p>
        </w:tc>
        <w:tc>
          <w:tcPr>
            <w:tcW w:w="491" w:type="pct"/>
          </w:tcPr>
          <w:p w14:paraId="63ED210E" w14:textId="77777777" w:rsidR="00C559E3" w:rsidRPr="00EF5447" w:rsidRDefault="00C559E3" w:rsidP="00C559E3">
            <w:pPr>
              <w:pStyle w:val="TAC"/>
              <w:rPr>
                <w:lang w:eastAsia="zh-TW"/>
              </w:rPr>
            </w:pPr>
            <w:r w:rsidRPr="00EF5447">
              <w:rPr>
                <w:rFonts w:cs="Arial"/>
              </w:rPr>
              <w:t>N/A</w:t>
            </w:r>
          </w:p>
        </w:tc>
      </w:tr>
      <w:tr w:rsidR="00C559E3" w:rsidRPr="00EF5447" w14:paraId="7EADAEB9" w14:textId="77777777" w:rsidTr="007403F8">
        <w:trPr>
          <w:trHeight w:val="187"/>
          <w:jc w:val="center"/>
        </w:trPr>
        <w:tc>
          <w:tcPr>
            <w:tcW w:w="1366" w:type="pct"/>
            <w:tcBorders>
              <w:top w:val="nil"/>
              <w:bottom w:val="single" w:sz="4" w:space="0" w:color="auto"/>
            </w:tcBorders>
            <w:shd w:val="clear" w:color="auto" w:fill="auto"/>
          </w:tcPr>
          <w:p w14:paraId="4FE7A84F" w14:textId="77777777" w:rsidR="00C559E3" w:rsidRPr="00EF5447" w:rsidRDefault="00C559E3" w:rsidP="00C559E3">
            <w:pPr>
              <w:pStyle w:val="TAC"/>
              <w:rPr>
                <w:rFonts w:eastAsia="MS Mincho"/>
              </w:rPr>
            </w:pPr>
          </w:p>
        </w:tc>
        <w:tc>
          <w:tcPr>
            <w:tcW w:w="563" w:type="pct"/>
            <w:shd w:val="clear" w:color="auto" w:fill="auto"/>
          </w:tcPr>
          <w:p w14:paraId="0530B984" w14:textId="77777777" w:rsidR="00C559E3" w:rsidRPr="00EF5447" w:rsidRDefault="00C559E3" w:rsidP="00C559E3">
            <w:pPr>
              <w:pStyle w:val="TAC"/>
            </w:pPr>
            <w:r w:rsidRPr="00EF5447">
              <w:rPr>
                <w:rFonts w:cs="Arial"/>
              </w:rPr>
              <w:t>n5</w:t>
            </w:r>
          </w:p>
        </w:tc>
        <w:tc>
          <w:tcPr>
            <w:tcW w:w="588" w:type="pct"/>
            <w:shd w:val="clear" w:color="auto" w:fill="auto"/>
            <w:noWrap/>
          </w:tcPr>
          <w:p w14:paraId="3949B620" w14:textId="77777777" w:rsidR="00C559E3" w:rsidRPr="00EF5447" w:rsidRDefault="00C559E3" w:rsidP="00C559E3">
            <w:pPr>
              <w:pStyle w:val="TAC"/>
              <w:rPr>
                <w:lang w:eastAsia="zh-TW"/>
              </w:rPr>
            </w:pPr>
            <w:r w:rsidRPr="00EF5447">
              <w:rPr>
                <w:rFonts w:cs="Arial"/>
              </w:rPr>
              <w:t>838</w:t>
            </w:r>
          </w:p>
        </w:tc>
        <w:tc>
          <w:tcPr>
            <w:tcW w:w="503" w:type="pct"/>
            <w:shd w:val="clear" w:color="auto" w:fill="auto"/>
            <w:noWrap/>
          </w:tcPr>
          <w:p w14:paraId="5BDCB3CD" w14:textId="77777777" w:rsidR="00C559E3" w:rsidRPr="00EF5447" w:rsidRDefault="00C559E3" w:rsidP="00C559E3">
            <w:pPr>
              <w:pStyle w:val="TAC"/>
              <w:rPr>
                <w:lang w:eastAsia="zh-TW"/>
              </w:rPr>
            </w:pPr>
            <w:r w:rsidRPr="00EF5447">
              <w:rPr>
                <w:rFonts w:cs="Arial"/>
              </w:rPr>
              <w:t>5</w:t>
            </w:r>
          </w:p>
        </w:tc>
        <w:tc>
          <w:tcPr>
            <w:tcW w:w="395" w:type="pct"/>
            <w:shd w:val="clear" w:color="auto" w:fill="auto"/>
            <w:noWrap/>
          </w:tcPr>
          <w:p w14:paraId="3CEAB8EF" w14:textId="77777777" w:rsidR="00C559E3" w:rsidRPr="00EF5447" w:rsidRDefault="00C559E3" w:rsidP="00C559E3">
            <w:pPr>
              <w:pStyle w:val="TAC"/>
              <w:rPr>
                <w:lang w:eastAsia="zh-TW"/>
              </w:rPr>
            </w:pPr>
            <w:r w:rsidRPr="00EF5447">
              <w:rPr>
                <w:rFonts w:cs="Arial"/>
              </w:rPr>
              <w:t>25</w:t>
            </w:r>
          </w:p>
        </w:tc>
        <w:tc>
          <w:tcPr>
            <w:tcW w:w="616" w:type="pct"/>
            <w:shd w:val="clear" w:color="auto" w:fill="auto"/>
            <w:noWrap/>
          </w:tcPr>
          <w:p w14:paraId="13C56D29" w14:textId="77777777" w:rsidR="00C559E3" w:rsidRPr="00EF5447" w:rsidRDefault="00C559E3" w:rsidP="00C559E3">
            <w:pPr>
              <w:pStyle w:val="TAC"/>
              <w:rPr>
                <w:lang w:eastAsia="zh-TW"/>
              </w:rPr>
            </w:pPr>
            <w:r w:rsidRPr="00EF5447">
              <w:rPr>
                <w:rFonts w:cs="Arial"/>
              </w:rPr>
              <w:t>883</w:t>
            </w:r>
          </w:p>
        </w:tc>
        <w:tc>
          <w:tcPr>
            <w:tcW w:w="478" w:type="pct"/>
            <w:shd w:val="clear" w:color="auto" w:fill="auto"/>
            <w:noWrap/>
          </w:tcPr>
          <w:p w14:paraId="17F98A8D" w14:textId="77777777" w:rsidR="00C559E3" w:rsidRPr="00EF5447" w:rsidRDefault="00C559E3" w:rsidP="00C559E3">
            <w:pPr>
              <w:pStyle w:val="TAC"/>
              <w:rPr>
                <w:lang w:eastAsia="zh-TW"/>
              </w:rPr>
            </w:pPr>
            <w:r w:rsidRPr="00EF5447">
              <w:rPr>
                <w:rFonts w:cs="Arial"/>
              </w:rPr>
              <w:t>24</w:t>
            </w:r>
          </w:p>
        </w:tc>
        <w:tc>
          <w:tcPr>
            <w:tcW w:w="491" w:type="pct"/>
          </w:tcPr>
          <w:p w14:paraId="5B44EFBB" w14:textId="77777777" w:rsidR="00C559E3" w:rsidRPr="00EF5447" w:rsidRDefault="00C559E3" w:rsidP="00C559E3">
            <w:pPr>
              <w:pStyle w:val="TAC"/>
              <w:rPr>
                <w:lang w:eastAsia="zh-TW"/>
              </w:rPr>
            </w:pPr>
            <w:r w:rsidRPr="00EF5447">
              <w:rPr>
                <w:rFonts w:cs="Arial"/>
              </w:rPr>
              <w:t>IMD2</w:t>
            </w:r>
            <w:r w:rsidRPr="00EF5447">
              <w:rPr>
                <w:rFonts w:cs="Arial"/>
                <w:vertAlign w:val="superscript"/>
              </w:rPr>
              <w:t>3</w:t>
            </w:r>
          </w:p>
        </w:tc>
      </w:tr>
      <w:tr w:rsidR="00C559E3" w:rsidRPr="00EF5447" w14:paraId="65B50C9F" w14:textId="77777777" w:rsidTr="007403F8">
        <w:trPr>
          <w:trHeight w:val="187"/>
          <w:jc w:val="center"/>
        </w:trPr>
        <w:tc>
          <w:tcPr>
            <w:tcW w:w="1366" w:type="pct"/>
            <w:tcBorders>
              <w:bottom w:val="nil"/>
            </w:tcBorders>
            <w:shd w:val="clear" w:color="auto" w:fill="auto"/>
          </w:tcPr>
          <w:p w14:paraId="6814EE95" w14:textId="77777777" w:rsidR="00C559E3" w:rsidRPr="00EF5447" w:rsidRDefault="00C559E3" w:rsidP="00C559E3">
            <w:pPr>
              <w:pStyle w:val="TAC"/>
              <w:rPr>
                <w:rFonts w:eastAsia="MS Mincho"/>
              </w:rPr>
            </w:pPr>
            <w:r w:rsidRPr="00EF5447">
              <w:rPr>
                <w:rFonts w:eastAsia="MS Mincho"/>
              </w:rPr>
              <w:lastRenderedPageBreak/>
              <w:t>DC_3A_n7A</w:t>
            </w:r>
          </w:p>
          <w:p w14:paraId="0611C23E" w14:textId="77777777" w:rsidR="00C559E3" w:rsidRPr="00EF5447" w:rsidRDefault="00C559E3" w:rsidP="00C559E3">
            <w:pPr>
              <w:pStyle w:val="TAC"/>
              <w:rPr>
                <w:rFonts w:eastAsia="MS Mincho"/>
              </w:rPr>
            </w:pPr>
            <w:r w:rsidRPr="00EF5447">
              <w:rPr>
                <w:noProof/>
              </w:rPr>
              <w:t>DC_3C_n7A</w:t>
            </w:r>
          </w:p>
        </w:tc>
        <w:tc>
          <w:tcPr>
            <w:tcW w:w="563" w:type="pct"/>
            <w:shd w:val="clear" w:color="auto" w:fill="auto"/>
          </w:tcPr>
          <w:p w14:paraId="72557E84" w14:textId="77777777" w:rsidR="00C559E3" w:rsidRPr="00EF5447" w:rsidRDefault="00C559E3" w:rsidP="00C559E3">
            <w:pPr>
              <w:pStyle w:val="TAC"/>
            </w:pPr>
            <w:r w:rsidRPr="00EF5447">
              <w:t>3</w:t>
            </w:r>
          </w:p>
        </w:tc>
        <w:tc>
          <w:tcPr>
            <w:tcW w:w="588" w:type="pct"/>
            <w:shd w:val="clear" w:color="auto" w:fill="auto"/>
            <w:noWrap/>
          </w:tcPr>
          <w:p w14:paraId="54E37E6B" w14:textId="77777777" w:rsidR="00C559E3" w:rsidRPr="00EF5447" w:rsidRDefault="00C559E3" w:rsidP="00C559E3">
            <w:pPr>
              <w:pStyle w:val="TAC"/>
            </w:pPr>
            <w:r w:rsidRPr="00EF5447">
              <w:t>1730</w:t>
            </w:r>
          </w:p>
        </w:tc>
        <w:tc>
          <w:tcPr>
            <w:tcW w:w="503" w:type="pct"/>
            <w:shd w:val="clear" w:color="auto" w:fill="auto"/>
            <w:noWrap/>
          </w:tcPr>
          <w:p w14:paraId="3675C170" w14:textId="77777777" w:rsidR="00C559E3" w:rsidRPr="00EF5447" w:rsidRDefault="00C559E3" w:rsidP="00C559E3">
            <w:pPr>
              <w:pStyle w:val="TAC"/>
            </w:pPr>
            <w:r w:rsidRPr="00EF5447">
              <w:t>5</w:t>
            </w:r>
          </w:p>
        </w:tc>
        <w:tc>
          <w:tcPr>
            <w:tcW w:w="395" w:type="pct"/>
            <w:shd w:val="clear" w:color="auto" w:fill="auto"/>
            <w:noWrap/>
          </w:tcPr>
          <w:p w14:paraId="5E8AB51C" w14:textId="77777777" w:rsidR="00C559E3" w:rsidRPr="00EF5447" w:rsidRDefault="00C559E3" w:rsidP="00C559E3">
            <w:pPr>
              <w:pStyle w:val="TAC"/>
            </w:pPr>
            <w:r w:rsidRPr="00EF5447">
              <w:t>25</w:t>
            </w:r>
          </w:p>
        </w:tc>
        <w:tc>
          <w:tcPr>
            <w:tcW w:w="616" w:type="pct"/>
            <w:shd w:val="clear" w:color="auto" w:fill="auto"/>
            <w:noWrap/>
          </w:tcPr>
          <w:p w14:paraId="0A52E1B2" w14:textId="77777777" w:rsidR="00C559E3" w:rsidRPr="00EF5447" w:rsidRDefault="00C559E3" w:rsidP="00C559E3">
            <w:pPr>
              <w:pStyle w:val="TAC"/>
            </w:pPr>
            <w:r w:rsidRPr="00EF5447">
              <w:t>1825</w:t>
            </w:r>
          </w:p>
        </w:tc>
        <w:tc>
          <w:tcPr>
            <w:tcW w:w="478" w:type="pct"/>
            <w:shd w:val="clear" w:color="auto" w:fill="auto"/>
            <w:noWrap/>
          </w:tcPr>
          <w:p w14:paraId="28A91A12" w14:textId="77777777" w:rsidR="00C559E3" w:rsidRPr="00EF5447" w:rsidRDefault="00C559E3" w:rsidP="00C559E3">
            <w:pPr>
              <w:pStyle w:val="TAC"/>
              <w:rPr>
                <w:rFonts w:eastAsia="MS Mincho"/>
              </w:rPr>
            </w:pPr>
            <w:r w:rsidRPr="00EF5447">
              <w:t>N/A</w:t>
            </w:r>
          </w:p>
        </w:tc>
        <w:tc>
          <w:tcPr>
            <w:tcW w:w="491" w:type="pct"/>
          </w:tcPr>
          <w:p w14:paraId="7A59E50D" w14:textId="77777777" w:rsidR="00C559E3" w:rsidRPr="00EF5447" w:rsidRDefault="00C559E3" w:rsidP="00C559E3">
            <w:pPr>
              <w:pStyle w:val="TAC"/>
            </w:pPr>
            <w:r w:rsidRPr="00EF5447">
              <w:t>N/A</w:t>
            </w:r>
          </w:p>
        </w:tc>
      </w:tr>
      <w:tr w:rsidR="00C559E3" w:rsidRPr="00EF5447" w14:paraId="16CF2F8C" w14:textId="77777777" w:rsidTr="007403F8">
        <w:trPr>
          <w:trHeight w:val="187"/>
          <w:jc w:val="center"/>
        </w:trPr>
        <w:tc>
          <w:tcPr>
            <w:tcW w:w="1366" w:type="pct"/>
            <w:tcBorders>
              <w:top w:val="nil"/>
              <w:bottom w:val="single" w:sz="4" w:space="0" w:color="auto"/>
            </w:tcBorders>
            <w:shd w:val="clear" w:color="auto" w:fill="auto"/>
          </w:tcPr>
          <w:p w14:paraId="6DB214FD" w14:textId="77777777" w:rsidR="00C559E3" w:rsidRPr="00EF5447" w:rsidRDefault="00C559E3" w:rsidP="00C559E3">
            <w:pPr>
              <w:pStyle w:val="TAC"/>
              <w:rPr>
                <w:rFonts w:eastAsia="MS Mincho"/>
              </w:rPr>
            </w:pPr>
          </w:p>
        </w:tc>
        <w:tc>
          <w:tcPr>
            <w:tcW w:w="563" w:type="pct"/>
            <w:shd w:val="clear" w:color="auto" w:fill="auto"/>
          </w:tcPr>
          <w:p w14:paraId="63DC16F5" w14:textId="77777777" w:rsidR="00C559E3" w:rsidRPr="00EF5447" w:rsidRDefault="00C559E3" w:rsidP="00C559E3">
            <w:pPr>
              <w:pStyle w:val="TAC"/>
            </w:pPr>
            <w:r w:rsidRPr="00EF5447">
              <w:t>n7</w:t>
            </w:r>
          </w:p>
        </w:tc>
        <w:tc>
          <w:tcPr>
            <w:tcW w:w="588" w:type="pct"/>
            <w:shd w:val="clear" w:color="auto" w:fill="auto"/>
            <w:noWrap/>
          </w:tcPr>
          <w:p w14:paraId="0D69A82C" w14:textId="77777777" w:rsidR="00C559E3" w:rsidRPr="00EF5447" w:rsidRDefault="00C559E3" w:rsidP="00C559E3">
            <w:pPr>
              <w:pStyle w:val="TAC"/>
            </w:pPr>
            <w:r w:rsidRPr="00EF5447">
              <w:t>2535</w:t>
            </w:r>
          </w:p>
        </w:tc>
        <w:tc>
          <w:tcPr>
            <w:tcW w:w="503" w:type="pct"/>
            <w:shd w:val="clear" w:color="auto" w:fill="auto"/>
            <w:noWrap/>
          </w:tcPr>
          <w:p w14:paraId="29655A6E" w14:textId="77777777" w:rsidR="00C559E3" w:rsidRPr="00EF5447" w:rsidRDefault="00C559E3" w:rsidP="00C559E3">
            <w:pPr>
              <w:pStyle w:val="TAC"/>
            </w:pPr>
            <w:r w:rsidRPr="00EF5447">
              <w:t>10</w:t>
            </w:r>
          </w:p>
        </w:tc>
        <w:tc>
          <w:tcPr>
            <w:tcW w:w="395" w:type="pct"/>
            <w:shd w:val="clear" w:color="auto" w:fill="auto"/>
            <w:noWrap/>
          </w:tcPr>
          <w:p w14:paraId="304AFB83" w14:textId="77777777" w:rsidR="00C559E3" w:rsidRPr="00EF5447" w:rsidRDefault="00C559E3" w:rsidP="00C559E3">
            <w:pPr>
              <w:pStyle w:val="TAC"/>
            </w:pPr>
            <w:r w:rsidRPr="00EF5447">
              <w:t>50</w:t>
            </w:r>
          </w:p>
        </w:tc>
        <w:tc>
          <w:tcPr>
            <w:tcW w:w="616" w:type="pct"/>
            <w:shd w:val="clear" w:color="auto" w:fill="auto"/>
            <w:noWrap/>
          </w:tcPr>
          <w:p w14:paraId="479FAA5B" w14:textId="77777777" w:rsidR="00C559E3" w:rsidRPr="00EF5447" w:rsidRDefault="00C559E3" w:rsidP="00C559E3">
            <w:pPr>
              <w:pStyle w:val="TAC"/>
            </w:pPr>
            <w:r w:rsidRPr="00EF5447">
              <w:t>2655</w:t>
            </w:r>
          </w:p>
        </w:tc>
        <w:tc>
          <w:tcPr>
            <w:tcW w:w="478" w:type="pct"/>
            <w:shd w:val="clear" w:color="auto" w:fill="auto"/>
            <w:noWrap/>
          </w:tcPr>
          <w:p w14:paraId="53572FC3" w14:textId="77777777" w:rsidR="00C559E3" w:rsidRPr="00EF5447" w:rsidRDefault="00C559E3" w:rsidP="00C559E3">
            <w:pPr>
              <w:pStyle w:val="TAC"/>
              <w:rPr>
                <w:rFonts w:eastAsia="MS Mincho"/>
              </w:rPr>
            </w:pPr>
            <w:r w:rsidRPr="00EF5447">
              <w:t>10.2</w:t>
            </w:r>
          </w:p>
        </w:tc>
        <w:tc>
          <w:tcPr>
            <w:tcW w:w="491" w:type="pct"/>
          </w:tcPr>
          <w:p w14:paraId="52D02959" w14:textId="77777777" w:rsidR="00C559E3" w:rsidRPr="00EF5447" w:rsidRDefault="00C559E3" w:rsidP="00C559E3">
            <w:pPr>
              <w:pStyle w:val="TAC"/>
            </w:pPr>
            <w:r w:rsidRPr="00EF5447">
              <w:t>IMD4</w:t>
            </w:r>
          </w:p>
        </w:tc>
      </w:tr>
      <w:tr w:rsidR="00C559E3" w:rsidRPr="00EF5447" w14:paraId="29EAF295" w14:textId="77777777" w:rsidTr="007403F8">
        <w:trPr>
          <w:trHeight w:val="187"/>
          <w:jc w:val="center"/>
        </w:trPr>
        <w:tc>
          <w:tcPr>
            <w:tcW w:w="1366" w:type="pct"/>
            <w:tcBorders>
              <w:bottom w:val="nil"/>
            </w:tcBorders>
            <w:shd w:val="clear" w:color="auto" w:fill="auto"/>
          </w:tcPr>
          <w:p w14:paraId="255FDD23" w14:textId="77777777" w:rsidR="00C559E3" w:rsidRPr="00EF5447" w:rsidRDefault="00C559E3" w:rsidP="00C559E3">
            <w:pPr>
              <w:pStyle w:val="TAC"/>
              <w:rPr>
                <w:rFonts w:eastAsia="MS Mincho"/>
              </w:rPr>
            </w:pPr>
            <w:r w:rsidRPr="00EF5447">
              <w:t>DC_</w:t>
            </w:r>
            <w:r w:rsidRPr="00EF5447">
              <w:rPr>
                <w:lang w:eastAsia="zh-TW"/>
              </w:rPr>
              <w:t>3</w:t>
            </w:r>
            <w:r w:rsidRPr="00EF5447">
              <w:t>_n8</w:t>
            </w:r>
          </w:p>
        </w:tc>
        <w:tc>
          <w:tcPr>
            <w:tcW w:w="563" w:type="pct"/>
            <w:shd w:val="clear" w:color="auto" w:fill="auto"/>
          </w:tcPr>
          <w:p w14:paraId="69B341EF" w14:textId="77777777" w:rsidR="00C559E3" w:rsidRPr="00EF5447" w:rsidRDefault="00C559E3" w:rsidP="00C559E3">
            <w:pPr>
              <w:pStyle w:val="TAC"/>
            </w:pPr>
            <w:r w:rsidRPr="00EF5447">
              <w:t>n8</w:t>
            </w:r>
          </w:p>
        </w:tc>
        <w:tc>
          <w:tcPr>
            <w:tcW w:w="588" w:type="pct"/>
            <w:shd w:val="clear" w:color="auto" w:fill="auto"/>
            <w:noWrap/>
          </w:tcPr>
          <w:p w14:paraId="1CF54CD6" w14:textId="77777777" w:rsidR="00C559E3" w:rsidRPr="00EF5447" w:rsidRDefault="00C559E3" w:rsidP="00C559E3">
            <w:pPr>
              <w:pStyle w:val="TAC"/>
            </w:pPr>
            <w:r w:rsidRPr="00EF5447">
              <w:rPr>
                <w:rFonts w:cs="Arial"/>
              </w:rPr>
              <w:t>900</w:t>
            </w:r>
          </w:p>
        </w:tc>
        <w:tc>
          <w:tcPr>
            <w:tcW w:w="503" w:type="pct"/>
            <w:shd w:val="clear" w:color="auto" w:fill="auto"/>
            <w:noWrap/>
          </w:tcPr>
          <w:p w14:paraId="09916D83" w14:textId="77777777" w:rsidR="00C559E3" w:rsidRPr="00EF5447" w:rsidRDefault="00C559E3" w:rsidP="00C559E3">
            <w:pPr>
              <w:pStyle w:val="TAC"/>
            </w:pPr>
            <w:r w:rsidRPr="00EF5447">
              <w:rPr>
                <w:rFonts w:cs="Arial"/>
              </w:rPr>
              <w:t>5</w:t>
            </w:r>
          </w:p>
        </w:tc>
        <w:tc>
          <w:tcPr>
            <w:tcW w:w="395" w:type="pct"/>
            <w:shd w:val="clear" w:color="auto" w:fill="auto"/>
            <w:noWrap/>
          </w:tcPr>
          <w:p w14:paraId="2B22DDCF" w14:textId="77777777" w:rsidR="00C559E3" w:rsidRPr="00EF5447" w:rsidRDefault="00C559E3" w:rsidP="00C559E3">
            <w:pPr>
              <w:pStyle w:val="TAC"/>
            </w:pPr>
            <w:r w:rsidRPr="00EF5447">
              <w:rPr>
                <w:rFonts w:cs="Arial"/>
              </w:rPr>
              <w:t>25</w:t>
            </w:r>
          </w:p>
        </w:tc>
        <w:tc>
          <w:tcPr>
            <w:tcW w:w="616" w:type="pct"/>
            <w:shd w:val="clear" w:color="auto" w:fill="auto"/>
            <w:noWrap/>
          </w:tcPr>
          <w:p w14:paraId="73A40FE9" w14:textId="77777777" w:rsidR="00C559E3" w:rsidRPr="00EF5447" w:rsidRDefault="00C559E3" w:rsidP="00C559E3">
            <w:pPr>
              <w:pStyle w:val="TAC"/>
            </w:pPr>
            <w:r w:rsidRPr="00EF5447">
              <w:rPr>
                <w:rFonts w:cs="Arial"/>
              </w:rPr>
              <w:t>945</w:t>
            </w:r>
          </w:p>
        </w:tc>
        <w:tc>
          <w:tcPr>
            <w:tcW w:w="478" w:type="pct"/>
            <w:shd w:val="clear" w:color="auto" w:fill="auto"/>
            <w:noWrap/>
          </w:tcPr>
          <w:p w14:paraId="780342F2" w14:textId="77777777" w:rsidR="00C559E3" w:rsidRPr="00EF5447" w:rsidRDefault="00C559E3" w:rsidP="00C559E3">
            <w:pPr>
              <w:pStyle w:val="TAC"/>
            </w:pPr>
            <w:r w:rsidRPr="00EF5447">
              <w:rPr>
                <w:rFonts w:cs="Arial"/>
              </w:rPr>
              <w:t>8</w:t>
            </w:r>
          </w:p>
        </w:tc>
        <w:tc>
          <w:tcPr>
            <w:tcW w:w="491" w:type="pct"/>
          </w:tcPr>
          <w:p w14:paraId="302C2DEF" w14:textId="77777777" w:rsidR="00C559E3" w:rsidRPr="00EF5447" w:rsidRDefault="00C559E3" w:rsidP="00C559E3">
            <w:pPr>
              <w:pStyle w:val="TAC"/>
            </w:pPr>
            <w:r w:rsidRPr="00EF5447">
              <w:t>IMD4</w:t>
            </w:r>
            <w:r w:rsidRPr="00EF5447">
              <w:rPr>
                <w:rFonts w:cs="Arial"/>
                <w:vertAlign w:val="superscript"/>
              </w:rPr>
              <w:t>3</w:t>
            </w:r>
          </w:p>
        </w:tc>
      </w:tr>
      <w:tr w:rsidR="00C559E3" w:rsidRPr="00EF5447" w14:paraId="70613C0C" w14:textId="77777777" w:rsidTr="007403F8">
        <w:trPr>
          <w:trHeight w:val="187"/>
          <w:jc w:val="center"/>
        </w:trPr>
        <w:tc>
          <w:tcPr>
            <w:tcW w:w="1366" w:type="pct"/>
            <w:tcBorders>
              <w:top w:val="nil"/>
              <w:bottom w:val="nil"/>
            </w:tcBorders>
            <w:shd w:val="clear" w:color="auto" w:fill="auto"/>
          </w:tcPr>
          <w:p w14:paraId="3568FFEB" w14:textId="77777777" w:rsidR="00C559E3" w:rsidRPr="00EF5447" w:rsidRDefault="00C559E3" w:rsidP="00C559E3">
            <w:pPr>
              <w:pStyle w:val="TAC"/>
              <w:rPr>
                <w:rFonts w:eastAsia="MS Mincho"/>
              </w:rPr>
            </w:pPr>
          </w:p>
        </w:tc>
        <w:tc>
          <w:tcPr>
            <w:tcW w:w="563" w:type="pct"/>
            <w:shd w:val="clear" w:color="auto" w:fill="auto"/>
          </w:tcPr>
          <w:p w14:paraId="182EA048" w14:textId="77777777" w:rsidR="00C559E3" w:rsidRPr="00EF5447" w:rsidRDefault="00C559E3" w:rsidP="00C559E3">
            <w:pPr>
              <w:pStyle w:val="TAC"/>
            </w:pPr>
            <w:r w:rsidRPr="00EF5447">
              <w:t>3</w:t>
            </w:r>
          </w:p>
        </w:tc>
        <w:tc>
          <w:tcPr>
            <w:tcW w:w="588" w:type="pct"/>
            <w:shd w:val="clear" w:color="auto" w:fill="auto"/>
            <w:noWrap/>
          </w:tcPr>
          <w:p w14:paraId="4FC7AFB0" w14:textId="77777777" w:rsidR="00C559E3" w:rsidRPr="00EF5447" w:rsidRDefault="00C559E3" w:rsidP="00C559E3">
            <w:pPr>
              <w:pStyle w:val="TAC"/>
            </w:pPr>
            <w:r w:rsidRPr="00EF5447">
              <w:rPr>
                <w:rFonts w:cs="Arial"/>
              </w:rPr>
              <w:t>1755</w:t>
            </w:r>
          </w:p>
        </w:tc>
        <w:tc>
          <w:tcPr>
            <w:tcW w:w="503" w:type="pct"/>
            <w:shd w:val="clear" w:color="auto" w:fill="auto"/>
            <w:noWrap/>
          </w:tcPr>
          <w:p w14:paraId="3AABE25B" w14:textId="77777777" w:rsidR="00C559E3" w:rsidRPr="00EF5447" w:rsidRDefault="00C559E3" w:rsidP="00C559E3">
            <w:pPr>
              <w:pStyle w:val="TAC"/>
            </w:pPr>
            <w:r w:rsidRPr="00EF5447">
              <w:rPr>
                <w:rFonts w:cs="Arial"/>
              </w:rPr>
              <w:t>10</w:t>
            </w:r>
          </w:p>
        </w:tc>
        <w:tc>
          <w:tcPr>
            <w:tcW w:w="395" w:type="pct"/>
            <w:shd w:val="clear" w:color="auto" w:fill="auto"/>
            <w:noWrap/>
          </w:tcPr>
          <w:p w14:paraId="6F179AB7" w14:textId="77777777" w:rsidR="00C559E3" w:rsidRPr="00EF5447" w:rsidRDefault="00C559E3" w:rsidP="00C559E3">
            <w:pPr>
              <w:pStyle w:val="TAC"/>
            </w:pPr>
            <w:r w:rsidRPr="00EF5447">
              <w:rPr>
                <w:rFonts w:cs="Arial"/>
              </w:rPr>
              <w:t>50</w:t>
            </w:r>
          </w:p>
        </w:tc>
        <w:tc>
          <w:tcPr>
            <w:tcW w:w="616" w:type="pct"/>
            <w:shd w:val="clear" w:color="auto" w:fill="auto"/>
            <w:noWrap/>
          </w:tcPr>
          <w:p w14:paraId="779760A1" w14:textId="77777777" w:rsidR="00C559E3" w:rsidRPr="00EF5447" w:rsidRDefault="00C559E3" w:rsidP="00C559E3">
            <w:pPr>
              <w:pStyle w:val="TAC"/>
            </w:pPr>
            <w:r w:rsidRPr="00EF5447">
              <w:rPr>
                <w:rFonts w:cs="Arial"/>
              </w:rPr>
              <w:t>1850</w:t>
            </w:r>
          </w:p>
        </w:tc>
        <w:tc>
          <w:tcPr>
            <w:tcW w:w="478" w:type="pct"/>
            <w:shd w:val="clear" w:color="auto" w:fill="auto"/>
            <w:noWrap/>
          </w:tcPr>
          <w:p w14:paraId="0562EDF6" w14:textId="77777777" w:rsidR="00C559E3" w:rsidRPr="00EF5447" w:rsidRDefault="00C559E3" w:rsidP="00C559E3">
            <w:pPr>
              <w:pStyle w:val="TAC"/>
            </w:pPr>
            <w:r w:rsidRPr="00EF5447">
              <w:rPr>
                <w:rFonts w:cs="Arial"/>
              </w:rPr>
              <w:t>N/A</w:t>
            </w:r>
          </w:p>
        </w:tc>
        <w:tc>
          <w:tcPr>
            <w:tcW w:w="491" w:type="pct"/>
          </w:tcPr>
          <w:p w14:paraId="3F4FB861" w14:textId="77777777" w:rsidR="00C559E3" w:rsidRPr="00EF5447" w:rsidRDefault="00C559E3" w:rsidP="00C559E3">
            <w:pPr>
              <w:pStyle w:val="TAC"/>
            </w:pPr>
            <w:r w:rsidRPr="00EF5447">
              <w:t>N/A</w:t>
            </w:r>
          </w:p>
        </w:tc>
      </w:tr>
      <w:tr w:rsidR="00C559E3" w:rsidRPr="00EF5447" w14:paraId="32C11C8C" w14:textId="77777777" w:rsidTr="007403F8">
        <w:trPr>
          <w:trHeight w:val="187"/>
          <w:jc w:val="center"/>
        </w:trPr>
        <w:tc>
          <w:tcPr>
            <w:tcW w:w="1366" w:type="pct"/>
            <w:tcBorders>
              <w:top w:val="nil"/>
              <w:bottom w:val="nil"/>
            </w:tcBorders>
            <w:shd w:val="clear" w:color="auto" w:fill="auto"/>
          </w:tcPr>
          <w:p w14:paraId="5D499E41" w14:textId="77777777" w:rsidR="00C559E3" w:rsidRPr="00EF5447" w:rsidRDefault="00C559E3" w:rsidP="00C559E3">
            <w:pPr>
              <w:pStyle w:val="TAC"/>
              <w:rPr>
                <w:rFonts w:eastAsia="MS Mincho"/>
              </w:rPr>
            </w:pPr>
          </w:p>
        </w:tc>
        <w:tc>
          <w:tcPr>
            <w:tcW w:w="563" w:type="pct"/>
            <w:shd w:val="clear" w:color="auto" w:fill="auto"/>
          </w:tcPr>
          <w:p w14:paraId="6C49143A" w14:textId="77777777" w:rsidR="00C559E3" w:rsidRPr="00EF5447" w:rsidRDefault="00C559E3" w:rsidP="00C559E3">
            <w:pPr>
              <w:pStyle w:val="TAC"/>
            </w:pPr>
            <w:r w:rsidRPr="00EF5447">
              <w:t>n8</w:t>
            </w:r>
          </w:p>
        </w:tc>
        <w:tc>
          <w:tcPr>
            <w:tcW w:w="588" w:type="pct"/>
            <w:shd w:val="clear" w:color="auto" w:fill="auto"/>
            <w:noWrap/>
          </w:tcPr>
          <w:p w14:paraId="4A99F57F" w14:textId="77777777" w:rsidR="00C559E3" w:rsidRPr="00EF5447" w:rsidRDefault="00C559E3" w:rsidP="00C559E3">
            <w:pPr>
              <w:pStyle w:val="TAC"/>
            </w:pPr>
            <w:r w:rsidRPr="00EF5447">
              <w:rPr>
                <w:lang w:eastAsia="ja-JP"/>
              </w:rPr>
              <w:t>897.5</w:t>
            </w:r>
          </w:p>
        </w:tc>
        <w:tc>
          <w:tcPr>
            <w:tcW w:w="503" w:type="pct"/>
            <w:shd w:val="clear" w:color="auto" w:fill="auto"/>
            <w:noWrap/>
          </w:tcPr>
          <w:p w14:paraId="0F6BEFB8" w14:textId="77777777" w:rsidR="00C559E3" w:rsidRPr="00EF5447" w:rsidRDefault="00C559E3" w:rsidP="00C559E3">
            <w:pPr>
              <w:pStyle w:val="TAC"/>
            </w:pPr>
            <w:r w:rsidRPr="00EF5447">
              <w:rPr>
                <w:lang w:eastAsia="ja-JP"/>
              </w:rPr>
              <w:t>5</w:t>
            </w:r>
          </w:p>
        </w:tc>
        <w:tc>
          <w:tcPr>
            <w:tcW w:w="395" w:type="pct"/>
            <w:shd w:val="clear" w:color="auto" w:fill="auto"/>
            <w:noWrap/>
          </w:tcPr>
          <w:p w14:paraId="3AD80C82" w14:textId="77777777" w:rsidR="00C559E3" w:rsidRPr="00EF5447" w:rsidRDefault="00C559E3" w:rsidP="00C559E3">
            <w:pPr>
              <w:pStyle w:val="TAC"/>
            </w:pPr>
            <w:r w:rsidRPr="00EF5447">
              <w:rPr>
                <w:lang w:eastAsia="ja-JP"/>
              </w:rPr>
              <w:t>25</w:t>
            </w:r>
          </w:p>
        </w:tc>
        <w:tc>
          <w:tcPr>
            <w:tcW w:w="616" w:type="pct"/>
            <w:shd w:val="clear" w:color="auto" w:fill="auto"/>
            <w:noWrap/>
          </w:tcPr>
          <w:p w14:paraId="0D64A694" w14:textId="77777777" w:rsidR="00C559E3" w:rsidRPr="00EF5447" w:rsidRDefault="00C559E3" w:rsidP="00C559E3">
            <w:pPr>
              <w:pStyle w:val="TAC"/>
            </w:pPr>
            <w:r w:rsidRPr="00EF5447">
              <w:rPr>
                <w:lang w:eastAsia="ja-JP"/>
              </w:rPr>
              <w:t>942.5</w:t>
            </w:r>
          </w:p>
        </w:tc>
        <w:tc>
          <w:tcPr>
            <w:tcW w:w="478" w:type="pct"/>
            <w:shd w:val="clear" w:color="auto" w:fill="auto"/>
            <w:noWrap/>
          </w:tcPr>
          <w:p w14:paraId="69573CF3" w14:textId="77777777" w:rsidR="00C559E3" w:rsidRPr="00EF5447" w:rsidRDefault="00C559E3" w:rsidP="00C559E3">
            <w:pPr>
              <w:pStyle w:val="TAC"/>
            </w:pPr>
            <w:r w:rsidRPr="00EF5447">
              <w:rPr>
                <w:rFonts w:cs="Arial"/>
                <w:lang w:eastAsia="zh-TW"/>
              </w:rPr>
              <w:t>N/A</w:t>
            </w:r>
          </w:p>
        </w:tc>
        <w:tc>
          <w:tcPr>
            <w:tcW w:w="491" w:type="pct"/>
          </w:tcPr>
          <w:p w14:paraId="52CA3787" w14:textId="77777777" w:rsidR="00C559E3" w:rsidRPr="00EF5447" w:rsidRDefault="00C559E3" w:rsidP="00C559E3">
            <w:pPr>
              <w:pStyle w:val="TAC"/>
            </w:pPr>
            <w:r w:rsidRPr="00EF5447">
              <w:t>N/A</w:t>
            </w:r>
          </w:p>
        </w:tc>
      </w:tr>
      <w:tr w:rsidR="00C559E3" w:rsidRPr="00EF5447" w14:paraId="2E214260" w14:textId="77777777" w:rsidTr="007403F8">
        <w:trPr>
          <w:trHeight w:val="187"/>
          <w:jc w:val="center"/>
        </w:trPr>
        <w:tc>
          <w:tcPr>
            <w:tcW w:w="1366" w:type="pct"/>
            <w:tcBorders>
              <w:top w:val="nil"/>
              <w:bottom w:val="single" w:sz="4" w:space="0" w:color="auto"/>
            </w:tcBorders>
            <w:shd w:val="clear" w:color="auto" w:fill="auto"/>
          </w:tcPr>
          <w:p w14:paraId="3570ECEB" w14:textId="77777777" w:rsidR="00C559E3" w:rsidRPr="00EF5447" w:rsidRDefault="00C559E3" w:rsidP="00C559E3">
            <w:pPr>
              <w:pStyle w:val="TAC"/>
              <w:rPr>
                <w:rFonts w:eastAsia="MS Mincho"/>
              </w:rPr>
            </w:pPr>
          </w:p>
        </w:tc>
        <w:tc>
          <w:tcPr>
            <w:tcW w:w="563" w:type="pct"/>
            <w:shd w:val="clear" w:color="auto" w:fill="auto"/>
          </w:tcPr>
          <w:p w14:paraId="483DC6D7" w14:textId="77777777" w:rsidR="00C559E3" w:rsidRPr="00EF5447" w:rsidRDefault="00C559E3" w:rsidP="00C559E3">
            <w:pPr>
              <w:pStyle w:val="TAC"/>
            </w:pPr>
            <w:r w:rsidRPr="00EF5447">
              <w:t>3</w:t>
            </w:r>
          </w:p>
        </w:tc>
        <w:tc>
          <w:tcPr>
            <w:tcW w:w="588" w:type="pct"/>
            <w:shd w:val="clear" w:color="auto" w:fill="auto"/>
            <w:noWrap/>
          </w:tcPr>
          <w:p w14:paraId="05020D49" w14:textId="77777777" w:rsidR="00C559E3" w:rsidRPr="00EF5447" w:rsidRDefault="00C559E3" w:rsidP="00C559E3">
            <w:pPr>
              <w:pStyle w:val="TAC"/>
            </w:pPr>
            <w:r w:rsidRPr="00EF5447">
              <w:rPr>
                <w:lang w:eastAsia="ja-JP"/>
              </w:rPr>
              <w:t>1747.5</w:t>
            </w:r>
          </w:p>
        </w:tc>
        <w:tc>
          <w:tcPr>
            <w:tcW w:w="503" w:type="pct"/>
            <w:shd w:val="clear" w:color="auto" w:fill="auto"/>
            <w:noWrap/>
          </w:tcPr>
          <w:p w14:paraId="3AC46191" w14:textId="77777777" w:rsidR="00C559E3" w:rsidRPr="00EF5447" w:rsidRDefault="00C559E3" w:rsidP="00C559E3">
            <w:pPr>
              <w:pStyle w:val="TAC"/>
            </w:pPr>
            <w:r w:rsidRPr="00EF5447">
              <w:rPr>
                <w:lang w:eastAsia="ja-JP"/>
              </w:rPr>
              <w:t>10</w:t>
            </w:r>
          </w:p>
        </w:tc>
        <w:tc>
          <w:tcPr>
            <w:tcW w:w="395" w:type="pct"/>
            <w:shd w:val="clear" w:color="auto" w:fill="auto"/>
            <w:noWrap/>
          </w:tcPr>
          <w:p w14:paraId="1ADFCC6C" w14:textId="77777777" w:rsidR="00C559E3" w:rsidRPr="00EF5447" w:rsidRDefault="00C559E3" w:rsidP="00C559E3">
            <w:pPr>
              <w:pStyle w:val="TAC"/>
            </w:pPr>
            <w:r w:rsidRPr="00EF5447">
              <w:rPr>
                <w:lang w:eastAsia="ja-JP"/>
              </w:rPr>
              <w:t>50</w:t>
            </w:r>
          </w:p>
        </w:tc>
        <w:tc>
          <w:tcPr>
            <w:tcW w:w="616" w:type="pct"/>
            <w:shd w:val="clear" w:color="auto" w:fill="auto"/>
            <w:noWrap/>
          </w:tcPr>
          <w:p w14:paraId="16B20F6C" w14:textId="77777777" w:rsidR="00C559E3" w:rsidRPr="00EF5447" w:rsidRDefault="00C559E3" w:rsidP="00C559E3">
            <w:pPr>
              <w:pStyle w:val="TAC"/>
            </w:pPr>
            <w:r w:rsidRPr="00EF5447">
              <w:rPr>
                <w:lang w:eastAsia="ja-JP"/>
              </w:rPr>
              <w:t>1842.5</w:t>
            </w:r>
          </w:p>
        </w:tc>
        <w:tc>
          <w:tcPr>
            <w:tcW w:w="478" w:type="pct"/>
            <w:shd w:val="clear" w:color="auto" w:fill="auto"/>
            <w:noWrap/>
          </w:tcPr>
          <w:p w14:paraId="480660F3" w14:textId="77777777" w:rsidR="00C559E3" w:rsidRPr="00EF5447" w:rsidRDefault="00C559E3" w:rsidP="00C559E3">
            <w:pPr>
              <w:pStyle w:val="TAC"/>
            </w:pPr>
            <w:r w:rsidRPr="00EF5447">
              <w:rPr>
                <w:rFonts w:cs="Arial"/>
                <w:lang w:eastAsia="zh-TW"/>
              </w:rPr>
              <w:t>6.4</w:t>
            </w:r>
          </w:p>
        </w:tc>
        <w:tc>
          <w:tcPr>
            <w:tcW w:w="491" w:type="pct"/>
          </w:tcPr>
          <w:p w14:paraId="37C22564" w14:textId="77777777" w:rsidR="00C559E3" w:rsidRPr="00EF5447" w:rsidRDefault="00C559E3" w:rsidP="00C559E3">
            <w:pPr>
              <w:pStyle w:val="TAC"/>
            </w:pPr>
            <w:r w:rsidRPr="00EF5447">
              <w:t>IMD5</w:t>
            </w:r>
          </w:p>
        </w:tc>
      </w:tr>
      <w:tr w:rsidR="00C559E3" w:rsidRPr="00EF5447" w14:paraId="10890C15"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CFC1692" w14:textId="77777777" w:rsidR="00C559E3" w:rsidRDefault="00C559E3" w:rsidP="00C559E3">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7DFAB3A1" w14:textId="77777777" w:rsidR="00C559E3" w:rsidRPr="00EF5447" w:rsidRDefault="00C559E3" w:rsidP="00C559E3">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15CA2A77" w14:textId="77777777" w:rsidR="00C559E3" w:rsidRPr="00EF5447" w:rsidRDefault="00C559E3" w:rsidP="00C559E3">
            <w:pPr>
              <w:pStyle w:val="TAC"/>
            </w:pPr>
            <w:r w:rsidRPr="00EF5447">
              <w:rPr>
                <w:rFonts w:cs="Arial"/>
              </w:rPr>
              <w:t>3</w:t>
            </w:r>
          </w:p>
        </w:tc>
        <w:tc>
          <w:tcPr>
            <w:tcW w:w="588" w:type="pct"/>
            <w:shd w:val="clear" w:color="auto" w:fill="auto"/>
            <w:noWrap/>
          </w:tcPr>
          <w:p w14:paraId="07CBDE31" w14:textId="77777777" w:rsidR="00C559E3" w:rsidRPr="00EF5447" w:rsidRDefault="00C559E3" w:rsidP="00C559E3">
            <w:pPr>
              <w:pStyle w:val="TAC"/>
            </w:pPr>
            <w:r w:rsidRPr="00EF5447">
              <w:rPr>
                <w:rFonts w:cs="Arial"/>
              </w:rPr>
              <w:t>1775</w:t>
            </w:r>
          </w:p>
        </w:tc>
        <w:tc>
          <w:tcPr>
            <w:tcW w:w="503" w:type="pct"/>
            <w:shd w:val="clear" w:color="auto" w:fill="auto"/>
            <w:noWrap/>
          </w:tcPr>
          <w:p w14:paraId="3317B1CD" w14:textId="77777777" w:rsidR="00C559E3" w:rsidRPr="00EF5447" w:rsidRDefault="00C559E3" w:rsidP="00C559E3">
            <w:pPr>
              <w:pStyle w:val="TAC"/>
            </w:pPr>
            <w:r w:rsidRPr="00EF5447">
              <w:rPr>
                <w:rFonts w:cs="Arial"/>
              </w:rPr>
              <w:t>5</w:t>
            </w:r>
          </w:p>
        </w:tc>
        <w:tc>
          <w:tcPr>
            <w:tcW w:w="395" w:type="pct"/>
            <w:shd w:val="clear" w:color="auto" w:fill="auto"/>
            <w:noWrap/>
          </w:tcPr>
          <w:p w14:paraId="2F0CE190" w14:textId="77777777" w:rsidR="00C559E3" w:rsidRPr="00EF5447" w:rsidRDefault="00C559E3" w:rsidP="00C559E3">
            <w:pPr>
              <w:pStyle w:val="TAC"/>
            </w:pPr>
            <w:r w:rsidRPr="00EF5447">
              <w:rPr>
                <w:rFonts w:cs="Arial"/>
              </w:rPr>
              <w:t>25</w:t>
            </w:r>
          </w:p>
        </w:tc>
        <w:tc>
          <w:tcPr>
            <w:tcW w:w="616" w:type="pct"/>
            <w:shd w:val="clear" w:color="auto" w:fill="auto"/>
            <w:noWrap/>
          </w:tcPr>
          <w:p w14:paraId="1C360DDB" w14:textId="77777777" w:rsidR="00C559E3" w:rsidRPr="00EF5447" w:rsidRDefault="00C559E3" w:rsidP="00C559E3">
            <w:pPr>
              <w:pStyle w:val="TAC"/>
            </w:pPr>
            <w:r w:rsidRPr="00EF5447">
              <w:rPr>
                <w:rFonts w:cs="Arial"/>
              </w:rPr>
              <w:t>1870</w:t>
            </w:r>
          </w:p>
        </w:tc>
        <w:tc>
          <w:tcPr>
            <w:tcW w:w="478" w:type="pct"/>
            <w:shd w:val="clear" w:color="auto" w:fill="auto"/>
            <w:noWrap/>
          </w:tcPr>
          <w:p w14:paraId="60BE5B68" w14:textId="77777777" w:rsidR="00C559E3" w:rsidRPr="00EF5447" w:rsidRDefault="00C559E3" w:rsidP="00C559E3">
            <w:pPr>
              <w:pStyle w:val="TAC"/>
              <w:rPr>
                <w:rFonts w:eastAsia="MS Mincho"/>
              </w:rPr>
            </w:pPr>
            <w:r w:rsidRPr="00EF5447">
              <w:rPr>
                <w:rFonts w:cs="Arial"/>
              </w:rPr>
              <w:t>4</w:t>
            </w:r>
          </w:p>
        </w:tc>
        <w:tc>
          <w:tcPr>
            <w:tcW w:w="491" w:type="pct"/>
          </w:tcPr>
          <w:p w14:paraId="01C57E40" w14:textId="77777777" w:rsidR="00C559E3" w:rsidRPr="00EF5447" w:rsidRDefault="00C559E3" w:rsidP="00C559E3">
            <w:pPr>
              <w:pStyle w:val="TAC"/>
            </w:pPr>
            <w:r w:rsidRPr="00EF5447">
              <w:rPr>
                <w:rFonts w:cs="Arial"/>
              </w:rPr>
              <w:t>IMD4</w:t>
            </w:r>
          </w:p>
        </w:tc>
      </w:tr>
      <w:tr w:rsidR="00C559E3" w:rsidRPr="00EF5447" w14:paraId="2508C96A"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74A14943" w14:textId="77777777" w:rsidR="00C559E3" w:rsidRPr="00EF5447" w:rsidRDefault="00C559E3" w:rsidP="00C559E3">
            <w:pPr>
              <w:pStyle w:val="TAC"/>
              <w:rPr>
                <w:rFonts w:cs="Arial"/>
              </w:rPr>
            </w:pPr>
          </w:p>
        </w:tc>
        <w:tc>
          <w:tcPr>
            <w:tcW w:w="563" w:type="pct"/>
            <w:tcBorders>
              <w:left w:val="single" w:sz="4" w:space="0" w:color="auto"/>
            </w:tcBorders>
            <w:shd w:val="clear" w:color="auto" w:fill="auto"/>
          </w:tcPr>
          <w:p w14:paraId="6A8472B1" w14:textId="77777777" w:rsidR="00C559E3" w:rsidRPr="00EF5447" w:rsidRDefault="00C559E3" w:rsidP="00C559E3">
            <w:pPr>
              <w:pStyle w:val="TAC"/>
              <w:rPr>
                <w:rFonts w:cs="Arial"/>
              </w:rPr>
            </w:pPr>
            <w:r w:rsidRPr="00510EF6">
              <w:rPr>
                <w:rFonts w:cs="Arial"/>
              </w:rPr>
              <w:t>n20</w:t>
            </w:r>
          </w:p>
        </w:tc>
        <w:tc>
          <w:tcPr>
            <w:tcW w:w="588" w:type="pct"/>
            <w:shd w:val="clear" w:color="auto" w:fill="auto"/>
            <w:noWrap/>
          </w:tcPr>
          <w:p w14:paraId="7630EAF5" w14:textId="77777777" w:rsidR="00C559E3" w:rsidRPr="00EF5447" w:rsidRDefault="00C559E3" w:rsidP="00C559E3">
            <w:pPr>
              <w:pStyle w:val="TAC"/>
              <w:rPr>
                <w:rFonts w:cs="Arial"/>
              </w:rPr>
            </w:pPr>
            <w:r w:rsidRPr="00510EF6">
              <w:rPr>
                <w:rFonts w:cs="Arial"/>
              </w:rPr>
              <w:t>840</w:t>
            </w:r>
          </w:p>
        </w:tc>
        <w:tc>
          <w:tcPr>
            <w:tcW w:w="503" w:type="pct"/>
            <w:shd w:val="clear" w:color="auto" w:fill="auto"/>
            <w:noWrap/>
          </w:tcPr>
          <w:p w14:paraId="4DB2A01B" w14:textId="77777777" w:rsidR="00C559E3" w:rsidRPr="00EF5447" w:rsidRDefault="00C559E3" w:rsidP="00C559E3">
            <w:pPr>
              <w:pStyle w:val="TAC"/>
              <w:rPr>
                <w:rFonts w:cs="Arial"/>
              </w:rPr>
            </w:pPr>
            <w:r w:rsidRPr="00510EF6">
              <w:rPr>
                <w:rFonts w:cs="Arial"/>
              </w:rPr>
              <w:t>5</w:t>
            </w:r>
          </w:p>
        </w:tc>
        <w:tc>
          <w:tcPr>
            <w:tcW w:w="395" w:type="pct"/>
            <w:shd w:val="clear" w:color="auto" w:fill="auto"/>
            <w:noWrap/>
          </w:tcPr>
          <w:p w14:paraId="58B50340" w14:textId="77777777" w:rsidR="00C559E3" w:rsidRPr="00EF5447" w:rsidRDefault="00C559E3" w:rsidP="00C559E3">
            <w:pPr>
              <w:pStyle w:val="TAC"/>
              <w:rPr>
                <w:rFonts w:cs="Arial"/>
              </w:rPr>
            </w:pPr>
            <w:r w:rsidRPr="00510EF6">
              <w:rPr>
                <w:rFonts w:cs="Arial"/>
              </w:rPr>
              <w:t>25</w:t>
            </w:r>
          </w:p>
        </w:tc>
        <w:tc>
          <w:tcPr>
            <w:tcW w:w="616" w:type="pct"/>
            <w:shd w:val="clear" w:color="auto" w:fill="auto"/>
            <w:noWrap/>
          </w:tcPr>
          <w:p w14:paraId="334A871E" w14:textId="77777777" w:rsidR="00C559E3" w:rsidRPr="00EF5447" w:rsidRDefault="00C559E3" w:rsidP="00C559E3">
            <w:pPr>
              <w:pStyle w:val="TAC"/>
              <w:rPr>
                <w:rFonts w:cs="Arial"/>
              </w:rPr>
            </w:pPr>
            <w:r w:rsidRPr="00510EF6">
              <w:rPr>
                <w:rFonts w:cs="Arial"/>
              </w:rPr>
              <w:t>799</w:t>
            </w:r>
          </w:p>
        </w:tc>
        <w:tc>
          <w:tcPr>
            <w:tcW w:w="478" w:type="pct"/>
            <w:shd w:val="clear" w:color="auto" w:fill="auto"/>
            <w:noWrap/>
          </w:tcPr>
          <w:p w14:paraId="4D2E4DB5" w14:textId="77777777" w:rsidR="00C559E3" w:rsidRPr="00EF5447" w:rsidRDefault="00C559E3" w:rsidP="00C559E3">
            <w:pPr>
              <w:pStyle w:val="TAC"/>
              <w:rPr>
                <w:rFonts w:cs="Arial"/>
              </w:rPr>
            </w:pPr>
            <w:r w:rsidRPr="00510EF6">
              <w:rPr>
                <w:rFonts w:cs="Arial"/>
              </w:rPr>
              <w:t>N/A</w:t>
            </w:r>
          </w:p>
        </w:tc>
        <w:tc>
          <w:tcPr>
            <w:tcW w:w="491" w:type="pct"/>
          </w:tcPr>
          <w:p w14:paraId="0468015C" w14:textId="77777777" w:rsidR="00C559E3" w:rsidRPr="00EF5447" w:rsidRDefault="00C559E3" w:rsidP="00C559E3">
            <w:pPr>
              <w:pStyle w:val="TAC"/>
              <w:rPr>
                <w:rFonts w:cs="Arial"/>
              </w:rPr>
            </w:pPr>
            <w:r w:rsidRPr="00510EF6">
              <w:t>N/A</w:t>
            </w:r>
          </w:p>
        </w:tc>
      </w:tr>
      <w:tr w:rsidR="00C559E3" w:rsidRPr="00EF5447" w14:paraId="2195FB48"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5D23BAAD" w14:textId="77777777" w:rsidR="00C559E3" w:rsidRPr="00EF5447" w:rsidRDefault="00C559E3" w:rsidP="00C559E3">
            <w:pPr>
              <w:pStyle w:val="TAC"/>
              <w:rPr>
                <w:rFonts w:cs="Arial"/>
              </w:rPr>
            </w:pPr>
          </w:p>
        </w:tc>
        <w:tc>
          <w:tcPr>
            <w:tcW w:w="563" w:type="pct"/>
            <w:tcBorders>
              <w:left w:val="single" w:sz="4" w:space="0" w:color="auto"/>
            </w:tcBorders>
            <w:shd w:val="clear" w:color="auto" w:fill="auto"/>
          </w:tcPr>
          <w:p w14:paraId="3EBD7084" w14:textId="77777777" w:rsidR="00C559E3" w:rsidRPr="00EF5447" w:rsidRDefault="00C559E3" w:rsidP="00C559E3">
            <w:pPr>
              <w:pStyle w:val="TAC"/>
              <w:rPr>
                <w:rFonts w:cs="Arial"/>
              </w:rPr>
            </w:pPr>
            <w:r w:rsidRPr="00510EF6">
              <w:rPr>
                <w:rFonts w:cs="Arial"/>
              </w:rPr>
              <w:t>3</w:t>
            </w:r>
          </w:p>
        </w:tc>
        <w:tc>
          <w:tcPr>
            <w:tcW w:w="588" w:type="pct"/>
            <w:shd w:val="clear" w:color="auto" w:fill="auto"/>
            <w:noWrap/>
          </w:tcPr>
          <w:p w14:paraId="0492407D" w14:textId="77777777" w:rsidR="00C559E3" w:rsidRPr="00EF5447" w:rsidRDefault="00C559E3" w:rsidP="00C559E3">
            <w:pPr>
              <w:pStyle w:val="TAC"/>
              <w:rPr>
                <w:rFonts w:cs="Arial"/>
              </w:rPr>
            </w:pPr>
            <w:r w:rsidRPr="00510EF6">
              <w:rPr>
                <w:rFonts w:cs="Arial"/>
              </w:rPr>
              <w:t>1735</w:t>
            </w:r>
          </w:p>
        </w:tc>
        <w:tc>
          <w:tcPr>
            <w:tcW w:w="503" w:type="pct"/>
            <w:shd w:val="clear" w:color="auto" w:fill="auto"/>
            <w:noWrap/>
          </w:tcPr>
          <w:p w14:paraId="79C0A84A" w14:textId="77777777" w:rsidR="00C559E3" w:rsidRPr="00EF5447" w:rsidRDefault="00C559E3" w:rsidP="00C559E3">
            <w:pPr>
              <w:pStyle w:val="TAC"/>
              <w:rPr>
                <w:rFonts w:cs="Arial"/>
              </w:rPr>
            </w:pPr>
            <w:r w:rsidRPr="00510EF6">
              <w:rPr>
                <w:rFonts w:cs="Arial"/>
              </w:rPr>
              <w:t>5</w:t>
            </w:r>
          </w:p>
        </w:tc>
        <w:tc>
          <w:tcPr>
            <w:tcW w:w="395" w:type="pct"/>
            <w:shd w:val="clear" w:color="auto" w:fill="auto"/>
            <w:noWrap/>
          </w:tcPr>
          <w:p w14:paraId="6F051784" w14:textId="77777777" w:rsidR="00C559E3" w:rsidRPr="00EF5447" w:rsidRDefault="00C559E3" w:rsidP="00C559E3">
            <w:pPr>
              <w:pStyle w:val="TAC"/>
              <w:rPr>
                <w:rFonts w:cs="Arial"/>
              </w:rPr>
            </w:pPr>
            <w:r w:rsidRPr="00510EF6">
              <w:rPr>
                <w:rFonts w:cs="Arial"/>
              </w:rPr>
              <w:t>25</w:t>
            </w:r>
          </w:p>
        </w:tc>
        <w:tc>
          <w:tcPr>
            <w:tcW w:w="616" w:type="pct"/>
            <w:shd w:val="clear" w:color="auto" w:fill="auto"/>
            <w:noWrap/>
          </w:tcPr>
          <w:p w14:paraId="31640DBA" w14:textId="77777777" w:rsidR="00C559E3" w:rsidRPr="00EF5447" w:rsidRDefault="00C559E3" w:rsidP="00C559E3">
            <w:pPr>
              <w:pStyle w:val="TAC"/>
              <w:rPr>
                <w:rFonts w:cs="Arial"/>
              </w:rPr>
            </w:pPr>
            <w:r w:rsidRPr="00510EF6">
              <w:rPr>
                <w:rFonts w:cs="Arial"/>
              </w:rPr>
              <w:t>1830</w:t>
            </w:r>
          </w:p>
        </w:tc>
        <w:tc>
          <w:tcPr>
            <w:tcW w:w="478" w:type="pct"/>
            <w:shd w:val="clear" w:color="auto" w:fill="auto"/>
            <w:noWrap/>
          </w:tcPr>
          <w:p w14:paraId="666F6C43" w14:textId="77777777" w:rsidR="00C559E3" w:rsidRPr="00EF5447" w:rsidRDefault="00C559E3" w:rsidP="00C559E3">
            <w:pPr>
              <w:pStyle w:val="TAC"/>
              <w:rPr>
                <w:rFonts w:cs="Arial"/>
              </w:rPr>
            </w:pPr>
            <w:r w:rsidRPr="00510EF6">
              <w:rPr>
                <w:rFonts w:cs="Arial"/>
              </w:rPr>
              <w:t>N/A</w:t>
            </w:r>
          </w:p>
        </w:tc>
        <w:tc>
          <w:tcPr>
            <w:tcW w:w="491" w:type="pct"/>
          </w:tcPr>
          <w:p w14:paraId="5B99426B" w14:textId="77777777" w:rsidR="00C559E3" w:rsidRPr="00EF5447" w:rsidRDefault="00C559E3" w:rsidP="00C559E3">
            <w:pPr>
              <w:pStyle w:val="TAC"/>
              <w:rPr>
                <w:rFonts w:cs="Arial"/>
              </w:rPr>
            </w:pPr>
            <w:r w:rsidRPr="00510EF6">
              <w:rPr>
                <w:rFonts w:cs="Arial"/>
              </w:rPr>
              <w:t>N/A</w:t>
            </w:r>
          </w:p>
        </w:tc>
      </w:tr>
      <w:tr w:rsidR="00C559E3" w:rsidRPr="00EF5447" w14:paraId="3FF70B96"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1D5CF07" w14:textId="77777777" w:rsidR="00C559E3" w:rsidRPr="00EF5447" w:rsidRDefault="00C559E3" w:rsidP="00C559E3">
            <w:pPr>
              <w:pStyle w:val="TAC"/>
              <w:rPr>
                <w:rFonts w:cs="Arial"/>
              </w:rPr>
            </w:pPr>
          </w:p>
        </w:tc>
        <w:tc>
          <w:tcPr>
            <w:tcW w:w="563" w:type="pct"/>
            <w:tcBorders>
              <w:left w:val="single" w:sz="4" w:space="0" w:color="auto"/>
            </w:tcBorders>
            <w:shd w:val="clear" w:color="auto" w:fill="auto"/>
          </w:tcPr>
          <w:p w14:paraId="5273F929" w14:textId="77777777" w:rsidR="00C559E3" w:rsidRPr="00EF5447" w:rsidRDefault="00C559E3" w:rsidP="00C559E3">
            <w:pPr>
              <w:pStyle w:val="TAC"/>
              <w:rPr>
                <w:rFonts w:cs="Arial"/>
              </w:rPr>
            </w:pPr>
            <w:r w:rsidRPr="00510EF6">
              <w:rPr>
                <w:rFonts w:cs="Arial"/>
              </w:rPr>
              <w:t>n20</w:t>
            </w:r>
          </w:p>
        </w:tc>
        <w:tc>
          <w:tcPr>
            <w:tcW w:w="588" w:type="pct"/>
            <w:shd w:val="clear" w:color="auto" w:fill="auto"/>
            <w:noWrap/>
          </w:tcPr>
          <w:p w14:paraId="462A8DE2" w14:textId="77777777" w:rsidR="00C559E3" w:rsidRPr="00EF5447" w:rsidRDefault="00C559E3" w:rsidP="00C559E3">
            <w:pPr>
              <w:pStyle w:val="TAC"/>
              <w:rPr>
                <w:rFonts w:cs="Arial"/>
              </w:rPr>
            </w:pPr>
            <w:r w:rsidRPr="00510EF6">
              <w:rPr>
                <w:rFonts w:cs="Arial"/>
              </w:rPr>
              <w:t>847</w:t>
            </w:r>
          </w:p>
        </w:tc>
        <w:tc>
          <w:tcPr>
            <w:tcW w:w="503" w:type="pct"/>
            <w:shd w:val="clear" w:color="auto" w:fill="auto"/>
            <w:noWrap/>
          </w:tcPr>
          <w:p w14:paraId="6991F7D5" w14:textId="77777777" w:rsidR="00C559E3" w:rsidRPr="00EF5447" w:rsidRDefault="00C559E3" w:rsidP="00C559E3">
            <w:pPr>
              <w:pStyle w:val="TAC"/>
              <w:rPr>
                <w:rFonts w:cs="Arial"/>
              </w:rPr>
            </w:pPr>
            <w:r w:rsidRPr="00510EF6">
              <w:rPr>
                <w:rFonts w:cs="Arial"/>
              </w:rPr>
              <w:t>5</w:t>
            </w:r>
          </w:p>
        </w:tc>
        <w:tc>
          <w:tcPr>
            <w:tcW w:w="395" w:type="pct"/>
            <w:shd w:val="clear" w:color="auto" w:fill="auto"/>
            <w:noWrap/>
          </w:tcPr>
          <w:p w14:paraId="1FDD9354" w14:textId="77777777" w:rsidR="00C559E3" w:rsidRPr="00EF5447" w:rsidRDefault="00C559E3" w:rsidP="00C559E3">
            <w:pPr>
              <w:pStyle w:val="TAC"/>
              <w:rPr>
                <w:rFonts w:cs="Arial"/>
              </w:rPr>
            </w:pPr>
            <w:r w:rsidRPr="00510EF6">
              <w:rPr>
                <w:rFonts w:cs="Arial"/>
              </w:rPr>
              <w:t>25</w:t>
            </w:r>
          </w:p>
        </w:tc>
        <w:tc>
          <w:tcPr>
            <w:tcW w:w="616" w:type="pct"/>
            <w:shd w:val="clear" w:color="auto" w:fill="auto"/>
            <w:noWrap/>
          </w:tcPr>
          <w:p w14:paraId="1269B50A" w14:textId="77777777" w:rsidR="00C559E3" w:rsidRPr="00EF5447" w:rsidRDefault="00C559E3" w:rsidP="00C559E3">
            <w:pPr>
              <w:pStyle w:val="TAC"/>
              <w:rPr>
                <w:rFonts w:cs="Arial"/>
              </w:rPr>
            </w:pPr>
            <w:r w:rsidRPr="00510EF6">
              <w:rPr>
                <w:rFonts w:cs="Arial"/>
              </w:rPr>
              <w:t>806</w:t>
            </w:r>
          </w:p>
        </w:tc>
        <w:tc>
          <w:tcPr>
            <w:tcW w:w="478" w:type="pct"/>
            <w:shd w:val="clear" w:color="auto" w:fill="auto"/>
            <w:noWrap/>
          </w:tcPr>
          <w:p w14:paraId="7C530AF5" w14:textId="77777777" w:rsidR="00C559E3" w:rsidRPr="00EF5447" w:rsidRDefault="00C559E3" w:rsidP="00C559E3">
            <w:pPr>
              <w:pStyle w:val="TAC"/>
              <w:rPr>
                <w:rFonts w:cs="Arial"/>
              </w:rPr>
            </w:pPr>
            <w:r w:rsidRPr="00510EF6">
              <w:rPr>
                <w:rFonts w:cs="Arial"/>
              </w:rPr>
              <w:t>9</w:t>
            </w:r>
          </w:p>
        </w:tc>
        <w:tc>
          <w:tcPr>
            <w:tcW w:w="491" w:type="pct"/>
          </w:tcPr>
          <w:p w14:paraId="18D86067" w14:textId="77777777" w:rsidR="00C559E3" w:rsidRPr="00EF5447" w:rsidRDefault="00C559E3" w:rsidP="00C559E3">
            <w:pPr>
              <w:pStyle w:val="TAC"/>
              <w:rPr>
                <w:rFonts w:cs="Arial"/>
              </w:rPr>
            </w:pPr>
            <w:r w:rsidRPr="00510EF6">
              <w:rPr>
                <w:rFonts w:cs="Arial"/>
              </w:rPr>
              <w:t>IMD4</w:t>
            </w:r>
          </w:p>
        </w:tc>
      </w:tr>
      <w:tr w:rsidR="00C559E3" w:rsidRPr="00EF5447" w14:paraId="5A135A12"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3844DDE" w14:textId="77777777" w:rsidR="00C559E3" w:rsidRPr="00CC3279" w:rsidRDefault="00C559E3" w:rsidP="00C559E3">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5ABDEFF" w14:textId="77777777" w:rsidR="00C559E3" w:rsidRPr="00CC3279" w:rsidRDefault="00C559E3" w:rsidP="00C559E3">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D968998" w14:textId="77777777" w:rsidR="00C559E3" w:rsidRPr="00CC3279" w:rsidRDefault="00C559E3" w:rsidP="00C559E3">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3296576" w14:textId="77777777" w:rsidR="00C559E3" w:rsidRPr="00CC3279" w:rsidRDefault="00C559E3" w:rsidP="00C559E3">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6262027" w14:textId="77777777" w:rsidR="00C559E3" w:rsidRPr="00CC3279" w:rsidRDefault="00C559E3" w:rsidP="00C559E3">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FAC7287" w14:textId="77777777" w:rsidR="00C559E3" w:rsidRPr="00CC3279" w:rsidRDefault="00C559E3" w:rsidP="00C559E3">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5B28745" w14:textId="77777777" w:rsidR="00C559E3" w:rsidRPr="00CC3279" w:rsidRDefault="00C559E3" w:rsidP="00C559E3">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5CFC674A" w14:textId="77777777" w:rsidR="00C559E3" w:rsidRPr="00CC3279" w:rsidRDefault="00C559E3" w:rsidP="00C559E3">
            <w:pPr>
              <w:pStyle w:val="TAC"/>
              <w:rPr>
                <w:rFonts w:cs="Arial"/>
              </w:rPr>
            </w:pPr>
            <w:r w:rsidRPr="00AF0B93">
              <w:rPr>
                <w:rFonts w:cs="Arial"/>
              </w:rPr>
              <w:t>IMD4</w:t>
            </w:r>
          </w:p>
        </w:tc>
      </w:tr>
      <w:tr w:rsidR="00C559E3" w:rsidRPr="00EF5447" w14:paraId="7FD7638C"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33735CBA" w14:textId="77777777" w:rsidR="00C559E3" w:rsidRPr="00CC3279" w:rsidRDefault="00C559E3" w:rsidP="00C559E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BB90C88" w14:textId="77777777" w:rsidR="00C559E3" w:rsidRPr="00CC3279" w:rsidRDefault="00C559E3" w:rsidP="00C559E3">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522A9C1" w14:textId="77777777" w:rsidR="00C559E3" w:rsidRPr="00CC3279" w:rsidRDefault="00C559E3" w:rsidP="00C559E3">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DD71D9E" w14:textId="77777777" w:rsidR="00C559E3" w:rsidRPr="00CC3279" w:rsidRDefault="00C559E3" w:rsidP="00C559E3">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097FB56" w14:textId="77777777" w:rsidR="00C559E3" w:rsidRPr="00CC3279" w:rsidRDefault="00C559E3" w:rsidP="00C559E3">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191C9EA" w14:textId="77777777" w:rsidR="00C559E3" w:rsidRPr="00CC3279" w:rsidRDefault="00C559E3" w:rsidP="00C559E3">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FBEE46" w14:textId="77777777" w:rsidR="00C559E3" w:rsidRPr="00CC3279" w:rsidRDefault="00C559E3" w:rsidP="00C559E3">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BF0CC39" w14:textId="77777777" w:rsidR="00C559E3" w:rsidRPr="00CC3279" w:rsidRDefault="00C559E3" w:rsidP="00C559E3">
            <w:pPr>
              <w:pStyle w:val="TAC"/>
              <w:rPr>
                <w:rFonts w:cs="Arial"/>
              </w:rPr>
            </w:pPr>
            <w:r w:rsidRPr="00AF0B93">
              <w:rPr>
                <w:rFonts w:cs="Arial"/>
              </w:rPr>
              <w:t>N/A</w:t>
            </w:r>
          </w:p>
        </w:tc>
      </w:tr>
      <w:tr w:rsidR="00C559E3" w:rsidRPr="00EF5447" w14:paraId="2DBF33DE"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0512DE96" w14:textId="77777777" w:rsidR="00C559E3" w:rsidRPr="00CC3279" w:rsidRDefault="00C559E3" w:rsidP="00C559E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FF1C32F" w14:textId="77777777" w:rsidR="00C559E3" w:rsidRPr="00CC3279" w:rsidRDefault="00C559E3" w:rsidP="00C559E3">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D9BFBC" w14:textId="77777777" w:rsidR="00C559E3" w:rsidRPr="00CC3279" w:rsidRDefault="00C559E3" w:rsidP="00C559E3">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49D6B16" w14:textId="77777777" w:rsidR="00C559E3" w:rsidRPr="00CC3279" w:rsidRDefault="00C559E3" w:rsidP="00C559E3">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621F205" w14:textId="77777777" w:rsidR="00C559E3" w:rsidRPr="00CC3279" w:rsidRDefault="00C559E3" w:rsidP="00C559E3">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F4EB184" w14:textId="77777777" w:rsidR="00C559E3" w:rsidRPr="00CC3279" w:rsidRDefault="00C559E3" w:rsidP="00C559E3">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8FCC6A1" w14:textId="77777777" w:rsidR="00C559E3" w:rsidRPr="00CC3279" w:rsidRDefault="00C559E3" w:rsidP="00C559E3">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45CF8BC" w14:textId="77777777" w:rsidR="00C559E3" w:rsidRPr="00CC3279" w:rsidRDefault="00C559E3" w:rsidP="00C559E3">
            <w:pPr>
              <w:pStyle w:val="TAC"/>
              <w:rPr>
                <w:rFonts w:cs="Arial"/>
              </w:rPr>
            </w:pPr>
            <w:r w:rsidRPr="00AF0B93">
              <w:rPr>
                <w:rFonts w:cs="Arial"/>
              </w:rPr>
              <w:t>N/A</w:t>
            </w:r>
          </w:p>
        </w:tc>
      </w:tr>
      <w:tr w:rsidR="00C559E3" w:rsidRPr="00EF5447" w14:paraId="6D479AC5"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B3590F6" w14:textId="77777777" w:rsidR="00C559E3" w:rsidRPr="00CC3279" w:rsidRDefault="00C559E3" w:rsidP="00C559E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106E184" w14:textId="77777777" w:rsidR="00C559E3" w:rsidRPr="00CC3279" w:rsidRDefault="00C559E3" w:rsidP="00C559E3">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0066EFA" w14:textId="77777777" w:rsidR="00C559E3" w:rsidRPr="00CC3279" w:rsidRDefault="00C559E3" w:rsidP="00C559E3">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1DC4790" w14:textId="77777777" w:rsidR="00C559E3" w:rsidRPr="00CC3279" w:rsidRDefault="00C559E3" w:rsidP="00C559E3">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AB21183" w14:textId="77777777" w:rsidR="00C559E3" w:rsidRPr="00CC3279" w:rsidRDefault="00C559E3" w:rsidP="00C559E3">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C56C342" w14:textId="77777777" w:rsidR="00C559E3" w:rsidRPr="00CC3279" w:rsidRDefault="00C559E3" w:rsidP="00C559E3">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78D7E56" w14:textId="77777777" w:rsidR="00C559E3" w:rsidRPr="00CC3279" w:rsidRDefault="00C559E3" w:rsidP="00C559E3">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1A348E66" w14:textId="77777777" w:rsidR="00C559E3" w:rsidRPr="00CC3279" w:rsidRDefault="00C559E3" w:rsidP="00C559E3">
            <w:pPr>
              <w:pStyle w:val="TAC"/>
              <w:rPr>
                <w:rFonts w:cs="Arial"/>
              </w:rPr>
            </w:pPr>
            <w:r w:rsidRPr="00AF0B93">
              <w:rPr>
                <w:rFonts w:cs="Arial"/>
              </w:rPr>
              <w:t>IMD2</w:t>
            </w:r>
            <w:r w:rsidRPr="00CC3279">
              <w:rPr>
                <w:rFonts w:cs="Arial"/>
              </w:rPr>
              <w:t>3</w:t>
            </w:r>
          </w:p>
        </w:tc>
      </w:tr>
      <w:tr w:rsidR="00C559E3" w:rsidRPr="00EF5447" w14:paraId="66703D88"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F096EDA" w14:textId="77777777" w:rsidR="00C559E3" w:rsidRPr="001C7DF0" w:rsidRDefault="00C559E3" w:rsidP="00C559E3">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7EE81A0" w14:textId="77777777" w:rsidR="00C559E3" w:rsidRPr="001C7DF0" w:rsidRDefault="00C559E3" w:rsidP="00C559E3">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3EFCEA2" w14:textId="77777777" w:rsidR="00C559E3" w:rsidRPr="001C7DF0" w:rsidRDefault="00C559E3" w:rsidP="00C559E3">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1D71230" w14:textId="77777777" w:rsidR="00C559E3" w:rsidRPr="001C7DF0" w:rsidRDefault="00C559E3" w:rsidP="00C559E3">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2E1A683" w14:textId="77777777" w:rsidR="00C559E3" w:rsidRPr="001C7DF0" w:rsidRDefault="00C559E3" w:rsidP="00C559E3">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5BDB8B8" w14:textId="77777777" w:rsidR="00C559E3" w:rsidRPr="001C7DF0" w:rsidRDefault="00C559E3" w:rsidP="00C559E3">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A644F79" w14:textId="77777777" w:rsidR="00C559E3" w:rsidRPr="001C7DF0" w:rsidRDefault="00C559E3" w:rsidP="00C559E3">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549ACA0" w14:textId="77777777" w:rsidR="00C559E3" w:rsidRPr="001C7DF0" w:rsidRDefault="00C559E3" w:rsidP="00C559E3">
            <w:pPr>
              <w:pStyle w:val="TAC"/>
              <w:rPr>
                <w:rFonts w:cs="Arial"/>
              </w:rPr>
            </w:pPr>
            <w:r w:rsidRPr="001C7DF0">
              <w:rPr>
                <w:rFonts w:cs="Arial"/>
              </w:rPr>
              <w:t>N/A</w:t>
            </w:r>
          </w:p>
        </w:tc>
      </w:tr>
      <w:tr w:rsidR="00C559E3" w:rsidRPr="00EF5447" w14:paraId="502B4B7C"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7AF56837" w14:textId="77777777" w:rsidR="00C559E3" w:rsidRPr="001C7DF0" w:rsidRDefault="00C559E3" w:rsidP="00C559E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3ABEFB5" w14:textId="77777777" w:rsidR="00C559E3" w:rsidRPr="001C7DF0" w:rsidRDefault="00C559E3" w:rsidP="00C559E3">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617B19E" w14:textId="77777777" w:rsidR="00C559E3" w:rsidRPr="001C7DF0" w:rsidRDefault="00C559E3" w:rsidP="00C559E3">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605E373" w14:textId="77777777" w:rsidR="00C559E3" w:rsidRPr="001C7DF0" w:rsidRDefault="00C559E3" w:rsidP="00C559E3">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AF37F95" w14:textId="77777777" w:rsidR="00C559E3" w:rsidRPr="001C7DF0" w:rsidRDefault="00C559E3" w:rsidP="00C559E3">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A723194" w14:textId="77777777" w:rsidR="00C559E3" w:rsidRPr="001C7DF0" w:rsidRDefault="00C559E3" w:rsidP="00C559E3">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9E4A1F4" w14:textId="77777777" w:rsidR="00C559E3" w:rsidRPr="001C7DF0" w:rsidRDefault="00C559E3" w:rsidP="00C559E3">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325E768" w14:textId="77777777" w:rsidR="00C559E3" w:rsidRPr="001C7DF0" w:rsidRDefault="00C559E3" w:rsidP="00C559E3">
            <w:pPr>
              <w:pStyle w:val="TAC"/>
              <w:rPr>
                <w:rFonts w:cs="Arial"/>
              </w:rPr>
            </w:pPr>
          </w:p>
        </w:tc>
      </w:tr>
      <w:tr w:rsidR="00C559E3" w:rsidRPr="00EF5447" w14:paraId="08BDA449"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7FBB18F" w14:textId="77777777" w:rsidR="00C559E3" w:rsidRPr="001C7DF0" w:rsidRDefault="00C559E3" w:rsidP="00C559E3">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D788CC" w14:textId="77777777" w:rsidR="00C559E3" w:rsidRPr="001C7DF0" w:rsidRDefault="00C559E3" w:rsidP="00C559E3">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0A7EFBF" w14:textId="77777777" w:rsidR="00C559E3" w:rsidRPr="001C7DF0" w:rsidRDefault="00C559E3" w:rsidP="00C559E3">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5A552F8" w14:textId="77777777" w:rsidR="00C559E3" w:rsidRPr="001C7DF0" w:rsidRDefault="00C559E3" w:rsidP="00C559E3">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26CD31A" w14:textId="77777777" w:rsidR="00C559E3" w:rsidRPr="001C7DF0" w:rsidRDefault="00C559E3" w:rsidP="00C559E3">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3EB7292" w14:textId="77777777" w:rsidR="00C559E3" w:rsidRPr="001C7DF0" w:rsidRDefault="00C559E3" w:rsidP="00C559E3">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A973AFB" w14:textId="77777777" w:rsidR="00C559E3" w:rsidRPr="001C7DF0" w:rsidRDefault="00C559E3" w:rsidP="00C559E3">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76BE9742" w14:textId="77777777" w:rsidR="00C559E3" w:rsidRPr="001C7DF0" w:rsidRDefault="00C559E3" w:rsidP="00C559E3">
            <w:pPr>
              <w:pStyle w:val="TAC"/>
              <w:rPr>
                <w:rFonts w:cs="Arial"/>
              </w:rPr>
            </w:pPr>
            <w:r w:rsidRPr="001C7DF0">
              <w:rPr>
                <w:rFonts w:cs="Arial"/>
              </w:rPr>
              <w:t>IMD3</w:t>
            </w:r>
          </w:p>
        </w:tc>
      </w:tr>
      <w:tr w:rsidR="00C559E3" w:rsidRPr="00EF5447" w14:paraId="2A863F77"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E5427CF" w14:textId="77777777" w:rsidR="00C559E3" w:rsidRPr="00CC3279" w:rsidRDefault="00C559E3" w:rsidP="00C559E3">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D881F3F" w14:textId="77777777" w:rsidR="00C559E3" w:rsidRPr="00EF5447" w:rsidRDefault="00C559E3" w:rsidP="00C559E3">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A236EB4" w14:textId="77777777" w:rsidR="00C559E3" w:rsidRPr="00EF5447" w:rsidRDefault="00C559E3" w:rsidP="00C559E3">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C5ADFC9" w14:textId="77777777" w:rsidR="00C559E3" w:rsidRPr="00EF5447" w:rsidRDefault="00C559E3" w:rsidP="00C559E3">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47E72D" w14:textId="77777777" w:rsidR="00C559E3" w:rsidRPr="00EF5447" w:rsidRDefault="00C559E3" w:rsidP="00C559E3">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27C9C4A" w14:textId="77777777" w:rsidR="00C559E3" w:rsidRPr="00EF5447" w:rsidRDefault="00C559E3" w:rsidP="00C559E3">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1848EC9" w14:textId="77777777" w:rsidR="00C559E3" w:rsidRPr="00EF5447" w:rsidRDefault="00C559E3" w:rsidP="00C559E3">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65668EEE" w14:textId="77777777" w:rsidR="00C559E3" w:rsidRPr="00EF5447" w:rsidRDefault="00C559E3" w:rsidP="00C559E3">
            <w:pPr>
              <w:pStyle w:val="TAC"/>
              <w:rPr>
                <w:rFonts w:cs="Arial"/>
              </w:rPr>
            </w:pPr>
            <w:r w:rsidRPr="00DD31EE">
              <w:rPr>
                <w:rFonts w:cs="Arial"/>
              </w:rPr>
              <w:t>IMD3</w:t>
            </w:r>
            <w:r w:rsidRPr="00C36054">
              <w:rPr>
                <w:rFonts w:cs="Arial"/>
                <w:vertAlign w:val="superscript"/>
              </w:rPr>
              <w:t>9</w:t>
            </w:r>
          </w:p>
        </w:tc>
      </w:tr>
      <w:tr w:rsidR="00C559E3" w:rsidRPr="00EF5447" w14:paraId="0636D03C"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7B3D8D7F" w14:textId="77777777" w:rsidR="00C559E3" w:rsidRPr="00CC3279" w:rsidRDefault="00C559E3" w:rsidP="00C559E3">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036A361B" w14:textId="77777777" w:rsidR="00C559E3" w:rsidRPr="00EF5447" w:rsidRDefault="00C559E3" w:rsidP="00C559E3">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CAA4BC1" w14:textId="77777777" w:rsidR="00C559E3" w:rsidRPr="00EF5447" w:rsidRDefault="00C559E3" w:rsidP="00C559E3">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C28E974" w14:textId="77777777" w:rsidR="00C559E3" w:rsidRPr="00EF5447" w:rsidRDefault="00C559E3" w:rsidP="00C559E3">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890E5C6" w14:textId="77777777" w:rsidR="00C559E3" w:rsidRPr="00EF5447" w:rsidRDefault="00C559E3" w:rsidP="00C559E3">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9CBC694" w14:textId="77777777" w:rsidR="00C559E3" w:rsidRPr="00EF5447" w:rsidRDefault="00C559E3" w:rsidP="00C559E3">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98DF9F4" w14:textId="77777777" w:rsidR="00C559E3" w:rsidRPr="00EF5447" w:rsidRDefault="00C559E3" w:rsidP="00C559E3">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6BAC57B" w14:textId="77777777" w:rsidR="00C559E3" w:rsidRPr="00EF5447" w:rsidRDefault="00C559E3" w:rsidP="00C559E3">
            <w:pPr>
              <w:pStyle w:val="TAC"/>
              <w:rPr>
                <w:rFonts w:cs="Arial"/>
              </w:rPr>
            </w:pPr>
            <w:r w:rsidRPr="00CC3279">
              <w:rPr>
                <w:rFonts w:cs="Arial"/>
              </w:rPr>
              <w:t>N/A</w:t>
            </w:r>
          </w:p>
        </w:tc>
      </w:tr>
      <w:tr w:rsidR="00C559E3" w:rsidRPr="00EF5447" w14:paraId="37EDD04F"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FDF4B62" w14:textId="77777777" w:rsidR="00C559E3" w:rsidRPr="00CC3279" w:rsidRDefault="00C559E3" w:rsidP="00C559E3">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345BFAA5" w14:textId="77777777" w:rsidR="00C559E3" w:rsidRPr="00A30B6D" w:rsidRDefault="00C559E3" w:rsidP="00C559E3">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7AB5226" w14:textId="77777777" w:rsidR="00C559E3" w:rsidRPr="00A30B6D" w:rsidRDefault="00C559E3" w:rsidP="00C559E3">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27B5D37" w14:textId="77777777" w:rsidR="00C559E3" w:rsidRPr="00D65CEB" w:rsidRDefault="00C559E3" w:rsidP="00C559E3">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1B3BF8E" w14:textId="77777777" w:rsidR="00C559E3" w:rsidRPr="00795F5B" w:rsidRDefault="00C559E3" w:rsidP="00C559E3">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7C86363" w14:textId="77777777" w:rsidR="00C559E3" w:rsidRPr="00795F5B" w:rsidRDefault="00C559E3" w:rsidP="00C559E3">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D99744E" w14:textId="77777777" w:rsidR="00C559E3" w:rsidRPr="00765E51" w:rsidRDefault="00C559E3" w:rsidP="00C559E3">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730F95AC" w14:textId="77777777" w:rsidR="00C559E3" w:rsidRPr="00CC3279" w:rsidRDefault="00C559E3" w:rsidP="00C559E3">
            <w:pPr>
              <w:pStyle w:val="TAC"/>
              <w:rPr>
                <w:rFonts w:cs="Arial"/>
              </w:rPr>
            </w:pPr>
          </w:p>
        </w:tc>
      </w:tr>
      <w:tr w:rsidR="00C559E3" w:rsidRPr="00EF5447" w14:paraId="0BE4A716" w14:textId="77777777" w:rsidTr="007403F8">
        <w:trPr>
          <w:trHeight w:val="187"/>
          <w:jc w:val="center"/>
        </w:trPr>
        <w:tc>
          <w:tcPr>
            <w:tcW w:w="1366" w:type="pct"/>
            <w:tcBorders>
              <w:top w:val="single" w:sz="4" w:space="0" w:color="auto"/>
              <w:left w:val="single" w:sz="4" w:space="0" w:color="auto"/>
              <w:bottom w:val="nil"/>
              <w:right w:val="single" w:sz="4" w:space="0" w:color="auto"/>
            </w:tcBorders>
          </w:tcPr>
          <w:p w14:paraId="395D4509" w14:textId="77777777" w:rsidR="00C559E3" w:rsidRPr="00EF5447" w:rsidRDefault="00C559E3" w:rsidP="00C559E3">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4A2E380B" w14:textId="77777777" w:rsidR="00C559E3" w:rsidRPr="00EF5447" w:rsidRDefault="00C559E3" w:rsidP="00C559E3">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6A28ECAA" w14:textId="77777777" w:rsidR="00C559E3" w:rsidRPr="00EF5447" w:rsidRDefault="00C559E3" w:rsidP="00C559E3">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F0C1A76" w14:textId="77777777" w:rsidR="00C559E3" w:rsidRPr="00EF5447" w:rsidRDefault="00C559E3" w:rsidP="00C559E3">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4E5FFF80" w14:textId="77777777" w:rsidR="00C559E3" w:rsidRPr="00EF5447" w:rsidRDefault="00C559E3" w:rsidP="00C559E3">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3D9BB26" w14:textId="77777777" w:rsidR="00C559E3" w:rsidRPr="00EF5447" w:rsidRDefault="00C559E3" w:rsidP="00C559E3">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62ED7EFD" w14:textId="77777777" w:rsidR="00C559E3" w:rsidRPr="00EF5447" w:rsidRDefault="00C559E3" w:rsidP="00C559E3">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4C2D961D" w14:textId="77777777" w:rsidR="00C559E3" w:rsidRPr="00EF5447" w:rsidRDefault="00C559E3" w:rsidP="00C559E3">
            <w:pPr>
              <w:pStyle w:val="TAC"/>
              <w:rPr>
                <w:rFonts w:cs="Arial"/>
              </w:rPr>
            </w:pPr>
            <w:r>
              <w:rPr>
                <w:lang w:eastAsia="zh-TW"/>
              </w:rPr>
              <w:t>IMD4</w:t>
            </w:r>
          </w:p>
        </w:tc>
      </w:tr>
      <w:tr w:rsidR="00C559E3" w:rsidRPr="00EF5447" w14:paraId="1D7F93C6" w14:textId="77777777" w:rsidTr="007403F8">
        <w:trPr>
          <w:trHeight w:val="187"/>
          <w:jc w:val="center"/>
        </w:trPr>
        <w:tc>
          <w:tcPr>
            <w:tcW w:w="1366" w:type="pct"/>
            <w:tcBorders>
              <w:top w:val="nil"/>
              <w:left w:val="single" w:sz="4" w:space="0" w:color="auto"/>
              <w:bottom w:val="single" w:sz="4" w:space="0" w:color="auto"/>
              <w:right w:val="single" w:sz="4" w:space="0" w:color="auto"/>
            </w:tcBorders>
          </w:tcPr>
          <w:p w14:paraId="5DEAB495" w14:textId="77777777" w:rsidR="00C559E3" w:rsidRPr="00EF5447" w:rsidRDefault="00C559E3" w:rsidP="00C559E3">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01E9DCF" w14:textId="77777777" w:rsidR="00C559E3" w:rsidRPr="00EF5447" w:rsidRDefault="00C559E3" w:rsidP="00C559E3">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0198D456" w14:textId="77777777" w:rsidR="00C559E3" w:rsidRPr="00EF5447" w:rsidRDefault="00C559E3" w:rsidP="00C559E3">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F169B51" w14:textId="77777777" w:rsidR="00C559E3" w:rsidRPr="00EF5447" w:rsidRDefault="00C559E3" w:rsidP="00C559E3">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0151557C" w14:textId="77777777" w:rsidR="00C559E3" w:rsidRPr="00EF5447" w:rsidRDefault="00C559E3" w:rsidP="00C559E3">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84939EF" w14:textId="77777777" w:rsidR="00C559E3" w:rsidRPr="00EF5447" w:rsidRDefault="00C559E3" w:rsidP="00C559E3">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1C404F08" w14:textId="77777777" w:rsidR="00C559E3" w:rsidRPr="00EF5447" w:rsidRDefault="00C559E3" w:rsidP="00C559E3">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A24B6A4" w14:textId="77777777" w:rsidR="00C559E3" w:rsidRPr="00EF5447" w:rsidRDefault="00C559E3" w:rsidP="00C559E3">
            <w:pPr>
              <w:pStyle w:val="TAC"/>
              <w:rPr>
                <w:rFonts w:cs="Arial"/>
              </w:rPr>
            </w:pPr>
            <w:r>
              <w:rPr>
                <w:lang w:eastAsia="zh-TW"/>
              </w:rPr>
              <w:t>N/A</w:t>
            </w:r>
          </w:p>
        </w:tc>
      </w:tr>
      <w:tr w:rsidR="00C559E3" w:rsidRPr="00EF5447" w14:paraId="1A0CB232" w14:textId="77777777" w:rsidTr="007403F8">
        <w:trPr>
          <w:trHeight w:val="187"/>
          <w:jc w:val="center"/>
        </w:trPr>
        <w:tc>
          <w:tcPr>
            <w:tcW w:w="1366" w:type="pct"/>
            <w:tcBorders>
              <w:bottom w:val="nil"/>
            </w:tcBorders>
            <w:shd w:val="clear" w:color="auto" w:fill="auto"/>
          </w:tcPr>
          <w:p w14:paraId="4254DB29" w14:textId="77777777" w:rsidR="00C559E3" w:rsidRPr="00EF5447" w:rsidRDefault="00C559E3" w:rsidP="00C559E3">
            <w:pPr>
              <w:pStyle w:val="TAC"/>
            </w:pPr>
            <w:r w:rsidRPr="00EF5447">
              <w:t>DC_</w:t>
            </w:r>
            <w:r w:rsidRPr="00EF5447">
              <w:rPr>
                <w:lang w:eastAsia="zh-CN"/>
              </w:rPr>
              <w:t>3</w:t>
            </w:r>
            <w:r w:rsidRPr="00EF5447">
              <w:t>A_n</w:t>
            </w:r>
            <w:r w:rsidRPr="00EF5447">
              <w:rPr>
                <w:lang w:eastAsia="zh-CN"/>
              </w:rPr>
              <w:t>41</w:t>
            </w:r>
            <w:r w:rsidRPr="00EF5447">
              <w:t>A</w:t>
            </w:r>
          </w:p>
          <w:p w14:paraId="4C6891A1" w14:textId="77777777" w:rsidR="00C559E3" w:rsidRPr="00EF5447" w:rsidRDefault="00C559E3" w:rsidP="00C559E3">
            <w:pPr>
              <w:pStyle w:val="TAC"/>
              <w:rPr>
                <w:lang w:eastAsia="zh-CN"/>
              </w:rPr>
            </w:pPr>
            <w:r w:rsidRPr="00EF5447">
              <w:rPr>
                <w:lang w:eastAsia="zh-CN"/>
              </w:rPr>
              <w:t>DC_3C_n41A</w:t>
            </w:r>
          </w:p>
          <w:p w14:paraId="62A7B03E" w14:textId="77777777" w:rsidR="00C559E3" w:rsidRPr="00EF5447" w:rsidRDefault="00C559E3" w:rsidP="00C559E3">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562123CC" w14:textId="77777777" w:rsidR="00C559E3" w:rsidRPr="00EF5447" w:rsidRDefault="00C559E3" w:rsidP="00C559E3">
            <w:pPr>
              <w:pStyle w:val="TAC"/>
            </w:pPr>
            <w:r w:rsidRPr="00EF5447">
              <w:rPr>
                <w:lang w:eastAsia="zh-CN"/>
              </w:rPr>
              <w:t>3</w:t>
            </w:r>
          </w:p>
        </w:tc>
        <w:tc>
          <w:tcPr>
            <w:tcW w:w="588" w:type="pct"/>
            <w:shd w:val="clear" w:color="auto" w:fill="auto"/>
            <w:noWrap/>
          </w:tcPr>
          <w:p w14:paraId="50672AD1" w14:textId="77777777" w:rsidR="00C559E3" w:rsidRPr="00EF5447" w:rsidRDefault="00C559E3" w:rsidP="00C559E3">
            <w:pPr>
              <w:pStyle w:val="TAC"/>
            </w:pPr>
            <w:r w:rsidRPr="00EF5447">
              <w:rPr>
                <w:lang w:eastAsia="zh-CN"/>
              </w:rPr>
              <w:t>1740</w:t>
            </w:r>
          </w:p>
        </w:tc>
        <w:tc>
          <w:tcPr>
            <w:tcW w:w="503" w:type="pct"/>
            <w:shd w:val="clear" w:color="auto" w:fill="auto"/>
            <w:noWrap/>
          </w:tcPr>
          <w:p w14:paraId="20E2685F" w14:textId="77777777" w:rsidR="00C559E3" w:rsidRPr="00EF5447" w:rsidRDefault="00C559E3" w:rsidP="00C559E3">
            <w:pPr>
              <w:pStyle w:val="TAC"/>
            </w:pPr>
            <w:r w:rsidRPr="00EF5447">
              <w:rPr>
                <w:lang w:eastAsia="zh-CN"/>
              </w:rPr>
              <w:t>5</w:t>
            </w:r>
          </w:p>
        </w:tc>
        <w:tc>
          <w:tcPr>
            <w:tcW w:w="395" w:type="pct"/>
            <w:shd w:val="clear" w:color="auto" w:fill="auto"/>
            <w:noWrap/>
          </w:tcPr>
          <w:p w14:paraId="28CAD330" w14:textId="77777777" w:rsidR="00C559E3" w:rsidRPr="00EF5447" w:rsidRDefault="00C559E3" w:rsidP="00C559E3">
            <w:pPr>
              <w:pStyle w:val="TAC"/>
            </w:pPr>
            <w:r w:rsidRPr="00EF5447">
              <w:rPr>
                <w:lang w:eastAsia="zh-CN"/>
              </w:rPr>
              <w:t>25</w:t>
            </w:r>
          </w:p>
        </w:tc>
        <w:tc>
          <w:tcPr>
            <w:tcW w:w="616" w:type="pct"/>
            <w:shd w:val="clear" w:color="auto" w:fill="auto"/>
            <w:noWrap/>
          </w:tcPr>
          <w:p w14:paraId="0814A7A4" w14:textId="77777777" w:rsidR="00C559E3" w:rsidRPr="00EF5447" w:rsidRDefault="00C559E3" w:rsidP="00C559E3">
            <w:pPr>
              <w:pStyle w:val="TAC"/>
            </w:pPr>
            <w:r w:rsidRPr="00EF5447">
              <w:rPr>
                <w:lang w:eastAsia="zh-CN"/>
              </w:rPr>
              <w:t>1835</w:t>
            </w:r>
          </w:p>
        </w:tc>
        <w:tc>
          <w:tcPr>
            <w:tcW w:w="478" w:type="pct"/>
            <w:shd w:val="clear" w:color="auto" w:fill="auto"/>
            <w:noWrap/>
          </w:tcPr>
          <w:p w14:paraId="1B6FF1D5" w14:textId="77777777" w:rsidR="00C559E3" w:rsidRPr="00EF5447" w:rsidRDefault="00C559E3" w:rsidP="00C559E3">
            <w:pPr>
              <w:pStyle w:val="TAC"/>
              <w:rPr>
                <w:rFonts w:eastAsia="MS Mincho"/>
              </w:rPr>
            </w:pPr>
            <w:r w:rsidRPr="00EF5447">
              <w:rPr>
                <w:lang w:eastAsia="zh-CN"/>
              </w:rPr>
              <w:t>8.2</w:t>
            </w:r>
          </w:p>
        </w:tc>
        <w:tc>
          <w:tcPr>
            <w:tcW w:w="491" w:type="pct"/>
          </w:tcPr>
          <w:p w14:paraId="309D3526" w14:textId="77777777" w:rsidR="00C559E3" w:rsidRPr="00EF5447" w:rsidRDefault="00C559E3" w:rsidP="00C559E3">
            <w:pPr>
              <w:pStyle w:val="TAC"/>
            </w:pPr>
            <w:r w:rsidRPr="00EF5447">
              <w:rPr>
                <w:lang w:eastAsia="zh-CN"/>
              </w:rPr>
              <w:t>IMD4</w:t>
            </w:r>
          </w:p>
        </w:tc>
      </w:tr>
      <w:tr w:rsidR="00C559E3" w:rsidRPr="00EF5447" w14:paraId="11A2456D" w14:textId="77777777" w:rsidTr="007403F8">
        <w:trPr>
          <w:trHeight w:val="187"/>
          <w:jc w:val="center"/>
        </w:trPr>
        <w:tc>
          <w:tcPr>
            <w:tcW w:w="1366" w:type="pct"/>
            <w:tcBorders>
              <w:top w:val="nil"/>
              <w:bottom w:val="single" w:sz="4" w:space="0" w:color="auto"/>
            </w:tcBorders>
            <w:shd w:val="clear" w:color="auto" w:fill="auto"/>
          </w:tcPr>
          <w:p w14:paraId="741CF543" w14:textId="77777777" w:rsidR="00C559E3" w:rsidRPr="00EF5447" w:rsidRDefault="00C559E3" w:rsidP="00C559E3">
            <w:pPr>
              <w:pStyle w:val="TAC"/>
              <w:rPr>
                <w:rFonts w:eastAsia="MS Mincho"/>
              </w:rPr>
            </w:pPr>
          </w:p>
        </w:tc>
        <w:tc>
          <w:tcPr>
            <w:tcW w:w="563" w:type="pct"/>
            <w:tcBorders>
              <w:bottom w:val="single" w:sz="4" w:space="0" w:color="auto"/>
            </w:tcBorders>
            <w:shd w:val="clear" w:color="auto" w:fill="auto"/>
          </w:tcPr>
          <w:p w14:paraId="15FA0806" w14:textId="77777777" w:rsidR="00C559E3" w:rsidRPr="00EF5447" w:rsidRDefault="00C559E3" w:rsidP="00C559E3">
            <w:pPr>
              <w:pStyle w:val="TAC"/>
            </w:pPr>
            <w:r w:rsidRPr="00EF5447">
              <w:rPr>
                <w:lang w:eastAsia="zh-CN"/>
              </w:rPr>
              <w:t>n41</w:t>
            </w:r>
          </w:p>
        </w:tc>
        <w:tc>
          <w:tcPr>
            <w:tcW w:w="588" w:type="pct"/>
            <w:tcBorders>
              <w:bottom w:val="single" w:sz="4" w:space="0" w:color="auto"/>
            </w:tcBorders>
            <w:shd w:val="clear" w:color="auto" w:fill="auto"/>
            <w:noWrap/>
          </w:tcPr>
          <w:p w14:paraId="34128B3F" w14:textId="77777777" w:rsidR="00C559E3" w:rsidRPr="00EF5447" w:rsidRDefault="00C559E3" w:rsidP="00C559E3">
            <w:pPr>
              <w:pStyle w:val="TAC"/>
            </w:pPr>
            <w:r w:rsidRPr="00EF5447">
              <w:rPr>
                <w:lang w:eastAsia="zh-CN"/>
              </w:rPr>
              <w:t>2657.5</w:t>
            </w:r>
          </w:p>
        </w:tc>
        <w:tc>
          <w:tcPr>
            <w:tcW w:w="503" w:type="pct"/>
            <w:tcBorders>
              <w:bottom w:val="single" w:sz="4" w:space="0" w:color="auto"/>
            </w:tcBorders>
            <w:shd w:val="clear" w:color="auto" w:fill="auto"/>
            <w:noWrap/>
          </w:tcPr>
          <w:p w14:paraId="4674CB26" w14:textId="77777777" w:rsidR="00C559E3" w:rsidRPr="00EF5447" w:rsidRDefault="00C559E3" w:rsidP="00C559E3">
            <w:pPr>
              <w:pStyle w:val="TAC"/>
            </w:pPr>
            <w:r w:rsidRPr="00EF5447">
              <w:rPr>
                <w:lang w:eastAsia="zh-CN"/>
              </w:rPr>
              <w:t>10</w:t>
            </w:r>
          </w:p>
        </w:tc>
        <w:tc>
          <w:tcPr>
            <w:tcW w:w="395" w:type="pct"/>
            <w:tcBorders>
              <w:bottom w:val="single" w:sz="4" w:space="0" w:color="auto"/>
            </w:tcBorders>
            <w:shd w:val="clear" w:color="auto" w:fill="auto"/>
            <w:noWrap/>
          </w:tcPr>
          <w:p w14:paraId="09A253CA" w14:textId="77777777" w:rsidR="00C559E3" w:rsidRPr="00EF5447" w:rsidRDefault="00C559E3" w:rsidP="00C559E3">
            <w:pPr>
              <w:pStyle w:val="TAC"/>
            </w:pPr>
            <w:r w:rsidRPr="00EF5447">
              <w:rPr>
                <w:lang w:eastAsia="zh-CN"/>
              </w:rPr>
              <w:t>50</w:t>
            </w:r>
          </w:p>
        </w:tc>
        <w:tc>
          <w:tcPr>
            <w:tcW w:w="616" w:type="pct"/>
            <w:tcBorders>
              <w:bottom w:val="single" w:sz="4" w:space="0" w:color="auto"/>
            </w:tcBorders>
            <w:shd w:val="clear" w:color="auto" w:fill="auto"/>
            <w:noWrap/>
          </w:tcPr>
          <w:p w14:paraId="33751DD6" w14:textId="77777777" w:rsidR="00C559E3" w:rsidRPr="00EF5447" w:rsidRDefault="00C559E3" w:rsidP="00C559E3">
            <w:pPr>
              <w:pStyle w:val="TAC"/>
            </w:pPr>
            <w:r w:rsidRPr="00EF5447">
              <w:rPr>
                <w:lang w:eastAsia="zh-CN"/>
              </w:rPr>
              <w:t>2657.5</w:t>
            </w:r>
          </w:p>
        </w:tc>
        <w:tc>
          <w:tcPr>
            <w:tcW w:w="478" w:type="pct"/>
            <w:shd w:val="clear" w:color="auto" w:fill="auto"/>
            <w:noWrap/>
          </w:tcPr>
          <w:p w14:paraId="2F067016" w14:textId="77777777" w:rsidR="00C559E3" w:rsidRPr="00EF5447" w:rsidRDefault="00C559E3" w:rsidP="00C559E3">
            <w:pPr>
              <w:pStyle w:val="TAC"/>
              <w:rPr>
                <w:rFonts w:eastAsia="MS Mincho"/>
              </w:rPr>
            </w:pPr>
            <w:r w:rsidRPr="00EF5447">
              <w:rPr>
                <w:lang w:eastAsia="zh-CN"/>
              </w:rPr>
              <w:t>N/A</w:t>
            </w:r>
          </w:p>
        </w:tc>
        <w:tc>
          <w:tcPr>
            <w:tcW w:w="491" w:type="pct"/>
            <w:tcBorders>
              <w:bottom w:val="single" w:sz="4" w:space="0" w:color="auto"/>
            </w:tcBorders>
          </w:tcPr>
          <w:p w14:paraId="2506D190" w14:textId="77777777" w:rsidR="00C559E3" w:rsidRPr="00EF5447" w:rsidRDefault="00C559E3" w:rsidP="00C559E3">
            <w:pPr>
              <w:pStyle w:val="TAC"/>
            </w:pPr>
            <w:r w:rsidRPr="00EF5447">
              <w:rPr>
                <w:lang w:eastAsia="zh-CN"/>
              </w:rPr>
              <w:t>N/A</w:t>
            </w:r>
          </w:p>
        </w:tc>
      </w:tr>
      <w:tr w:rsidR="00C559E3" w:rsidRPr="00EF5447" w14:paraId="00E8839C" w14:textId="77777777" w:rsidTr="007403F8">
        <w:trPr>
          <w:trHeight w:val="187"/>
          <w:jc w:val="center"/>
        </w:trPr>
        <w:tc>
          <w:tcPr>
            <w:tcW w:w="1366" w:type="pct"/>
            <w:tcBorders>
              <w:bottom w:val="nil"/>
            </w:tcBorders>
            <w:shd w:val="clear" w:color="auto" w:fill="auto"/>
          </w:tcPr>
          <w:p w14:paraId="194E1E59" w14:textId="77777777" w:rsidR="00C559E3" w:rsidRPr="00EF5447" w:rsidRDefault="00C559E3" w:rsidP="00C559E3">
            <w:pPr>
              <w:pStyle w:val="TAC"/>
              <w:rPr>
                <w:lang w:eastAsia="zh-TW"/>
              </w:rPr>
            </w:pPr>
            <w:r w:rsidRPr="00EF5447">
              <w:t>DC_3A_n77A,</w:t>
            </w:r>
          </w:p>
          <w:p w14:paraId="64EEF533" w14:textId="77777777" w:rsidR="00C559E3" w:rsidRDefault="00C559E3" w:rsidP="00C559E3">
            <w:pPr>
              <w:pStyle w:val="TAC"/>
            </w:pPr>
            <w:r w:rsidRPr="00EF5447">
              <w:t>DC_3A_n77(2A),</w:t>
            </w:r>
          </w:p>
          <w:p w14:paraId="3E41A08F" w14:textId="77777777" w:rsidR="00C559E3" w:rsidRPr="00EF5447" w:rsidRDefault="00C559E3" w:rsidP="00C559E3">
            <w:pPr>
              <w:pStyle w:val="TAC"/>
              <w:rPr>
                <w:lang w:eastAsia="zh-TW"/>
              </w:rPr>
            </w:pPr>
            <w:r>
              <w:rPr>
                <w:rFonts w:cs="Arial" w:hint="eastAsia"/>
                <w:kern w:val="2"/>
                <w:szCs w:val="24"/>
                <w:lang w:eastAsia="ja-JP"/>
              </w:rPr>
              <w:t>D</w:t>
            </w:r>
            <w:r>
              <w:rPr>
                <w:rFonts w:cs="Arial"/>
                <w:kern w:val="2"/>
                <w:szCs w:val="24"/>
                <w:lang w:eastAsia="ja-JP"/>
              </w:rPr>
              <w:t>C_3A_n77(3A),</w:t>
            </w:r>
          </w:p>
          <w:p w14:paraId="76B97187" w14:textId="77777777" w:rsidR="00C559E3" w:rsidRPr="00EF5447" w:rsidRDefault="00C559E3" w:rsidP="00C559E3">
            <w:pPr>
              <w:pStyle w:val="TAC"/>
            </w:pPr>
            <w:r w:rsidRPr="00EF5447">
              <w:t>DC_3A_SUL_n77A-n80A,</w:t>
            </w:r>
          </w:p>
          <w:p w14:paraId="4345313E" w14:textId="77777777" w:rsidR="00C559E3" w:rsidRPr="00EF5447" w:rsidRDefault="00C559E3" w:rsidP="00C559E3">
            <w:pPr>
              <w:pStyle w:val="TAC"/>
            </w:pPr>
            <w:r w:rsidRPr="00EF5447">
              <w:t>DC_3A_n78A,</w:t>
            </w:r>
          </w:p>
          <w:p w14:paraId="507EF243" w14:textId="77777777" w:rsidR="00C559E3" w:rsidRPr="00EF5447" w:rsidRDefault="00C559E3" w:rsidP="00C559E3">
            <w:pPr>
              <w:pStyle w:val="TAC"/>
              <w:rPr>
                <w:lang w:eastAsia="zh-TW"/>
              </w:rPr>
            </w:pPr>
            <w:r w:rsidRPr="00EF5447">
              <w:t>DC_3A_SUL_n78A-</w:t>
            </w:r>
            <w:r w:rsidRPr="00EF5447">
              <w:lastRenderedPageBreak/>
              <w:t>n80A,</w:t>
            </w:r>
          </w:p>
          <w:p w14:paraId="3120CCE8" w14:textId="77777777" w:rsidR="00C559E3" w:rsidRDefault="00C559E3" w:rsidP="00C559E3">
            <w:pPr>
              <w:pStyle w:val="TAC"/>
              <w:rPr>
                <w:lang w:eastAsia="zh-TW"/>
              </w:rPr>
            </w:pPr>
            <w:r w:rsidRPr="00EF5447">
              <w:t>DC_3A_n78(2A),</w:t>
            </w:r>
          </w:p>
          <w:p w14:paraId="5261AE95" w14:textId="77777777" w:rsidR="00C559E3" w:rsidRPr="00EF5447" w:rsidRDefault="00C559E3" w:rsidP="00C559E3">
            <w:pPr>
              <w:pStyle w:val="TAC"/>
              <w:rPr>
                <w:lang w:eastAsia="zh-TW"/>
              </w:rPr>
            </w:pPr>
            <w:r w:rsidRPr="002D5CE1">
              <w:t>DC_3A_n78(A-C)</w:t>
            </w:r>
          </w:p>
          <w:p w14:paraId="08735CDA" w14:textId="77777777" w:rsidR="00C559E3" w:rsidRPr="00EF5447" w:rsidRDefault="00C559E3" w:rsidP="00C559E3">
            <w:pPr>
              <w:pStyle w:val="TAC"/>
              <w:rPr>
                <w:lang w:eastAsia="zh-TW"/>
              </w:rPr>
            </w:pPr>
            <w:r w:rsidRPr="00EF5447">
              <w:t>DC_3C_n78A</w:t>
            </w:r>
          </w:p>
          <w:p w14:paraId="4CBDDF0D" w14:textId="77777777" w:rsidR="00C559E3" w:rsidRPr="00EF5447" w:rsidRDefault="00C559E3" w:rsidP="00C559E3">
            <w:pPr>
              <w:pStyle w:val="TAC"/>
              <w:rPr>
                <w:lang w:eastAsia="zh-TW"/>
              </w:rPr>
            </w:pPr>
            <w:r w:rsidRPr="00EF5447">
              <w:t>DC_3C_n78(2A)</w:t>
            </w:r>
          </w:p>
        </w:tc>
        <w:tc>
          <w:tcPr>
            <w:tcW w:w="563" w:type="pct"/>
            <w:tcBorders>
              <w:bottom w:val="nil"/>
            </w:tcBorders>
            <w:shd w:val="clear" w:color="auto" w:fill="auto"/>
          </w:tcPr>
          <w:p w14:paraId="2B22D6FB" w14:textId="77777777" w:rsidR="00C559E3" w:rsidRPr="00EF5447" w:rsidRDefault="00C559E3" w:rsidP="00C559E3">
            <w:pPr>
              <w:pStyle w:val="TAC"/>
            </w:pPr>
            <w:r w:rsidRPr="00EF5447">
              <w:lastRenderedPageBreak/>
              <w:t>3</w:t>
            </w:r>
          </w:p>
        </w:tc>
        <w:tc>
          <w:tcPr>
            <w:tcW w:w="588" w:type="pct"/>
            <w:tcBorders>
              <w:bottom w:val="nil"/>
            </w:tcBorders>
            <w:shd w:val="clear" w:color="auto" w:fill="auto"/>
            <w:noWrap/>
          </w:tcPr>
          <w:p w14:paraId="729E2C2E" w14:textId="77777777" w:rsidR="00C559E3" w:rsidRPr="00EF5447" w:rsidRDefault="00C559E3" w:rsidP="00C559E3">
            <w:pPr>
              <w:pStyle w:val="TAC"/>
            </w:pPr>
            <w:r w:rsidRPr="00EF5447">
              <w:t>1740</w:t>
            </w:r>
          </w:p>
        </w:tc>
        <w:tc>
          <w:tcPr>
            <w:tcW w:w="503" w:type="pct"/>
            <w:tcBorders>
              <w:bottom w:val="nil"/>
            </w:tcBorders>
            <w:shd w:val="clear" w:color="auto" w:fill="auto"/>
            <w:noWrap/>
          </w:tcPr>
          <w:p w14:paraId="3911C81D" w14:textId="77777777" w:rsidR="00C559E3" w:rsidRPr="00EF5447" w:rsidRDefault="00C559E3" w:rsidP="00C559E3">
            <w:pPr>
              <w:pStyle w:val="TAC"/>
            </w:pPr>
            <w:r w:rsidRPr="00EF5447">
              <w:t>5</w:t>
            </w:r>
          </w:p>
        </w:tc>
        <w:tc>
          <w:tcPr>
            <w:tcW w:w="395" w:type="pct"/>
            <w:tcBorders>
              <w:bottom w:val="nil"/>
            </w:tcBorders>
            <w:shd w:val="clear" w:color="auto" w:fill="auto"/>
            <w:noWrap/>
          </w:tcPr>
          <w:p w14:paraId="7A36CD7C" w14:textId="77777777" w:rsidR="00C559E3" w:rsidRPr="00EF5447" w:rsidRDefault="00C559E3" w:rsidP="00C559E3">
            <w:pPr>
              <w:pStyle w:val="TAC"/>
            </w:pPr>
            <w:r w:rsidRPr="00EF5447">
              <w:t>25</w:t>
            </w:r>
          </w:p>
        </w:tc>
        <w:tc>
          <w:tcPr>
            <w:tcW w:w="616" w:type="pct"/>
            <w:tcBorders>
              <w:bottom w:val="nil"/>
            </w:tcBorders>
            <w:shd w:val="clear" w:color="auto" w:fill="auto"/>
            <w:noWrap/>
          </w:tcPr>
          <w:p w14:paraId="2375FCCB" w14:textId="77777777" w:rsidR="00C559E3" w:rsidRPr="00EF5447" w:rsidRDefault="00C559E3" w:rsidP="00C559E3">
            <w:pPr>
              <w:pStyle w:val="TAC"/>
            </w:pPr>
            <w:r w:rsidRPr="00EF5447">
              <w:t>1835</w:t>
            </w:r>
          </w:p>
        </w:tc>
        <w:tc>
          <w:tcPr>
            <w:tcW w:w="478" w:type="pct"/>
            <w:shd w:val="clear" w:color="auto" w:fill="auto"/>
            <w:noWrap/>
          </w:tcPr>
          <w:p w14:paraId="006FBD0F" w14:textId="77777777" w:rsidR="00C559E3" w:rsidRPr="00EF5447" w:rsidRDefault="00C559E3" w:rsidP="00C559E3">
            <w:pPr>
              <w:pStyle w:val="TAC"/>
              <w:rPr>
                <w:rFonts w:eastAsia="MS Mincho"/>
              </w:rPr>
            </w:pPr>
            <w:r w:rsidRPr="00EF5447">
              <w:t>26</w:t>
            </w:r>
          </w:p>
        </w:tc>
        <w:tc>
          <w:tcPr>
            <w:tcW w:w="491" w:type="pct"/>
            <w:tcBorders>
              <w:bottom w:val="nil"/>
            </w:tcBorders>
            <w:shd w:val="clear" w:color="auto" w:fill="auto"/>
          </w:tcPr>
          <w:p w14:paraId="59B49C99" w14:textId="77777777" w:rsidR="00C559E3" w:rsidRPr="00EF5447" w:rsidRDefault="00C559E3" w:rsidP="00C559E3">
            <w:pPr>
              <w:pStyle w:val="TAC"/>
            </w:pPr>
            <w:r w:rsidRPr="00EF5447">
              <w:t>IMD2</w:t>
            </w:r>
            <w:r w:rsidRPr="00EF5447">
              <w:rPr>
                <w:vertAlign w:val="superscript"/>
              </w:rPr>
              <w:t>3</w:t>
            </w:r>
          </w:p>
        </w:tc>
      </w:tr>
      <w:tr w:rsidR="00C559E3" w:rsidRPr="00EF5447" w14:paraId="5AA688DC" w14:textId="77777777" w:rsidTr="007403F8">
        <w:trPr>
          <w:trHeight w:val="187"/>
          <w:jc w:val="center"/>
        </w:trPr>
        <w:tc>
          <w:tcPr>
            <w:tcW w:w="1366" w:type="pct"/>
            <w:tcBorders>
              <w:top w:val="nil"/>
              <w:bottom w:val="nil"/>
            </w:tcBorders>
            <w:shd w:val="clear" w:color="auto" w:fill="auto"/>
          </w:tcPr>
          <w:p w14:paraId="730DB76F" w14:textId="77777777" w:rsidR="00C559E3" w:rsidRPr="00EF5447" w:rsidRDefault="00C559E3" w:rsidP="00C559E3">
            <w:pPr>
              <w:pStyle w:val="TAC"/>
            </w:pPr>
          </w:p>
        </w:tc>
        <w:tc>
          <w:tcPr>
            <w:tcW w:w="563" w:type="pct"/>
            <w:tcBorders>
              <w:top w:val="nil"/>
            </w:tcBorders>
            <w:shd w:val="clear" w:color="auto" w:fill="auto"/>
          </w:tcPr>
          <w:p w14:paraId="70430D44" w14:textId="77777777" w:rsidR="00C559E3" w:rsidRPr="00EF5447" w:rsidRDefault="00C559E3" w:rsidP="00C559E3">
            <w:pPr>
              <w:pStyle w:val="TAC"/>
            </w:pPr>
          </w:p>
        </w:tc>
        <w:tc>
          <w:tcPr>
            <w:tcW w:w="588" w:type="pct"/>
            <w:tcBorders>
              <w:top w:val="nil"/>
            </w:tcBorders>
            <w:shd w:val="clear" w:color="auto" w:fill="auto"/>
            <w:noWrap/>
          </w:tcPr>
          <w:p w14:paraId="5760DD51" w14:textId="77777777" w:rsidR="00C559E3" w:rsidRPr="00EF5447" w:rsidRDefault="00C559E3" w:rsidP="00C559E3">
            <w:pPr>
              <w:pStyle w:val="TAC"/>
            </w:pPr>
          </w:p>
        </w:tc>
        <w:tc>
          <w:tcPr>
            <w:tcW w:w="503" w:type="pct"/>
            <w:tcBorders>
              <w:top w:val="nil"/>
            </w:tcBorders>
            <w:shd w:val="clear" w:color="auto" w:fill="auto"/>
            <w:noWrap/>
          </w:tcPr>
          <w:p w14:paraId="3A1750C1" w14:textId="77777777" w:rsidR="00C559E3" w:rsidRPr="00EF5447" w:rsidRDefault="00C559E3" w:rsidP="00C559E3">
            <w:pPr>
              <w:pStyle w:val="TAC"/>
            </w:pPr>
          </w:p>
        </w:tc>
        <w:tc>
          <w:tcPr>
            <w:tcW w:w="395" w:type="pct"/>
            <w:tcBorders>
              <w:top w:val="nil"/>
            </w:tcBorders>
            <w:shd w:val="clear" w:color="auto" w:fill="auto"/>
            <w:noWrap/>
          </w:tcPr>
          <w:p w14:paraId="2B81DE45" w14:textId="77777777" w:rsidR="00C559E3" w:rsidRPr="00EF5447" w:rsidRDefault="00C559E3" w:rsidP="00C559E3">
            <w:pPr>
              <w:pStyle w:val="TAC"/>
            </w:pPr>
          </w:p>
        </w:tc>
        <w:tc>
          <w:tcPr>
            <w:tcW w:w="616" w:type="pct"/>
            <w:tcBorders>
              <w:top w:val="nil"/>
            </w:tcBorders>
            <w:shd w:val="clear" w:color="auto" w:fill="auto"/>
            <w:noWrap/>
          </w:tcPr>
          <w:p w14:paraId="3038D4F5" w14:textId="77777777" w:rsidR="00C559E3" w:rsidRPr="00EF5447" w:rsidRDefault="00C559E3" w:rsidP="00C559E3">
            <w:pPr>
              <w:pStyle w:val="TAC"/>
            </w:pPr>
          </w:p>
        </w:tc>
        <w:tc>
          <w:tcPr>
            <w:tcW w:w="478" w:type="pct"/>
            <w:shd w:val="clear" w:color="auto" w:fill="auto"/>
            <w:noWrap/>
          </w:tcPr>
          <w:p w14:paraId="0F4E9752" w14:textId="77777777" w:rsidR="00C559E3" w:rsidRPr="00EF5447" w:rsidRDefault="00C559E3" w:rsidP="00C559E3">
            <w:pPr>
              <w:pStyle w:val="TAC"/>
              <w:rPr>
                <w:rFonts w:eastAsia="MS Mincho"/>
              </w:rPr>
            </w:pPr>
          </w:p>
        </w:tc>
        <w:tc>
          <w:tcPr>
            <w:tcW w:w="491" w:type="pct"/>
            <w:tcBorders>
              <w:top w:val="nil"/>
            </w:tcBorders>
            <w:shd w:val="clear" w:color="auto" w:fill="auto"/>
          </w:tcPr>
          <w:p w14:paraId="550FCFDF" w14:textId="77777777" w:rsidR="00C559E3" w:rsidRPr="00EF5447" w:rsidRDefault="00C559E3" w:rsidP="00C559E3">
            <w:pPr>
              <w:pStyle w:val="TAC"/>
            </w:pPr>
          </w:p>
        </w:tc>
      </w:tr>
      <w:tr w:rsidR="00C559E3" w:rsidRPr="00EF5447" w14:paraId="28549A0B" w14:textId="77777777" w:rsidTr="007403F8">
        <w:trPr>
          <w:trHeight w:val="187"/>
          <w:jc w:val="center"/>
        </w:trPr>
        <w:tc>
          <w:tcPr>
            <w:tcW w:w="1366" w:type="pct"/>
            <w:tcBorders>
              <w:top w:val="nil"/>
              <w:bottom w:val="single" w:sz="4" w:space="0" w:color="auto"/>
            </w:tcBorders>
            <w:shd w:val="clear" w:color="auto" w:fill="auto"/>
          </w:tcPr>
          <w:p w14:paraId="41DD3A83" w14:textId="77777777" w:rsidR="00C559E3" w:rsidRPr="00EF5447" w:rsidRDefault="00C559E3" w:rsidP="00C559E3">
            <w:pPr>
              <w:pStyle w:val="TAC"/>
            </w:pPr>
          </w:p>
        </w:tc>
        <w:tc>
          <w:tcPr>
            <w:tcW w:w="563" w:type="pct"/>
            <w:tcBorders>
              <w:bottom w:val="single" w:sz="4" w:space="0" w:color="auto"/>
            </w:tcBorders>
            <w:shd w:val="clear" w:color="auto" w:fill="auto"/>
          </w:tcPr>
          <w:p w14:paraId="5F1A7E38" w14:textId="77777777" w:rsidR="00C559E3" w:rsidRPr="00EF5447" w:rsidRDefault="00C559E3" w:rsidP="00C559E3">
            <w:pPr>
              <w:pStyle w:val="TAC"/>
            </w:pPr>
            <w:r w:rsidRPr="00EF5447">
              <w:t>n77, n78</w:t>
            </w:r>
          </w:p>
        </w:tc>
        <w:tc>
          <w:tcPr>
            <w:tcW w:w="588" w:type="pct"/>
            <w:tcBorders>
              <w:bottom w:val="single" w:sz="4" w:space="0" w:color="auto"/>
            </w:tcBorders>
            <w:shd w:val="clear" w:color="auto" w:fill="auto"/>
            <w:noWrap/>
          </w:tcPr>
          <w:p w14:paraId="166900E4" w14:textId="77777777" w:rsidR="00C559E3" w:rsidRPr="00EF5447" w:rsidRDefault="00C559E3" w:rsidP="00C559E3">
            <w:pPr>
              <w:pStyle w:val="TAC"/>
            </w:pPr>
            <w:r w:rsidRPr="00EF5447">
              <w:t>3575</w:t>
            </w:r>
          </w:p>
        </w:tc>
        <w:tc>
          <w:tcPr>
            <w:tcW w:w="503" w:type="pct"/>
            <w:tcBorders>
              <w:bottom w:val="single" w:sz="4" w:space="0" w:color="auto"/>
            </w:tcBorders>
            <w:shd w:val="clear" w:color="auto" w:fill="auto"/>
            <w:noWrap/>
          </w:tcPr>
          <w:p w14:paraId="5553D66F" w14:textId="77777777" w:rsidR="00C559E3" w:rsidRPr="00EF5447" w:rsidRDefault="00C559E3" w:rsidP="00C559E3">
            <w:pPr>
              <w:pStyle w:val="TAC"/>
            </w:pPr>
            <w:r w:rsidRPr="00EF5447">
              <w:t>10</w:t>
            </w:r>
          </w:p>
        </w:tc>
        <w:tc>
          <w:tcPr>
            <w:tcW w:w="395" w:type="pct"/>
            <w:tcBorders>
              <w:bottom w:val="single" w:sz="4" w:space="0" w:color="auto"/>
            </w:tcBorders>
            <w:shd w:val="clear" w:color="auto" w:fill="auto"/>
            <w:noWrap/>
          </w:tcPr>
          <w:p w14:paraId="0C565597" w14:textId="77777777" w:rsidR="00C559E3" w:rsidRPr="00EF5447" w:rsidRDefault="00C559E3" w:rsidP="00C559E3">
            <w:pPr>
              <w:pStyle w:val="TAC"/>
            </w:pPr>
            <w:r w:rsidRPr="00EF5447">
              <w:t>50</w:t>
            </w:r>
          </w:p>
        </w:tc>
        <w:tc>
          <w:tcPr>
            <w:tcW w:w="616" w:type="pct"/>
            <w:tcBorders>
              <w:bottom w:val="single" w:sz="4" w:space="0" w:color="auto"/>
            </w:tcBorders>
            <w:shd w:val="clear" w:color="auto" w:fill="auto"/>
            <w:noWrap/>
          </w:tcPr>
          <w:p w14:paraId="671E3F98" w14:textId="77777777" w:rsidR="00C559E3" w:rsidRPr="00EF5447" w:rsidRDefault="00C559E3" w:rsidP="00C559E3">
            <w:pPr>
              <w:pStyle w:val="TAC"/>
            </w:pPr>
            <w:r w:rsidRPr="00EF5447">
              <w:t>3575</w:t>
            </w:r>
          </w:p>
        </w:tc>
        <w:tc>
          <w:tcPr>
            <w:tcW w:w="478" w:type="pct"/>
            <w:shd w:val="clear" w:color="auto" w:fill="auto"/>
            <w:noWrap/>
          </w:tcPr>
          <w:p w14:paraId="0E7A9DD6" w14:textId="77777777" w:rsidR="00C559E3" w:rsidRPr="00EF5447" w:rsidRDefault="00C559E3" w:rsidP="00C559E3">
            <w:pPr>
              <w:pStyle w:val="TAC"/>
              <w:rPr>
                <w:rFonts w:eastAsia="MS Mincho"/>
              </w:rPr>
            </w:pPr>
            <w:r w:rsidRPr="00EF5447">
              <w:t>N/A</w:t>
            </w:r>
          </w:p>
        </w:tc>
        <w:tc>
          <w:tcPr>
            <w:tcW w:w="491" w:type="pct"/>
            <w:tcBorders>
              <w:bottom w:val="single" w:sz="4" w:space="0" w:color="auto"/>
            </w:tcBorders>
          </w:tcPr>
          <w:p w14:paraId="1105D8A3" w14:textId="77777777" w:rsidR="00C559E3" w:rsidRPr="00EF5447" w:rsidRDefault="00C559E3" w:rsidP="00C559E3">
            <w:pPr>
              <w:pStyle w:val="TAC"/>
            </w:pPr>
            <w:r w:rsidRPr="00EF5447">
              <w:t>N/A</w:t>
            </w:r>
          </w:p>
        </w:tc>
      </w:tr>
      <w:tr w:rsidR="00C559E3" w:rsidRPr="00EF5447" w14:paraId="2C804253" w14:textId="77777777" w:rsidTr="007403F8">
        <w:trPr>
          <w:trHeight w:val="187"/>
          <w:jc w:val="center"/>
        </w:trPr>
        <w:tc>
          <w:tcPr>
            <w:tcW w:w="1366" w:type="pct"/>
            <w:tcBorders>
              <w:bottom w:val="nil"/>
            </w:tcBorders>
            <w:shd w:val="clear" w:color="auto" w:fill="auto"/>
          </w:tcPr>
          <w:p w14:paraId="50A64DA5" w14:textId="77777777" w:rsidR="00C559E3" w:rsidRPr="00EF5447" w:rsidRDefault="00C559E3" w:rsidP="00C559E3">
            <w:pPr>
              <w:pStyle w:val="TAC"/>
              <w:rPr>
                <w:lang w:eastAsia="zh-TW"/>
              </w:rPr>
            </w:pPr>
            <w:r w:rsidRPr="00EF5447">
              <w:t>DC_3A_n77A,</w:t>
            </w:r>
          </w:p>
          <w:p w14:paraId="16FD8EE2" w14:textId="77777777" w:rsidR="00C559E3" w:rsidRPr="00EF5447" w:rsidRDefault="00C559E3" w:rsidP="00C559E3">
            <w:pPr>
              <w:pStyle w:val="TAC"/>
              <w:rPr>
                <w:lang w:eastAsia="zh-TW"/>
              </w:rPr>
            </w:pPr>
            <w:r w:rsidRPr="00EF5447">
              <w:t>DC_3A_n77(2A),</w:t>
            </w:r>
          </w:p>
          <w:p w14:paraId="185F22B6" w14:textId="77777777" w:rsidR="00C559E3" w:rsidRPr="00EF5447" w:rsidRDefault="00C559E3" w:rsidP="00C559E3">
            <w:pPr>
              <w:pStyle w:val="TAC"/>
              <w:rPr>
                <w:lang w:eastAsia="zh-CN"/>
              </w:rPr>
            </w:pPr>
            <w:r w:rsidRPr="00EF5447">
              <w:rPr>
                <w:lang w:eastAsia="zh-CN"/>
              </w:rPr>
              <w:t>DC_3C_n77A,</w:t>
            </w:r>
          </w:p>
          <w:p w14:paraId="14C352D9" w14:textId="77777777" w:rsidR="00C559E3" w:rsidRPr="00EF5447" w:rsidRDefault="00C559E3" w:rsidP="00C559E3">
            <w:pPr>
              <w:pStyle w:val="TAC"/>
              <w:rPr>
                <w:lang w:eastAsia="zh-CN"/>
              </w:rPr>
            </w:pPr>
            <w:r w:rsidRPr="00EF5447">
              <w:rPr>
                <w:lang w:eastAsia="zh-CN"/>
              </w:rPr>
              <w:t>DC_3C_n77(2A)</w:t>
            </w:r>
            <w:r w:rsidRPr="00EF5447">
              <w:t>,</w:t>
            </w:r>
          </w:p>
          <w:p w14:paraId="244E0130" w14:textId="77777777" w:rsidR="00C559E3" w:rsidRPr="00EF5447" w:rsidRDefault="00C559E3" w:rsidP="00C559E3">
            <w:pPr>
              <w:pStyle w:val="TAC"/>
            </w:pPr>
            <w:r w:rsidRPr="00EF5447">
              <w:t>DC_3A_SUL_n77A-n80A,</w:t>
            </w:r>
          </w:p>
          <w:p w14:paraId="5F90444F" w14:textId="77777777" w:rsidR="00C559E3" w:rsidRPr="00EF5447" w:rsidRDefault="00C559E3" w:rsidP="00C559E3">
            <w:pPr>
              <w:pStyle w:val="TAC"/>
              <w:rPr>
                <w:lang w:eastAsia="zh-TW"/>
              </w:rPr>
            </w:pPr>
            <w:r w:rsidRPr="00EF5447">
              <w:t>DC_3A_n78A, DC_3A_SUL_n78A-n80A,</w:t>
            </w:r>
          </w:p>
          <w:p w14:paraId="3C997B8B" w14:textId="77777777" w:rsidR="00C559E3" w:rsidRPr="00EF5447" w:rsidRDefault="00C559E3" w:rsidP="00C559E3">
            <w:pPr>
              <w:pStyle w:val="TAC"/>
              <w:rPr>
                <w:lang w:eastAsia="zh-TW"/>
              </w:rPr>
            </w:pPr>
            <w:r w:rsidRPr="00EF5447">
              <w:t>DC_3A_n78(2A),</w:t>
            </w:r>
          </w:p>
          <w:p w14:paraId="67254C19" w14:textId="77777777" w:rsidR="00C559E3" w:rsidRPr="00EF5447" w:rsidRDefault="00C559E3" w:rsidP="00C559E3">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CE55BA9" w14:textId="77777777" w:rsidR="00C559E3" w:rsidRPr="00EF5447" w:rsidRDefault="00C559E3" w:rsidP="00C559E3">
            <w:pPr>
              <w:pStyle w:val="TAC"/>
              <w:rPr>
                <w:lang w:eastAsia="zh-TW"/>
              </w:rPr>
            </w:pPr>
            <w:r w:rsidRPr="00EF5447">
              <w:t>DC_3C_n78(2A)</w:t>
            </w:r>
          </w:p>
        </w:tc>
        <w:tc>
          <w:tcPr>
            <w:tcW w:w="563" w:type="pct"/>
            <w:tcBorders>
              <w:bottom w:val="nil"/>
            </w:tcBorders>
            <w:shd w:val="clear" w:color="auto" w:fill="auto"/>
          </w:tcPr>
          <w:p w14:paraId="25FA308C" w14:textId="77777777" w:rsidR="00C559E3" w:rsidRPr="00EF5447" w:rsidRDefault="00C559E3" w:rsidP="00C559E3">
            <w:pPr>
              <w:pStyle w:val="TAC"/>
            </w:pPr>
            <w:r w:rsidRPr="00EF5447">
              <w:t>3</w:t>
            </w:r>
          </w:p>
        </w:tc>
        <w:tc>
          <w:tcPr>
            <w:tcW w:w="588" w:type="pct"/>
            <w:tcBorders>
              <w:bottom w:val="nil"/>
            </w:tcBorders>
            <w:shd w:val="clear" w:color="auto" w:fill="auto"/>
            <w:noWrap/>
          </w:tcPr>
          <w:p w14:paraId="0A252FA6" w14:textId="77777777" w:rsidR="00C559E3" w:rsidRPr="00EF5447" w:rsidRDefault="00C559E3" w:rsidP="00C559E3">
            <w:pPr>
              <w:pStyle w:val="TAC"/>
            </w:pPr>
            <w:r w:rsidRPr="00EF5447">
              <w:t>1765</w:t>
            </w:r>
          </w:p>
        </w:tc>
        <w:tc>
          <w:tcPr>
            <w:tcW w:w="503" w:type="pct"/>
            <w:tcBorders>
              <w:bottom w:val="nil"/>
            </w:tcBorders>
            <w:shd w:val="clear" w:color="auto" w:fill="auto"/>
            <w:noWrap/>
          </w:tcPr>
          <w:p w14:paraId="4FA19D0A" w14:textId="77777777" w:rsidR="00C559E3" w:rsidRPr="00EF5447" w:rsidRDefault="00C559E3" w:rsidP="00C559E3">
            <w:pPr>
              <w:pStyle w:val="TAC"/>
            </w:pPr>
            <w:r w:rsidRPr="00EF5447">
              <w:t>5</w:t>
            </w:r>
          </w:p>
        </w:tc>
        <w:tc>
          <w:tcPr>
            <w:tcW w:w="395" w:type="pct"/>
            <w:tcBorders>
              <w:bottom w:val="nil"/>
            </w:tcBorders>
            <w:shd w:val="clear" w:color="auto" w:fill="auto"/>
            <w:noWrap/>
          </w:tcPr>
          <w:p w14:paraId="06126925" w14:textId="77777777" w:rsidR="00C559E3" w:rsidRPr="00EF5447" w:rsidRDefault="00C559E3" w:rsidP="00C559E3">
            <w:pPr>
              <w:pStyle w:val="TAC"/>
            </w:pPr>
            <w:r w:rsidRPr="00EF5447">
              <w:t>25</w:t>
            </w:r>
          </w:p>
        </w:tc>
        <w:tc>
          <w:tcPr>
            <w:tcW w:w="616" w:type="pct"/>
            <w:tcBorders>
              <w:bottom w:val="nil"/>
            </w:tcBorders>
            <w:shd w:val="clear" w:color="auto" w:fill="auto"/>
            <w:noWrap/>
          </w:tcPr>
          <w:p w14:paraId="0B58621F" w14:textId="77777777" w:rsidR="00C559E3" w:rsidRPr="00EF5447" w:rsidRDefault="00C559E3" w:rsidP="00C559E3">
            <w:pPr>
              <w:pStyle w:val="TAC"/>
            </w:pPr>
            <w:r w:rsidRPr="00EF5447">
              <w:t>1860</w:t>
            </w:r>
          </w:p>
        </w:tc>
        <w:tc>
          <w:tcPr>
            <w:tcW w:w="478" w:type="pct"/>
            <w:shd w:val="clear" w:color="auto" w:fill="auto"/>
            <w:noWrap/>
          </w:tcPr>
          <w:p w14:paraId="58B90325" w14:textId="77777777" w:rsidR="00C559E3" w:rsidRPr="00EF5447" w:rsidRDefault="00C559E3" w:rsidP="00C559E3">
            <w:pPr>
              <w:pStyle w:val="TAC"/>
              <w:rPr>
                <w:rFonts w:eastAsia="MS Mincho"/>
              </w:rPr>
            </w:pPr>
            <w:r w:rsidRPr="00EF5447">
              <w:t>8.0</w:t>
            </w:r>
          </w:p>
        </w:tc>
        <w:tc>
          <w:tcPr>
            <w:tcW w:w="491" w:type="pct"/>
            <w:tcBorders>
              <w:bottom w:val="nil"/>
            </w:tcBorders>
            <w:shd w:val="clear" w:color="auto" w:fill="auto"/>
          </w:tcPr>
          <w:p w14:paraId="4CBA9202" w14:textId="77777777" w:rsidR="00C559E3" w:rsidRPr="00EF5447" w:rsidRDefault="00C559E3" w:rsidP="00C559E3">
            <w:pPr>
              <w:pStyle w:val="TAC"/>
            </w:pPr>
            <w:r w:rsidRPr="00EF5447">
              <w:t>IMD4</w:t>
            </w:r>
            <w:r w:rsidRPr="00EF5447">
              <w:rPr>
                <w:vertAlign w:val="superscript"/>
              </w:rPr>
              <w:t>3</w:t>
            </w:r>
          </w:p>
        </w:tc>
      </w:tr>
      <w:tr w:rsidR="00C559E3" w:rsidRPr="00EF5447" w14:paraId="04037027" w14:textId="77777777" w:rsidTr="007403F8">
        <w:trPr>
          <w:trHeight w:val="187"/>
          <w:jc w:val="center"/>
        </w:trPr>
        <w:tc>
          <w:tcPr>
            <w:tcW w:w="1366" w:type="pct"/>
            <w:tcBorders>
              <w:top w:val="nil"/>
              <w:bottom w:val="nil"/>
            </w:tcBorders>
            <w:shd w:val="clear" w:color="auto" w:fill="auto"/>
          </w:tcPr>
          <w:p w14:paraId="4F7D3DB2" w14:textId="77777777" w:rsidR="00C559E3" w:rsidRPr="00EF5447" w:rsidRDefault="00C559E3" w:rsidP="00C559E3">
            <w:pPr>
              <w:pStyle w:val="TAC"/>
              <w:rPr>
                <w:rFonts w:eastAsia="MS Mincho"/>
              </w:rPr>
            </w:pPr>
          </w:p>
        </w:tc>
        <w:tc>
          <w:tcPr>
            <w:tcW w:w="563" w:type="pct"/>
            <w:tcBorders>
              <w:top w:val="nil"/>
            </w:tcBorders>
            <w:shd w:val="clear" w:color="auto" w:fill="auto"/>
          </w:tcPr>
          <w:p w14:paraId="12B4C3D0" w14:textId="77777777" w:rsidR="00C559E3" w:rsidRPr="00EF5447" w:rsidRDefault="00C559E3" w:rsidP="00C559E3">
            <w:pPr>
              <w:pStyle w:val="TAC"/>
            </w:pPr>
          </w:p>
        </w:tc>
        <w:tc>
          <w:tcPr>
            <w:tcW w:w="588" w:type="pct"/>
            <w:tcBorders>
              <w:top w:val="nil"/>
            </w:tcBorders>
            <w:shd w:val="clear" w:color="auto" w:fill="auto"/>
            <w:noWrap/>
          </w:tcPr>
          <w:p w14:paraId="3BC8B67D" w14:textId="77777777" w:rsidR="00C559E3" w:rsidRPr="00EF5447" w:rsidRDefault="00C559E3" w:rsidP="00C559E3">
            <w:pPr>
              <w:pStyle w:val="TAC"/>
            </w:pPr>
          </w:p>
        </w:tc>
        <w:tc>
          <w:tcPr>
            <w:tcW w:w="503" w:type="pct"/>
            <w:tcBorders>
              <w:top w:val="nil"/>
            </w:tcBorders>
            <w:shd w:val="clear" w:color="auto" w:fill="auto"/>
            <w:noWrap/>
          </w:tcPr>
          <w:p w14:paraId="1E0DAE88" w14:textId="77777777" w:rsidR="00C559E3" w:rsidRPr="00EF5447" w:rsidRDefault="00C559E3" w:rsidP="00C559E3">
            <w:pPr>
              <w:pStyle w:val="TAC"/>
            </w:pPr>
          </w:p>
        </w:tc>
        <w:tc>
          <w:tcPr>
            <w:tcW w:w="395" w:type="pct"/>
            <w:tcBorders>
              <w:top w:val="nil"/>
            </w:tcBorders>
            <w:shd w:val="clear" w:color="auto" w:fill="auto"/>
            <w:noWrap/>
          </w:tcPr>
          <w:p w14:paraId="0DED5813" w14:textId="77777777" w:rsidR="00C559E3" w:rsidRPr="00EF5447" w:rsidRDefault="00C559E3" w:rsidP="00C559E3">
            <w:pPr>
              <w:pStyle w:val="TAC"/>
            </w:pPr>
          </w:p>
        </w:tc>
        <w:tc>
          <w:tcPr>
            <w:tcW w:w="616" w:type="pct"/>
            <w:tcBorders>
              <w:top w:val="nil"/>
            </w:tcBorders>
            <w:shd w:val="clear" w:color="auto" w:fill="auto"/>
            <w:noWrap/>
          </w:tcPr>
          <w:p w14:paraId="65587B03" w14:textId="77777777" w:rsidR="00C559E3" w:rsidRPr="00EF5447" w:rsidRDefault="00C559E3" w:rsidP="00C559E3">
            <w:pPr>
              <w:pStyle w:val="TAC"/>
            </w:pPr>
          </w:p>
        </w:tc>
        <w:tc>
          <w:tcPr>
            <w:tcW w:w="478" w:type="pct"/>
            <w:shd w:val="clear" w:color="auto" w:fill="auto"/>
            <w:noWrap/>
          </w:tcPr>
          <w:p w14:paraId="0E73FF14" w14:textId="77777777" w:rsidR="00C559E3" w:rsidRPr="00EF5447" w:rsidRDefault="00C559E3" w:rsidP="00C559E3">
            <w:pPr>
              <w:pStyle w:val="TAC"/>
              <w:rPr>
                <w:rFonts w:eastAsia="MS Mincho"/>
              </w:rPr>
            </w:pPr>
          </w:p>
        </w:tc>
        <w:tc>
          <w:tcPr>
            <w:tcW w:w="491" w:type="pct"/>
            <w:tcBorders>
              <w:top w:val="nil"/>
            </w:tcBorders>
            <w:shd w:val="clear" w:color="auto" w:fill="auto"/>
          </w:tcPr>
          <w:p w14:paraId="130D65B4" w14:textId="77777777" w:rsidR="00C559E3" w:rsidRPr="00EF5447" w:rsidRDefault="00C559E3" w:rsidP="00C559E3">
            <w:pPr>
              <w:pStyle w:val="TAC"/>
            </w:pPr>
          </w:p>
        </w:tc>
      </w:tr>
      <w:tr w:rsidR="00C559E3" w:rsidRPr="00EF5447" w14:paraId="34A8B572" w14:textId="77777777" w:rsidTr="007403F8">
        <w:trPr>
          <w:trHeight w:val="187"/>
          <w:jc w:val="center"/>
        </w:trPr>
        <w:tc>
          <w:tcPr>
            <w:tcW w:w="1366" w:type="pct"/>
            <w:tcBorders>
              <w:top w:val="nil"/>
              <w:bottom w:val="single" w:sz="4" w:space="0" w:color="auto"/>
            </w:tcBorders>
            <w:shd w:val="clear" w:color="auto" w:fill="auto"/>
          </w:tcPr>
          <w:p w14:paraId="12F23FC5" w14:textId="77777777" w:rsidR="00C559E3" w:rsidRPr="00EF5447" w:rsidRDefault="00C559E3" w:rsidP="00C559E3">
            <w:pPr>
              <w:pStyle w:val="TAC"/>
              <w:rPr>
                <w:rFonts w:eastAsia="MS Mincho"/>
              </w:rPr>
            </w:pPr>
          </w:p>
        </w:tc>
        <w:tc>
          <w:tcPr>
            <w:tcW w:w="563" w:type="pct"/>
            <w:shd w:val="clear" w:color="auto" w:fill="auto"/>
          </w:tcPr>
          <w:p w14:paraId="7285137F" w14:textId="77777777" w:rsidR="00C559E3" w:rsidRPr="00EF5447" w:rsidRDefault="00C559E3" w:rsidP="00C559E3">
            <w:pPr>
              <w:pStyle w:val="TAC"/>
            </w:pPr>
            <w:r w:rsidRPr="00EF5447">
              <w:t>n77, n78</w:t>
            </w:r>
          </w:p>
        </w:tc>
        <w:tc>
          <w:tcPr>
            <w:tcW w:w="588" w:type="pct"/>
            <w:shd w:val="clear" w:color="auto" w:fill="auto"/>
            <w:noWrap/>
          </w:tcPr>
          <w:p w14:paraId="7649F268" w14:textId="77777777" w:rsidR="00C559E3" w:rsidRPr="00EF5447" w:rsidRDefault="00C559E3" w:rsidP="00C559E3">
            <w:pPr>
              <w:pStyle w:val="TAC"/>
            </w:pPr>
            <w:r w:rsidRPr="00EF5447">
              <w:t>3435</w:t>
            </w:r>
          </w:p>
        </w:tc>
        <w:tc>
          <w:tcPr>
            <w:tcW w:w="503" w:type="pct"/>
            <w:shd w:val="clear" w:color="auto" w:fill="auto"/>
            <w:noWrap/>
          </w:tcPr>
          <w:p w14:paraId="0DE588FA" w14:textId="77777777" w:rsidR="00C559E3" w:rsidRPr="00EF5447" w:rsidRDefault="00C559E3" w:rsidP="00C559E3">
            <w:pPr>
              <w:pStyle w:val="TAC"/>
            </w:pPr>
            <w:r w:rsidRPr="00EF5447">
              <w:t>10</w:t>
            </w:r>
          </w:p>
        </w:tc>
        <w:tc>
          <w:tcPr>
            <w:tcW w:w="395" w:type="pct"/>
            <w:shd w:val="clear" w:color="auto" w:fill="auto"/>
            <w:noWrap/>
          </w:tcPr>
          <w:p w14:paraId="39C4A8C6" w14:textId="77777777" w:rsidR="00C559E3" w:rsidRPr="00EF5447" w:rsidRDefault="00C559E3" w:rsidP="00C559E3">
            <w:pPr>
              <w:pStyle w:val="TAC"/>
            </w:pPr>
            <w:r w:rsidRPr="00EF5447">
              <w:t>50</w:t>
            </w:r>
          </w:p>
        </w:tc>
        <w:tc>
          <w:tcPr>
            <w:tcW w:w="616" w:type="pct"/>
            <w:shd w:val="clear" w:color="auto" w:fill="auto"/>
            <w:noWrap/>
          </w:tcPr>
          <w:p w14:paraId="488B987C" w14:textId="77777777" w:rsidR="00C559E3" w:rsidRPr="00EF5447" w:rsidRDefault="00C559E3" w:rsidP="00C559E3">
            <w:pPr>
              <w:pStyle w:val="TAC"/>
            </w:pPr>
            <w:r w:rsidRPr="00EF5447">
              <w:t>3435</w:t>
            </w:r>
          </w:p>
        </w:tc>
        <w:tc>
          <w:tcPr>
            <w:tcW w:w="478" w:type="pct"/>
            <w:shd w:val="clear" w:color="auto" w:fill="auto"/>
            <w:noWrap/>
          </w:tcPr>
          <w:p w14:paraId="2E659DBF" w14:textId="77777777" w:rsidR="00C559E3" w:rsidRPr="00EF5447" w:rsidRDefault="00C559E3" w:rsidP="00C559E3">
            <w:pPr>
              <w:pStyle w:val="TAC"/>
              <w:rPr>
                <w:rFonts w:eastAsia="MS Mincho"/>
              </w:rPr>
            </w:pPr>
            <w:r w:rsidRPr="00EF5447">
              <w:t>N/A</w:t>
            </w:r>
          </w:p>
        </w:tc>
        <w:tc>
          <w:tcPr>
            <w:tcW w:w="491" w:type="pct"/>
          </w:tcPr>
          <w:p w14:paraId="0B6173EB" w14:textId="77777777" w:rsidR="00C559E3" w:rsidRPr="00EF5447" w:rsidRDefault="00C559E3" w:rsidP="00C559E3">
            <w:pPr>
              <w:pStyle w:val="TAC"/>
            </w:pPr>
            <w:r w:rsidRPr="00EF5447">
              <w:t>N/A</w:t>
            </w:r>
          </w:p>
        </w:tc>
      </w:tr>
      <w:tr w:rsidR="00C559E3" w:rsidRPr="00EF5447" w14:paraId="1F5F5A88" w14:textId="77777777" w:rsidTr="007403F8">
        <w:trPr>
          <w:trHeight w:val="187"/>
          <w:jc w:val="center"/>
        </w:trPr>
        <w:tc>
          <w:tcPr>
            <w:tcW w:w="1366" w:type="pct"/>
            <w:tcBorders>
              <w:bottom w:val="nil"/>
            </w:tcBorders>
            <w:shd w:val="clear" w:color="auto" w:fill="auto"/>
          </w:tcPr>
          <w:p w14:paraId="47459D4C" w14:textId="77777777" w:rsidR="00C559E3" w:rsidRPr="00EF5447" w:rsidRDefault="00C559E3" w:rsidP="00C559E3">
            <w:pPr>
              <w:pStyle w:val="TAC"/>
            </w:pPr>
            <w:r w:rsidRPr="00EF5447">
              <w:rPr>
                <w:lang w:eastAsia="zh-TW"/>
              </w:rPr>
              <w:t>DC_4A_n2A</w:t>
            </w:r>
          </w:p>
        </w:tc>
        <w:tc>
          <w:tcPr>
            <w:tcW w:w="563" w:type="pct"/>
            <w:shd w:val="clear" w:color="auto" w:fill="auto"/>
          </w:tcPr>
          <w:p w14:paraId="54B04001" w14:textId="77777777" w:rsidR="00C559E3" w:rsidRPr="00EF5447" w:rsidRDefault="00C559E3" w:rsidP="00C559E3">
            <w:pPr>
              <w:pStyle w:val="TAC"/>
              <w:rPr>
                <w:rFonts w:cs="Arial"/>
              </w:rPr>
            </w:pPr>
            <w:r w:rsidRPr="00EF5447">
              <w:rPr>
                <w:lang w:eastAsia="zh-TW"/>
              </w:rPr>
              <w:t>2</w:t>
            </w:r>
          </w:p>
        </w:tc>
        <w:tc>
          <w:tcPr>
            <w:tcW w:w="588" w:type="pct"/>
            <w:shd w:val="clear" w:color="auto" w:fill="auto"/>
            <w:noWrap/>
          </w:tcPr>
          <w:p w14:paraId="08944693" w14:textId="77777777" w:rsidR="00C559E3" w:rsidRPr="00EF5447" w:rsidRDefault="00C559E3" w:rsidP="00C559E3">
            <w:pPr>
              <w:pStyle w:val="TAC"/>
              <w:rPr>
                <w:rFonts w:cs="Arial"/>
              </w:rPr>
            </w:pPr>
            <w:r w:rsidRPr="00EF5447">
              <w:rPr>
                <w:lang w:eastAsia="zh-TW"/>
              </w:rPr>
              <w:t>1860</w:t>
            </w:r>
          </w:p>
        </w:tc>
        <w:tc>
          <w:tcPr>
            <w:tcW w:w="503" w:type="pct"/>
            <w:shd w:val="clear" w:color="auto" w:fill="auto"/>
            <w:noWrap/>
          </w:tcPr>
          <w:p w14:paraId="3B643192" w14:textId="77777777" w:rsidR="00C559E3" w:rsidRPr="00EF5447" w:rsidRDefault="00C559E3" w:rsidP="00C559E3">
            <w:pPr>
              <w:pStyle w:val="TAC"/>
              <w:rPr>
                <w:rFonts w:cs="Arial"/>
              </w:rPr>
            </w:pPr>
            <w:r w:rsidRPr="00EF5447">
              <w:rPr>
                <w:lang w:eastAsia="zh-TW"/>
              </w:rPr>
              <w:t>20</w:t>
            </w:r>
          </w:p>
        </w:tc>
        <w:tc>
          <w:tcPr>
            <w:tcW w:w="395" w:type="pct"/>
            <w:shd w:val="clear" w:color="auto" w:fill="auto"/>
            <w:noWrap/>
          </w:tcPr>
          <w:p w14:paraId="0DCE8269" w14:textId="77777777" w:rsidR="00C559E3" w:rsidRPr="00EF5447" w:rsidRDefault="00C559E3" w:rsidP="00C559E3">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466DBDDA" w14:textId="77777777" w:rsidR="00C559E3" w:rsidRPr="00EF5447" w:rsidRDefault="00C559E3" w:rsidP="00C559E3">
            <w:pPr>
              <w:pStyle w:val="TAC"/>
              <w:rPr>
                <w:rFonts w:cs="Arial"/>
              </w:rPr>
            </w:pPr>
            <w:r w:rsidRPr="00EF5447">
              <w:rPr>
                <w:lang w:eastAsia="zh-TW"/>
              </w:rPr>
              <w:t>1940</w:t>
            </w:r>
          </w:p>
        </w:tc>
        <w:tc>
          <w:tcPr>
            <w:tcW w:w="478" w:type="pct"/>
            <w:shd w:val="clear" w:color="auto" w:fill="auto"/>
            <w:noWrap/>
          </w:tcPr>
          <w:p w14:paraId="7B192783" w14:textId="77777777" w:rsidR="00C559E3" w:rsidRPr="00EF5447" w:rsidRDefault="00C559E3" w:rsidP="00C559E3">
            <w:pPr>
              <w:pStyle w:val="TAC"/>
              <w:rPr>
                <w:rFonts w:cs="Arial"/>
              </w:rPr>
            </w:pPr>
            <w:r w:rsidRPr="00EF5447">
              <w:rPr>
                <w:lang w:eastAsia="zh-TW"/>
              </w:rPr>
              <w:t>5</w:t>
            </w:r>
          </w:p>
        </w:tc>
        <w:tc>
          <w:tcPr>
            <w:tcW w:w="491" w:type="pct"/>
          </w:tcPr>
          <w:p w14:paraId="0F0DCC32" w14:textId="77777777" w:rsidR="00C559E3" w:rsidRPr="00EF5447" w:rsidRDefault="00C559E3" w:rsidP="00C559E3">
            <w:pPr>
              <w:pStyle w:val="TAC"/>
              <w:rPr>
                <w:rFonts w:cs="Arial"/>
              </w:rPr>
            </w:pPr>
            <w:r w:rsidRPr="00EF5447">
              <w:rPr>
                <w:lang w:eastAsia="zh-TW"/>
              </w:rPr>
              <w:t>IMD3</w:t>
            </w:r>
          </w:p>
        </w:tc>
      </w:tr>
      <w:tr w:rsidR="00C559E3" w:rsidRPr="00EF5447" w14:paraId="30C0696B" w14:textId="77777777" w:rsidTr="007403F8">
        <w:trPr>
          <w:trHeight w:val="187"/>
          <w:jc w:val="center"/>
        </w:trPr>
        <w:tc>
          <w:tcPr>
            <w:tcW w:w="1366" w:type="pct"/>
            <w:tcBorders>
              <w:top w:val="nil"/>
              <w:bottom w:val="nil"/>
            </w:tcBorders>
            <w:shd w:val="clear" w:color="auto" w:fill="auto"/>
          </w:tcPr>
          <w:p w14:paraId="2820C802" w14:textId="77777777" w:rsidR="00C559E3" w:rsidRPr="00EF5447" w:rsidRDefault="00C559E3" w:rsidP="00C559E3">
            <w:pPr>
              <w:pStyle w:val="TAC"/>
            </w:pPr>
          </w:p>
        </w:tc>
        <w:tc>
          <w:tcPr>
            <w:tcW w:w="563" w:type="pct"/>
            <w:shd w:val="clear" w:color="auto" w:fill="auto"/>
          </w:tcPr>
          <w:p w14:paraId="0CA5BBD6" w14:textId="77777777" w:rsidR="00C559E3" w:rsidRPr="00EF5447" w:rsidRDefault="00C559E3" w:rsidP="00C559E3">
            <w:pPr>
              <w:pStyle w:val="TAC"/>
              <w:rPr>
                <w:rFonts w:cs="Arial"/>
              </w:rPr>
            </w:pPr>
            <w:r w:rsidRPr="00EF5447">
              <w:rPr>
                <w:lang w:eastAsia="zh-TW"/>
              </w:rPr>
              <w:t>4</w:t>
            </w:r>
          </w:p>
        </w:tc>
        <w:tc>
          <w:tcPr>
            <w:tcW w:w="588" w:type="pct"/>
            <w:shd w:val="clear" w:color="auto" w:fill="auto"/>
            <w:noWrap/>
          </w:tcPr>
          <w:p w14:paraId="4D23C2AE" w14:textId="77777777" w:rsidR="00C559E3" w:rsidRPr="00EF5447" w:rsidRDefault="00C559E3" w:rsidP="00C559E3">
            <w:pPr>
              <w:pStyle w:val="TAC"/>
              <w:rPr>
                <w:rFonts w:cs="Arial"/>
              </w:rPr>
            </w:pPr>
            <w:r w:rsidRPr="00EF5447">
              <w:rPr>
                <w:lang w:eastAsia="zh-TW"/>
              </w:rPr>
              <w:t>1752.5</w:t>
            </w:r>
          </w:p>
        </w:tc>
        <w:tc>
          <w:tcPr>
            <w:tcW w:w="503" w:type="pct"/>
            <w:shd w:val="clear" w:color="auto" w:fill="auto"/>
            <w:noWrap/>
          </w:tcPr>
          <w:p w14:paraId="6FF0610E" w14:textId="77777777" w:rsidR="00C559E3" w:rsidRPr="00EF5447" w:rsidRDefault="00C559E3" w:rsidP="00C559E3">
            <w:pPr>
              <w:pStyle w:val="TAC"/>
              <w:rPr>
                <w:rFonts w:cs="Arial"/>
              </w:rPr>
            </w:pPr>
            <w:r w:rsidRPr="00EF5447">
              <w:rPr>
                <w:lang w:eastAsia="zh-TW"/>
              </w:rPr>
              <w:t>5</w:t>
            </w:r>
          </w:p>
        </w:tc>
        <w:tc>
          <w:tcPr>
            <w:tcW w:w="395" w:type="pct"/>
            <w:shd w:val="clear" w:color="auto" w:fill="auto"/>
            <w:noWrap/>
          </w:tcPr>
          <w:p w14:paraId="73C839BD" w14:textId="77777777" w:rsidR="00C559E3" w:rsidRPr="00EF5447" w:rsidRDefault="00C559E3" w:rsidP="00C559E3">
            <w:pPr>
              <w:pStyle w:val="TAC"/>
              <w:rPr>
                <w:rFonts w:cs="Arial"/>
              </w:rPr>
            </w:pPr>
            <w:r w:rsidRPr="00EF5447">
              <w:rPr>
                <w:lang w:eastAsia="zh-TW"/>
              </w:rPr>
              <w:t>25</w:t>
            </w:r>
          </w:p>
        </w:tc>
        <w:tc>
          <w:tcPr>
            <w:tcW w:w="616" w:type="pct"/>
            <w:shd w:val="clear" w:color="auto" w:fill="auto"/>
            <w:noWrap/>
          </w:tcPr>
          <w:p w14:paraId="635BF7D3" w14:textId="77777777" w:rsidR="00C559E3" w:rsidRPr="00EF5447" w:rsidRDefault="00C559E3" w:rsidP="00C559E3">
            <w:pPr>
              <w:pStyle w:val="TAC"/>
              <w:rPr>
                <w:rFonts w:cs="Arial"/>
              </w:rPr>
            </w:pPr>
            <w:r w:rsidRPr="00EF5447">
              <w:rPr>
                <w:lang w:eastAsia="zh-TW"/>
              </w:rPr>
              <w:t>2152.5</w:t>
            </w:r>
          </w:p>
        </w:tc>
        <w:tc>
          <w:tcPr>
            <w:tcW w:w="478" w:type="pct"/>
            <w:shd w:val="clear" w:color="auto" w:fill="auto"/>
            <w:noWrap/>
          </w:tcPr>
          <w:p w14:paraId="5A3F56B5" w14:textId="77777777" w:rsidR="00C559E3" w:rsidRPr="00EF5447" w:rsidRDefault="00C559E3" w:rsidP="00C559E3">
            <w:pPr>
              <w:pStyle w:val="TAC"/>
              <w:rPr>
                <w:rFonts w:cs="Arial"/>
              </w:rPr>
            </w:pPr>
            <w:r w:rsidRPr="00EF5447">
              <w:rPr>
                <w:lang w:eastAsia="zh-TW"/>
              </w:rPr>
              <w:t>N/A</w:t>
            </w:r>
          </w:p>
        </w:tc>
        <w:tc>
          <w:tcPr>
            <w:tcW w:w="491" w:type="pct"/>
          </w:tcPr>
          <w:p w14:paraId="4AEE3DA9" w14:textId="77777777" w:rsidR="00C559E3" w:rsidRPr="00EF5447" w:rsidRDefault="00C559E3" w:rsidP="00C559E3">
            <w:pPr>
              <w:pStyle w:val="TAC"/>
              <w:rPr>
                <w:rFonts w:cs="Arial"/>
              </w:rPr>
            </w:pPr>
            <w:r w:rsidRPr="00EF5447">
              <w:rPr>
                <w:lang w:eastAsia="zh-TW"/>
              </w:rPr>
              <w:t>N/A</w:t>
            </w:r>
          </w:p>
        </w:tc>
      </w:tr>
      <w:tr w:rsidR="00C559E3" w:rsidRPr="00EF5447" w14:paraId="36E2F392" w14:textId="77777777" w:rsidTr="007403F8">
        <w:trPr>
          <w:trHeight w:val="187"/>
          <w:jc w:val="center"/>
        </w:trPr>
        <w:tc>
          <w:tcPr>
            <w:tcW w:w="1366" w:type="pct"/>
            <w:tcBorders>
              <w:top w:val="nil"/>
              <w:bottom w:val="nil"/>
            </w:tcBorders>
            <w:shd w:val="clear" w:color="auto" w:fill="auto"/>
          </w:tcPr>
          <w:p w14:paraId="6098EC5C" w14:textId="77777777" w:rsidR="00C559E3" w:rsidRPr="00EF5447" w:rsidRDefault="00C559E3" w:rsidP="00C559E3">
            <w:pPr>
              <w:pStyle w:val="TAC"/>
            </w:pPr>
          </w:p>
        </w:tc>
        <w:tc>
          <w:tcPr>
            <w:tcW w:w="563" w:type="pct"/>
            <w:shd w:val="clear" w:color="auto" w:fill="auto"/>
          </w:tcPr>
          <w:p w14:paraId="65B071FE" w14:textId="77777777" w:rsidR="00C559E3" w:rsidRPr="00EF5447" w:rsidRDefault="00C559E3" w:rsidP="00C559E3">
            <w:pPr>
              <w:pStyle w:val="TAC"/>
              <w:rPr>
                <w:rFonts w:cs="Arial"/>
              </w:rPr>
            </w:pPr>
            <w:r w:rsidRPr="00EF5447">
              <w:rPr>
                <w:lang w:eastAsia="zh-TW"/>
              </w:rPr>
              <w:t>2</w:t>
            </w:r>
          </w:p>
        </w:tc>
        <w:tc>
          <w:tcPr>
            <w:tcW w:w="588" w:type="pct"/>
            <w:shd w:val="clear" w:color="auto" w:fill="auto"/>
            <w:noWrap/>
          </w:tcPr>
          <w:p w14:paraId="3D11FEAE" w14:textId="77777777" w:rsidR="00C559E3" w:rsidRPr="00EF5447" w:rsidRDefault="00C559E3" w:rsidP="00C559E3">
            <w:pPr>
              <w:pStyle w:val="TAC"/>
              <w:rPr>
                <w:rFonts w:cs="Arial"/>
              </w:rPr>
            </w:pPr>
            <w:r w:rsidRPr="00EF5447">
              <w:rPr>
                <w:lang w:eastAsia="zh-TW"/>
              </w:rPr>
              <w:t>1868.3</w:t>
            </w:r>
          </w:p>
        </w:tc>
        <w:tc>
          <w:tcPr>
            <w:tcW w:w="503" w:type="pct"/>
            <w:shd w:val="clear" w:color="auto" w:fill="auto"/>
            <w:noWrap/>
          </w:tcPr>
          <w:p w14:paraId="76643824" w14:textId="77777777" w:rsidR="00C559E3" w:rsidRPr="00EF5447" w:rsidRDefault="00C559E3" w:rsidP="00C559E3">
            <w:pPr>
              <w:pStyle w:val="TAC"/>
              <w:rPr>
                <w:rFonts w:cs="Arial"/>
              </w:rPr>
            </w:pPr>
            <w:r w:rsidRPr="00EF5447">
              <w:rPr>
                <w:lang w:eastAsia="zh-TW"/>
              </w:rPr>
              <w:t>5</w:t>
            </w:r>
          </w:p>
        </w:tc>
        <w:tc>
          <w:tcPr>
            <w:tcW w:w="395" w:type="pct"/>
            <w:shd w:val="clear" w:color="auto" w:fill="auto"/>
            <w:noWrap/>
          </w:tcPr>
          <w:p w14:paraId="7DCAC299" w14:textId="77777777" w:rsidR="00C559E3" w:rsidRPr="00EF5447" w:rsidRDefault="00C559E3" w:rsidP="00C559E3">
            <w:pPr>
              <w:pStyle w:val="TAC"/>
              <w:rPr>
                <w:rFonts w:cs="Arial"/>
              </w:rPr>
            </w:pPr>
            <w:r w:rsidRPr="00EF5447">
              <w:rPr>
                <w:lang w:eastAsia="zh-TW"/>
              </w:rPr>
              <w:t>25</w:t>
            </w:r>
          </w:p>
        </w:tc>
        <w:tc>
          <w:tcPr>
            <w:tcW w:w="616" w:type="pct"/>
            <w:shd w:val="clear" w:color="auto" w:fill="auto"/>
            <w:noWrap/>
          </w:tcPr>
          <w:p w14:paraId="66985BA5" w14:textId="77777777" w:rsidR="00C559E3" w:rsidRPr="00EF5447" w:rsidRDefault="00C559E3" w:rsidP="00C559E3">
            <w:pPr>
              <w:pStyle w:val="TAC"/>
              <w:rPr>
                <w:rFonts w:cs="Arial"/>
              </w:rPr>
            </w:pPr>
            <w:r w:rsidRPr="00EF5447">
              <w:rPr>
                <w:lang w:eastAsia="zh-TW"/>
              </w:rPr>
              <w:t>1948.3</w:t>
            </w:r>
          </w:p>
        </w:tc>
        <w:tc>
          <w:tcPr>
            <w:tcW w:w="478" w:type="pct"/>
            <w:shd w:val="clear" w:color="auto" w:fill="auto"/>
            <w:noWrap/>
          </w:tcPr>
          <w:p w14:paraId="7E00B0B7" w14:textId="77777777" w:rsidR="00C559E3" w:rsidRPr="00EF5447" w:rsidRDefault="00C559E3" w:rsidP="00C559E3">
            <w:pPr>
              <w:pStyle w:val="TAC"/>
              <w:rPr>
                <w:rFonts w:cs="Arial"/>
              </w:rPr>
            </w:pPr>
            <w:r w:rsidRPr="00EF5447">
              <w:rPr>
                <w:lang w:eastAsia="zh-TW"/>
              </w:rPr>
              <w:t>N/A</w:t>
            </w:r>
          </w:p>
        </w:tc>
        <w:tc>
          <w:tcPr>
            <w:tcW w:w="491" w:type="pct"/>
          </w:tcPr>
          <w:p w14:paraId="7B884C45" w14:textId="77777777" w:rsidR="00C559E3" w:rsidRPr="00EF5447" w:rsidRDefault="00C559E3" w:rsidP="00C559E3">
            <w:pPr>
              <w:pStyle w:val="TAC"/>
              <w:rPr>
                <w:rFonts w:cs="Arial"/>
              </w:rPr>
            </w:pPr>
            <w:r w:rsidRPr="00EF5447">
              <w:rPr>
                <w:lang w:eastAsia="zh-TW"/>
              </w:rPr>
              <w:t>N/A</w:t>
            </w:r>
          </w:p>
        </w:tc>
      </w:tr>
      <w:tr w:rsidR="00C559E3" w:rsidRPr="00EF5447" w14:paraId="27E33888" w14:textId="77777777" w:rsidTr="007403F8">
        <w:trPr>
          <w:trHeight w:val="187"/>
          <w:jc w:val="center"/>
        </w:trPr>
        <w:tc>
          <w:tcPr>
            <w:tcW w:w="1366" w:type="pct"/>
            <w:tcBorders>
              <w:top w:val="nil"/>
              <w:bottom w:val="single" w:sz="4" w:space="0" w:color="auto"/>
            </w:tcBorders>
            <w:shd w:val="clear" w:color="auto" w:fill="auto"/>
          </w:tcPr>
          <w:p w14:paraId="3BA6EF4C" w14:textId="77777777" w:rsidR="00C559E3" w:rsidRPr="00EF5447" w:rsidRDefault="00C559E3" w:rsidP="00C559E3">
            <w:pPr>
              <w:pStyle w:val="TAC"/>
            </w:pPr>
          </w:p>
        </w:tc>
        <w:tc>
          <w:tcPr>
            <w:tcW w:w="563" w:type="pct"/>
            <w:shd w:val="clear" w:color="auto" w:fill="auto"/>
          </w:tcPr>
          <w:p w14:paraId="0E37067C" w14:textId="77777777" w:rsidR="00C559E3" w:rsidRPr="00EF5447" w:rsidRDefault="00C559E3" w:rsidP="00C559E3">
            <w:pPr>
              <w:pStyle w:val="TAC"/>
              <w:rPr>
                <w:rFonts w:cs="Arial"/>
              </w:rPr>
            </w:pPr>
            <w:r w:rsidRPr="00EF5447">
              <w:rPr>
                <w:lang w:eastAsia="zh-TW"/>
              </w:rPr>
              <w:t>4</w:t>
            </w:r>
          </w:p>
        </w:tc>
        <w:tc>
          <w:tcPr>
            <w:tcW w:w="588" w:type="pct"/>
            <w:shd w:val="clear" w:color="auto" w:fill="auto"/>
            <w:noWrap/>
          </w:tcPr>
          <w:p w14:paraId="70008EA6" w14:textId="77777777" w:rsidR="00C559E3" w:rsidRPr="00EF5447" w:rsidRDefault="00C559E3" w:rsidP="00C559E3">
            <w:pPr>
              <w:pStyle w:val="TAC"/>
              <w:rPr>
                <w:rFonts w:cs="Arial"/>
              </w:rPr>
            </w:pPr>
            <w:r w:rsidRPr="00EF5447">
              <w:rPr>
                <w:lang w:eastAsia="zh-TW"/>
              </w:rPr>
              <w:t>1735</w:t>
            </w:r>
          </w:p>
        </w:tc>
        <w:tc>
          <w:tcPr>
            <w:tcW w:w="503" w:type="pct"/>
            <w:shd w:val="clear" w:color="auto" w:fill="auto"/>
            <w:noWrap/>
          </w:tcPr>
          <w:p w14:paraId="606D5AB5" w14:textId="77777777" w:rsidR="00C559E3" w:rsidRPr="00EF5447" w:rsidRDefault="00C559E3" w:rsidP="00C559E3">
            <w:pPr>
              <w:pStyle w:val="TAC"/>
              <w:rPr>
                <w:rFonts w:cs="Arial"/>
              </w:rPr>
            </w:pPr>
            <w:r w:rsidRPr="00EF5447">
              <w:rPr>
                <w:lang w:eastAsia="zh-TW"/>
              </w:rPr>
              <w:t>5</w:t>
            </w:r>
          </w:p>
        </w:tc>
        <w:tc>
          <w:tcPr>
            <w:tcW w:w="395" w:type="pct"/>
            <w:shd w:val="clear" w:color="auto" w:fill="auto"/>
            <w:noWrap/>
          </w:tcPr>
          <w:p w14:paraId="5E3DBAE0" w14:textId="77777777" w:rsidR="00C559E3" w:rsidRPr="00EF5447" w:rsidRDefault="00C559E3" w:rsidP="00C559E3">
            <w:pPr>
              <w:pStyle w:val="TAC"/>
              <w:rPr>
                <w:rFonts w:cs="Arial"/>
              </w:rPr>
            </w:pPr>
            <w:r w:rsidRPr="00EF5447">
              <w:rPr>
                <w:lang w:eastAsia="zh-TW"/>
              </w:rPr>
              <w:t>25</w:t>
            </w:r>
          </w:p>
        </w:tc>
        <w:tc>
          <w:tcPr>
            <w:tcW w:w="616" w:type="pct"/>
            <w:shd w:val="clear" w:color="auto" w:fill="auto"/>
            <w:noWrap/>
          </w:tcPr>
          <w:p w14:paraId="01371D83" w14:textId="77777777" w:rsidR="00C559E3" w:rsidRPr="00EF5447" w:rsidRDefault="00C559E3" w:rsidP="00C559E3">
            <w:pPr>
              <w:pStyle w:val="TAC"/>
              <w:rPr>
                <w:rFonts w:cs="Arial"/>
              </w:rPr>
            </w:pPr>
            <w:r w:rsidRPr="00EF5447">
              <w:rPr>
                <w:lang w:eastAsia="zh-TW"/>
              </w:rPr>
              <w:t>2135</w:t>
            </w:r>
          </w:p>
        </w:tc>
        <w:tc>
          <w:tcPr>
            <w:tcW w:w="478" w:type="pct"/>
            <w:shd w:val="clear" w:color="auto" w:fill="auto"/>
            <w:noWrap/>
          </w:tcPr>
          <w:p w14:paraId="3A73E0EA" w14:textId="77777777" w:rsidR="00C559E3" w:rsidRPr="00EF5447" w:rsidRDefault="00C559E3" w:rsidP="00C559E3">
            <w:pPr>
              <w:pStyle w:val="TAC"/>
              <w:rPr>
                <w:rFonts w:cs="Arial"/>
              </w:rPr>
            </w:pPr>
            <w:r w:rsidRPr="00EF5447">
              <w:rPr>
                <w:lang w:eastAsia="zh-TW"/>
              </w:rPr>
              <w:t>5</w:t>
            </w:r>
          </w:p>
        </w:tc>
        <w:tc>
          <w:tcPr>
            <w:tcW w:w="491" w:type="pct"/>
          </w:tcPr>
          <w:p w14:paraId="0A883EF0" w14:textId="77777777" w:rsidR="00C559E3" w:rsidRPr="00EF5447" w:rsidRDefault="00C559E3" w:rsidP="00C559E3">
            <w:pPr>
              <w:pStyle w:val="TAC"/>
              <w:rPr>
                <w:rFonts w:cs="Arial"/>
              </w:rPr>
            </w:pPr>
            <w:r w:rsidRPr="00EF5447">
              <w:rPr>
                <w:lang w:eastAsia="zh-TW"/>
              </w:rPr>
              <w:t>IMD5</w:t>
            </w:r>
          </w:p>
        </w:tc>
      </w:tr>
      <w:tr w:rsidR="00C559E3" w:rsidRPr="00EF5447" w14:paraId="32E6E59A" w14:textId="77777777" w:rsidTr="007403F8">
        <w:trPr>
          <w:trHeight w:val="187"/>
          <w:jc w:val="center"/>
        </w:trPr>
        <w:tc>
          <w:tcPr>
            <w:tcW w:w="1366" w:type="pct"/>
            <w:tcBorders>
              <w:top w:val="single" w:sz="4" w:space="0" w:color="auto"/>
              <w:bottom w:val="nil"/>
            </w:tcBorders>
            <w:shd w:val="clear" w:color="auto" w:fill="auto"/>
          </w:tcPr>
          <w:p w14:paraId="52FC8DD9" w14:textId="77777777" w:rsidR="00C559E3" w:rsidRPr="00EF5447" w:rsidRDefault="00C559E3" w:rsidP="00C559E3">
            <w:pPr>
              <w:pStyle w:val="TAC"/>
            </w:pPr>
            <w:r w:rsidRPr="00EF5447">
              <w:t>DC_4A_n5A</w:t>
            </w:r>
          </w:p>
        </w:tc>
        <w:tc>
          <w:tcPr>
            <w:tcW w:w="563" w:type="pct"/>
            <w:shd w:val="clear" w:color="auto" w:fill="auto"/>
          </w:tcPr>
          <w:p w14:paraId="3DDAB2DF" w14:textId="77777777" w:rsidR="00C559E3" w:rsidRPr="00EF5447" w:rsidRDefault="00C559E3" w:rsidP="00C559E3">
            <w:pPr>
              <w:pStyle w:val="TAC"/>
              <w:rPr>
                <w:rFonts w:cs="Arial"/>
              </w:rPr>
            </w:pPr>
            <w:r w:rsidRPr="00EF5447">
              <w:t>n5</w:t>
            </w:r>
          </w:p>
        </w:tc>
        <w:tc>
          <w:tcPr>
            <w:tcW w:w="588" w:type="pct"/>
            <w:shd w:val="clear" w:color="auto" w:fill="auto"/>
            <w:noWrap/>
          </w:tcPr>
          <w:p w14:paraId="0A0CE437" w14:textId="77777777" w:rsidR="00C559E3" w:rsidRPr="00EF5447" w:rsidRDefault="00C559E3" w:rsidP="00C559E3">
            <w:pPr>
              <w:pStyle w:val="TAC"/>
              <w:rPr>
                <w:rFonts w:cs="Arial"/>
              </w:rPr>
            </w:pPr>
            <w:r w:rsidRPr="00EF5447">
              <w:rPr>
                <w:rFonts w:cs="Arial"/>
                <w:lang w:eastAsia="ko-KR"/>
              </w:rPr>
              <w:t>838</w:t>
            </w:r>
          </w:p>
        </w:tc>
        <w:tc>
          <w:tcPr>
            <w:tcW w:w="503" w:type="pct"/>
            <w:shd w:val="clear" w:color="auto" w:fill="auto"/>
            <w:noWrap/>
          </w:tcPr>
          <w:p w14:paraId="2B9BC53C" w14:textId="77777777" w:rsidR="00C559E3" w:rsidRPr="00EF5447" w:rsidRDefault="00C559E3" w:rsidP="00C559E3">
            <w:pPr>
              <w:pStyle w:val="TAC"/>
              <w:rPr>
                <w:rFonts w:cs="Arial"/>
              </w:rPr>
            </w:pPr>
            <w:r w:rsidRPr="00EF5447">
              <w:rPr>
                <w:rFonts w:cs="Arial"/>
                <w:lang w:eastAsia="ko-KR"/>
              </w:rPr>
              <w:t>5</w:t>
            </w:r>
          </w:p>
        </w:tc>
        <w:tc>
          <w:tcPr>
            <w:tcW w:w="395" w:type="pct"/>
            <w:shd w:val="clear" w:color="auto" w:fill="auto"/>
            <w:noWrap/>
          </w:tcPr>
          <w:p w14:paraId="11EA4B91" w14:textId="77777777" w:rsidR="00C559E3" w:rsidRPr="00EF5447" w:rsidRDefault="00C559E3" w:rsidP="00C559E3">
            <w:pPr>
              <w:pStyle w:val="TAC"/>
              <w:rPr>
                <w:rFonts w:cs="Arial"/>
              </w:rPr>
            </w:pPr>
            <w:r w:rsidRPr="00EF5447">
              <w:rPr>
                <w:rFonts w:cs="Arial"/>
                <w:lang w:eastAsia="ko-KR"/>
              </w:rPr>
              <w:t>25</w:t>
            </w:r>
          </w:p>
        </w:tc>
        <w:tc>
          <w:tcPr>
            <w:tcW w:w="616" w:type="pct"/>
            <w:shd w:val="clear" w:color="auto" w:fill="auto"/>
            <w:noWrap/>
          </w:tcPr>
          <w:p w14:paraId="6461B910" w14:textId="77777777" w:rsidR="00C559E3" w:rsidRPr="00EF5447" w:rsidRDefault="00C559E3" w:rsidP="00C559E3">
            <w:pPr>
              <w:pStyle w:val="TAC"/>
              <w:rPr>
                <w:rFonts w:cs="Arial"/>
              </w:rPr>
            </w:pPr>
            <w:r w:rsidRPr="00EF5447">
              <w:rPr>
                <w:rFonts w:cs="Arial"/>
                <w:lang w:eastAsia="ko-KR"/>
              </w:rPr>
              <w:t>883</w:t>
            </w:r>
          </w:p>
        </w:tc>
        <w:tc>
          <w:tcPr>
            <w:tcW w:w="478" w:type="pct"/>
            <w:shd w:val="clear" w:color="auto" w:fill="auto"/>
            <w:noWrap/>
          </w:tcPr>
          <w:p w14:paraId="14058E48" w14:textId="77777777" w:rsidR="00C559E3" w:rsidRPr="00EF5447" w:rsidRDefault="00C559E3" w:rsidP="00C559E3">
            <w:pPr>
              <w:pStyle w:val="TAC"/>
              <w:rPr>
                <w:rFonts w:cs="Arial"/>
              </w:rPr>
            </w:pPr>
            <w:r w:rsidRPr="00EF5447">
              <w:rPr>
                <w:rFonts w:cs="Arial"/>
                <w:lang w:eastAsia="ko-KR"/>
              </w:rPr>
              <w:t>30</w:t>
            </w:r>
          </w:p>
        </w:tc>
        <w:tc>
          <w:tcPr>
            <w:tcW w:w="491" w:type="pct"/>
          </w:tcPr>
          <w:p w14:paraId="3430101D" w14:textId="77777777" w:rsidR="00C559E3" w:rsidRPr="00EF5447" w:rsidRDefault="00C559E3" w:rsidP="00C559E3">
            <w:pPr>
              <w:pStyle w:val="TAC"/>
              <w:rPr>
                <w:rFonts w:cs="Arial"/>
              </w:rPr>
            </w:pPr>
            <w:r w:rsidRPr="00EF5447">
              <w:rPr>
                <w:rFonts w:cs="Arial"/>
                <w:lang w:eastAsia="ko-KR"/>
              </w:rPr>
              <w:t>IMD2</w:t>
            </w:r>
            <w:r w:rsidRPr="00EF5447">
              <w:rPr>
                <w:rFonts w:cs="Arial"/>
                <w:vertAlign w:val="superscript"/>
                <w:lang w:eastAsia="ko-KR"/>
              </w:rPr>
              <w:t>3</w:t>
            </w:r>
          </w:p>
        </w:tc>
      </w:tr>
      <w:tr w:rsidR="00C559E3" w:rsidRPr="00EF5447" w14:paraId="2AC0C6FF" w14:textId="77777777" w:rsidTr="007403F8">
        <w:trPr>
          <w:trHeight w:val="187"/>
          <w:jc w:val="center"/>
        </w:trPr>
        <w:tc>
          <w:tcPr>
            <w:tcW w:w="1366" w:type="pct"/>
            <w:tcBorders>
              <w:top w:val="nil"/>
              <w:bottom w:val="single" w:sz="4" w:space="0" w:color="auto"/>
            </w:tcBorders>
            <w:shd w:val="clear" w:color="auto" w:fill="auto"/>
          </w:tcPr>
          <w:p w14:paraId="5F032035" w14:textId="77777777" w:rsidR="00C559E3" w:rsidRPr="00EF5447" w:rsidRDefault="00C559E3" w:rsidP="00C559E3">
            <w:pPr>
              <w:pStyle w:val="TAC"/>
            </w:pPr>
          </w:p>
        </w:tc>
        <w:tc>
          <w:tcPr>
            <w:tcW w:w="563" w:type="pct"/>
            <w:shd w:val="clear" w:color="auto" w:fill="auto"/>
          </w:tcPr>
          <w:p w14:paraId="15F7743D" w14:textId="77777777" w:rsidR="00C559E3" w:rsidRPr="00EF5447" w:rsidRDefault="00C559E3" w:rsidP="00C559E3">
            <w:pPr>
              <w:pStyle w:val="TAC"/>
              <w:rPr>
                <w:rFonts w:cs="Arial"/>
              </w:rPr>
            </w:pPr>
            <w:r w:rsidRPr="00EF5447">
              <w:t>4</w:t>
            </w:r>
          </w:p>
        </w:tc>
        <w:tc>
          <w:tcPr>
            <w:tcW w:w="588" w:type="pct"/>
            <w:shd w:val="clear" w:color="auto" w:fill="auto"/>
            <w:noWrap/>
          </w:tcPr>
          <w:p w14:paraId="5132F99D" w14:textId="77777777" w:rsidR="00C559E3" w:rsidRPr="00EF5447" w:rsidRDefault="00C559E3" w:rsidP="00C559E3">
            <w:pPr>
              <w:pStyle w:val="TAC"/>
              <w:rPr>
                <w:rFonts w:cs="Arial"/>
              </w:rPr>
            </w:pPr>
            <w:r w:rsidRPr="00EF5447">
              <w:rPr>
                <w:rFonts w:cs="Arial"/>
                <w:lang w:eastAsia="ko-KR"/>
              </w:rPr>
              <w:t>1721</w:t>
            </w:r>
          </w:p>
        </w:tc>
        <w:tc>
          <w:tcPr>
            <w:tcW w:w="503" w:type="pct"/>
            <w:shd w:val="clear" w:color="auto" w:fill="auto"/>
            <w:noWrap/>
          </w:tcPr>
          <w:p w14:paraId="2B9ED161" w14:textId="77777777" w:rsidR="00C559E3" w:rsidRPr="00EF5447" w:rsidRDefault="00C559E3" w:rsidP="00C559E3">
            <w:pPr>
              <w:pStyle w:val="TAC"/>
              <w:rPr>
                <w:rFonts w:cs="Arial"/>
              </w:rPr>
            </w:pPr>
            <w:r w:rsidRPr="00EF5447">
              <w:rPr>
                <w:rFonts w:cs="Arial"/>
                <w:lang w:eastAsia="ko-KR"/>
              </w:rPr>
              <w:t>5</w:t>
            </w:r>
          </w:p>
        </w:tc>
        <w:tc>
          <w:tcPr>
            <w:tcW w:w="395" w:type="pct"/>
            <w:shd w:val="clear" w:color="auto" w:fill="auto"/>
            <w:noWrap/>
          </w:tcPr>
          <w:p w14:paraId="06D34BCF" w14:textId="77777777" w:rsidR="00C559E3" w:rsidRPr="00EF5447" w:rsidRDefault="00C559E3" w:rsidP="00C559E3">
            <w:pPr>
              <w:pStyle w:val="TAC"/>
              <w:rPr>
                <w:rFonts w:cs="Arial"/>
              </w:rPr>
            </w:pPr>
            <w:r w:rsidRPr="00EF5447">
              <w:rPr>
                <w:rFonts w:cs="Arial"/>
                <w:lang w:eastAsia="ko-KR"/>
              </w:rPr>
              <w:t>25</w:t>
            </w:r>
          </w:p>
        </w:tc>
        <w:tc>
          <w:tcPr>
            <w:tcW w:w="616" w:type="pct"/>
            <w:shd w:val="clear" w:color="auto" w:fill="auto"/>
            <w:noWrap/>
          </w:tcPr>
          <w:p w14:paraId="7310084E" w14:textId="77777777" w:rsidR="00C559E3" w:rsidRPr="00EF5447" w:rsidRDefault="00C559E3" w:rsidP="00C559E3">
            <w:pPr>
              <w:pStyle w:val="TAC"/>
              <w:rPr>
                <w:rFonts w:cs="Arial"/>
              </w:rPr>
            </w:pPr>
            <w:r w:rsidRPr="00EF5447">
              <w:rPr>
                <w:rFonts w:cs="Arial"/>
                <w:lang w:eastAsia="ko-KR"/>
              </w:rPr>
              <w:t>2121</w:t>
            </w:r>
          </w:p>
        </w:tc>
        <w:tc>
          <w:tcPr>
            <w:tcW w:w="478" w:type="pct"/>
            <w:shd w:val="clear" w:color="auto" w:fill="auto"/>
            <w:noWrap/>
          </w:tcPr>
          <w:p w14:paraId="491B9CCF" w14:textId="77777777" w:rsidR="00C559E3" w:rsidRPr="00EF5447" w:rsidRDefault="00C559E3" w:rsidP="00C559E3">
            <w:pPr>
              <w:pStyle w:val="TAC"/>
              <w:rPr>
                <w:rFonts w:cs="Arial"/>
              </w:rPr>
            </w:pPr>
            <w:r w:rsidRPr="00EF5447">
              <w:rPr>
                <w:rFonts w:cs="Arial"/>
                <w:lang w:eastAsia="ko-KR"/>
              </w:rPr>
              <w:t>N/A</w:t>
            </w:r>
          </w:p>
        </w:tc>
        <w:tc>
          <w:tcPr>
            <w:tcW w:w="491" w:type="pct"/>
          </w:tcPr>
          <w:p w14:paraId="435B906F" w14:textId="77777777" w:rsidR="00C559E3" w:rsidRPr="00EF5447" w:rsidRDefault="00C559E3" w:rsidP="00C559E3">
            <w:pPr>
              <w:pStyle w:val="TAC"/>
              <w:rPr>
                <w:rFonts w:cs="Arial"/>
              </w:rPr>
            </w:pPr>
            <w:r w:rsidRPr="00EF5447">
              <w:rPr>
                <w:rFonts w:cs="Arial"/>
                <w:lang w:eastAsia="ja-JP"/>
              </w:rPr>
              <w:t>N/A</w:t>
            </w:r>
          </w:p>
        </w:tc>
      </w:tr>
      <w:tr w:rsidR="00C559E3" w:rsidRPr="00EF5447" w14:paraId="1C8AD862" w14:textId="77777777" w:rsidTr="007403F8">
        <w:trPr>
          <w:trHeight w:val="187"/>
          <w:jc w:val="center"/>
        </w:trPr>
        <w:tc>
          <w:tcPr>
            <w:tcW w:w="1366" w:type="pct"/>
            <w:tcBorders>
              <w:top w:val="single" w:sz="4" w:space="0" w:color="auto"/>
              <w:bottom w:val="nil"/>
            </w:tcBorders>
            <w:shd w:val="clear" w:color="auto" w:fill="auto"/>
          </w:tcPr>
          <w:p w14:paraId="409EE1DA" w14:textId="77777777" w:rsidR="00C559E3" w:rsidRPr="00EF5447" w:rsidRDefault="00C559E3" w:rsidP="00C559E3">
            <w:pPr>
              <w:pStyle w:val="TAC"/>
            </w:pPr>
            <w:r w:rsidRPr="00EF5447">
              <w:t>DC_4A_n7A</w:t>
            </w:r>
          </w:p>
        </w:tc>
        <w:tc>
          <w:tcPr>
            <w:tcW w:w="563" w:type="pct"/>
            <w:shd w:val="clear" w:color="auto" w:fill="auto"/>
          </w:tcPr>
          <w:p w14:paraId="2A4B5165" w14:textId="77777777" w:rsidR="00C559E3" w:rsidRPr="00EF5447" w:rsidRDefault="00C559E3" w:rsidP="00C559E3">
            <w:pPr>
              <w:pStyle w:val="TAC"/>
              <w:rPr>
                <w:rFonts w:cs="Arial"/>
              </w:rPr>
            </w:pPr>
            <w:r w:rsidRPr="00EF5447">
              <w:rPr>
                <w:rFonts w:cs="Arial"/>
              </w:rPr>
              <w:t>4</w:t>
            </w:r>
          </w:p>
        </w:tc>
        <w:tc>
          <w:tcPr>
            <w:tcW w:w="588" w:type="pct"/>
            <w:shd w:val="clear" w:color="auto" w:fill="auto"/>
            <w:noWrap/>
          </w:tcPr>
          <w:p w14:paraId="267E6A6E" w14:textId="77777777" w:rsidR="00C559E3" w:rsidRPr="00EF5447" w:rsidRDefault="00C559E3" w:rsidP="00C559E3">
            <w:pPr>
              <w:pStyle w:val="TAC"/>
              <w:rPr>
                <w:rFonts w:cs="Arial"/>
              </w:rPr>
            </w:pPr>
            <w:r w:rsidRPr="00EF5447">
              <w:rPr>
                <w:rFonts w:cs="Arial"/>
              </w:rPr>
              <w:t>1730</w:t>
            </w:r>
          </w:p>
        </w:tc>
        <w:tc>
          <w:tcPr>
            <w:tcW w:w="503" w:type="pct"/>
            <w:shd w:val="clear" w:color="auto" w:fill="auto"/>
            <w:noWrap/>
          </w:tcPr>
          <w:p w14:paraId="5AC5D686" w14:textId="77777777" w:rsidR="00C559E3" w:rsidRPr="00EF5447" w:rsidRDefault="00C559E3" w:rsidP="00C559E3">
            <w:pPr>
              <w:pStyle w:val="TAC"/>
              <w:rPr>
                <w:rFonts w:cs="Arial"/>
              </w:rPr>
            </w:pPr>
            <w:r w:rsidRPr="00EF5447">
              <w:rPr>
                <w:rFonts w:cs="Arial"/>
              </w:rPr>
              <w:t>5</w:t>
            </w:r>
          </w:p>
        </w:tc>
        <w:tc>
          <w:tcPr>
            <w:tcW w:w="395" w:type="pct"/>
            <w:shd w:val="clear" w:color="auto" w:fill="auto"/>
            <w:noWrap/>
          </w:tcPr>
          <w:p w14:paraId="72C3C757" w14:textId="77777777" w:rsidR="00C559E3" w:rsidRPr="00EF5447" w:rsidRDefault="00C559E3" w:rsidP="00C559E3">
            <w:pPr>
              <w:pStyle w:val="TAC"/>
              <w:rPr>
                <w:rFonts w:cs="Arial"/>
              </w:rPr>
            </w:pPr>
            <w:r w:rsidRPr="00EF5447">
              <w:rPr>
                <w:rFonts w:cs="Arial"/>
              </w:rPr>
              <w:t>25</w:t>
            </w:r>
          </w:p>
        </w:tc>
        <w:tc>
          <w:tcPr>
            <w:tcW w:w="616" w:type="pct"/>
            <w:shd w:val="clear" w:color="auto" w:fill="auto"/>
            <w:noWrap/>
          </w:tcPr>
          <w:p w14:paraId="5BC34DB0" w14:textId="77777777" w:rsidR="00C559E3" w:rsidRPr="00EF5447" w:rsidRDefault="00C559E3" w:rsidP="00C559E3">
            <w:pPr>
              <w:pStyle w:val="TAC"/>
              <w:rPr>
                <w:rFonts w:cs="Arial"/>
              </w:rPr>
            </w:pPr>
            <w:r w:rsidRPr="00EF5447">
              <w:rPr>
                <w:rFonts w:cs="Arial"/>
              </w:rPr>
              <w:t>2130</w:t>
            </w:r>
          </w:p>
        </w:tc>
        <w:tc>
          <w:tcPr>
            <w:tcW w:w="478" w:type="pct"/>
            <w:shd w:val="clear" w:color="auto" w:fill="auto"/>
            <w:noWrap/>
          </w:tcPr>
          <w:p w14:paraId="6E884728" w14:textId="77777777" w:rsidR="00C559E3" w:rsidRPr="00EF5447" w:rsidRDefault="00C559E3" w:rsidP="00C559E3">
            <w:pPr>
              <w:pStyle w:val="TAC"/>
              <w:rPr>
                <w:rFonts w:cs="Arial"/>
              </w:rPr>
            </w:pPr>
            <w:r w:rsidRPr="00EF5447">
              <w:rPr>
                <w:rFonts w:cs="Arial"/>
              </w:rPr>
              <w:t>N/A</w:t>
            </w:r>
          </w:p>
        </w:tc>
        <w:tc>
          <w:tcPr>
            <w:tcW w:w="491" w:type="pct"/>
          </w:tcPr>
          <w:p w14:paraId="7D1EAAC9" w14:textId="77777777" w:rsidR="00C559E3" w:rsidRPr="00EF5447" w:rsidRDefault="00C559E3" w:rsidP="00C559E3">
            <w:pPr>
              <w:pStyle w:val="TAC"/>
              <w:rPr>
                <w:rFonts w:cs="Arial"/>
              </w:rPr>
            </w:pPr>
            <w:r w:rsidRPr="00EF5447">
              <w:rPr>
                <w:rFonts w:cs="Arial"/>
              </w:rPr>
              <w:t>N/A</w:t>
            </w:r>
          </w:p>
        </w:tc>
      </w:tr>
      <w:tr w:rsidR="00C559E3" w:rsidRPr="00EF5447" w14:paraId="6DE7CB34" w14:textId="77777777" w:rsidTr="007403F8">
        <w:trPr>
          <w:trHeight w:val="187"/>
          <w:jc w:val="center"/>
        </w:trPr>
        <w:tc>
          <w:tcPr>
            <w:tcW w:w="1366" w:type="pct"/>
            <w:tcBorders>
              <w:top w:val="nil"/>
              <w:bottom w:val="single" w:sz="4" w:space="0" w:color="auto"/>
            </w:tcBorders>
            <w:shd w:val="clear" w:color="auto" w:fill="auto"/>
          </w:tcPr>
          <w:p w14:paraId="159BE8B8" w14:textId="77777777" w:rsidR="00C559E3" w:rsidRPr="00EF5447" w:rsidRDefault="00C559E3" w:rsidP="00C559E3">
            <w:pPr>
              <w:pStyle w:val="TAC"/>
            </w:pPr>
          </w:p>
        </w:tc>
        <w:tc>
          <w:tcPr>
            <w:tcW w:w="563" w:type="pct"/>
            <w:shd w:val="clear" w:color="auto" w:fill="auto"/>
          </w:tcPr>
          <w:p w14:paraId="193B8867" w14:textId="77777777" w:rsidR="00C559E3" w:rsidRPr="00EF5447" w:rsidRDefault="00C559E3" w:rsidP="00C559E3">
            <w:pPr>
              <w:pStyle w:val="TAC"/>
              <w:rPr>
                <w:rFonts w:cs="Arial"/>
              </w:rPr>
            </w:pPr>
            <w:r w:rsidRPr="00EF5447">
              <w:rPr>
                <w:rFonts w:cs="Arial"/>
              </w:rPr>
              <w:t>n7</w:t>
            </w:r>
          </w:p>
        </w:tc>
        <w:tc>
          <w:tcPr>
            <w:tcW w:w="588" w:type="pct"/>
            <w:shd w:val="clear" w:color="auto" w:fill="auto"/>
            <w:noWrap/>
          </w:tcPr>
          <w:p w14:paraId="1BEC9BAE" w14:textId="77777777" w:rsidR="00C559E3" w:rsidRPr="00EF5447" w:rsidRDefault="00C559E3" w:rsidP="00C559E3">
            <w:pPr>
              <w:pStyle w:val="TAC"/>
              <w:rPr>
                <w:rFonts w:cs="Arial"/>
              </w:rPr>
            </w:pPr>
            <w:r w:rsidRPr="00EF5447">
              <w:rPr>
                <w:rFonts w:cs="Arial"/>
              </w:rPr>
              <w:t>2535</w:t>
            </w:r>
          </w:p>
        </w:tc>
        <w:tc>
          <w:tcPr>
            <w:tcW w:w="503" w:type="pct"/>
            <w:shd w:val="clear" w:color="auto" w:fill="auto"/>
            <w:noWrap/>
          </w:tcPr>
          <w:p w14:paraId="5F1D27E5" w14:textId="77777777" w:rsidR="00C559E3" w:rsidRPr="00EF5447" w:rsidRDefault="00C559E3" w:rsidP="00C559E3">
            <w:pPr>
              <w:pStyle w:val="TAC"/>
              <w:rPr>
                <w:rFonts w:cs="Arial"/>
              </w:rPr>
            </w:pPr>
            <w:r w:rsidRPr="00EF5447">
              <w:rPr>
                <w:rFonts w:cs="Arial"/>
              </w:rPr>
              <w:t>10</w:t>
            </w:r>
          </w:p>
        </w:tc>
        <w:tc>
          <w:tcPr>
            <w:tcW w:w="395" w:type="pct"/>
            <w:shd w:val="clear" w:color="auto" w:fill="auto"/>
            <w:noWrap/>
          </w:tcPr>
          <w:p w14:paraId="7C90532E" w14:textId="77777777" w:rsidR="00C559E3" w:rsidRPr="00EF5447" w:rsidRDefault="00C559E3" w:rsidP="00C559E3">
            <w:pPr>
              <w:pStyle w:val="TAC"/>
              <w:rPr>
                <w:rFonts w:cs="Arial"/>
              </w:rPr>
            </w:pPr>
            <w:r w:rsidRPr="00EF5447">
              <w:rPr>
                <w:rFonts w:cs="Arial"/>
              </w:rPr>
              <w:t>50</w:t>
            </w:r>
          </w:p>
        </w:tc>
        <w:tc>
          <w:tcPr>
            <w:tcW w:w="616" w:type="pct"/>
            <w:shd w:val="clear" w:color="auto" w:fill="auto"/>
            <w:noWrap/>
          </w:tcPr>
          <w:p w14:paraId="47D4077E" w14:textId="77777777" w:rsidR="00C559E3" w:rsidRPr="00EF5447" w:rsidRDefault="00C559E3" w:rsidP="00C559E3">
            <w:pPr>
              <w:pStyle w:val="TAC"/>
              <w:rPr>
                <w:rFonts w:cs="Arial"/>
              </w:rPr>
            </w:pPr>
            <w:r w:rsidRPr="00EF5447">
              <w:rPr>
                <w:rFonts w:cs="Arial"/>
              </w:rPr>
              <w:t>2655</w:t>
            </w:r>
          </w:p>
        </w:tc>
        <w:tc>
          <w:tcPr>
            <w:tcW w:w="478" w:type="pct"/>
            <w:shd w:val="clear" w:color="auto" w:fill="auto"/>
            <w:noWrap/>
          </w:tcPr>
          <w:p w14:paraId="2C304950" w14:textId="77777777" w:rsidR="00C559E3" w:rsidRPr="00EF5447" w:rsidRDefault="00C559E3" w:rsidP="00C559E3">
            <w:pPr>
              <w:pStyle w:val="TAC"/>
              <w:rPr>
                <w:rFonts w:cs="Arial"/>
              </w:rPr>
            </w:pPr>
            <w:r w:rsidRPr="00EF5447">
              <w:rPr>
                <w:rFonts w:cs="Arial"/>
              </w:rPr>
              <w:t>15</w:t>
            </w:r>
          </w:p>
        </w:tc>
        <w:tc>
          <w:tcPr>
            <w:tcW w:w="491" w:type="pct"/>
          </w:tcPr>
          <w:p w14:paraId="5379420D" w14:textId="77777777" w:rsidR="00C559E3" w:rsidRPr="00EF5447" w:rsidRDefault="00C559E3" w:rsidP="00C559E3">
            <w:pPr>
              <w:pStyle w:val="TAC"/>
              <w:rPr>
                <w:rFonts w:cs="Arial"/>
              </w:rPr>
            </w:pPr>
            <w:r w:rsidRPr="00EF5447">
              <w:rPr>
                <w:rFonts w:cs="Arial"/>
              </w:rPr>
              <w:t>IMD4</w:t>
            </w:r>
          </w:p>
        </w:tc>
      </w:tr>
      <w:tr w:rsidR="00C559E3" w:rsidRPr="00EF5447" w14:paraId="24B2EE91" w14:textId="77777777" w:rsidTr="007403F8">
        <w:trPr>
          <w:trHeight w:val="187"/>
          <w:jc w:val="center"/>
        </w:trPr>
        <w:tc>
          <w:tcPr>
            <w:tcW w:w="1366" w:type="pct"/>
            <w:tcBorders>
              <w:top w:val="nil"/>
              <w:bottom w:val="nil"/>
            </w:tcBorders>
            <w:shd w:val="clear" w:color="auto" w:fill="auto"/>
          </w:tcPr>
          <w:p w14:paraId="706B8BF7" w14:textId="77777777" w:rsidR="00C559E3" w:rsidRPr="00EF5447" w:rsidRDefault="00C559E3" w:rsidP="00C559E3">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8E56928" w14:textId="77777777" w:rsidR="00C559E3" w:rsidRPr="00EF5447" w:rsidRDefault="00C559E3" w:rsidP="00C559E3">
            <w:pPr>
              <w:pStyle w:val="TAC"/>
              <w:rPr>
                <w:rFonts w:cs="Arial"/>
              </w:rPr>
            </w:pPr>
            <w:r w:rsidRPr="00EF5447">
              <w:rPr>
                <w:rFonts w:cs="Arial"/>
              </w:rPr>
              <w:t>5</w:t>
            </w:r>
          </w:p>
        </w:tc>
        <w:tc>
          <w:tcPr>
            <w:tcW w:w="588" w:type="pct"/>
            <w:shd w:val="clear" w:color="auto" w:fill="auto"/>
            <w:noWrap/>
          </w:tcPr>
          <w:p w14:paraId="4400090F" w14:textId="77777777" w:rsidR="00C559E3" w:rsidRPr="00EF5447" w:rsidRDefault="00C559E3" w:rsidP="00C559E3">
            <w:pPr>
              <w:pStyle w:val="TAC"/>
              <w:rPr>
                <w:rFonts w:cs="Arial"/>
              </w:rPr>
            </w:pPr>
            <w:r w:rsidRPr="00EF5447">
              <w:rPr>
                <w:rFonts w:cs="Arial"/>
              </w:rPr>
              <w:t>838</w:t>
            </w:r>
          </w:p>
        </w:tc>
        <w:tc>
          <w:tcPr>
            <w:tcW w:w="503" w:type="pct"/>
            <w:shd w:val="clear" w:color="auto" w:fill="auto"/>
            <w:noWrap/>
          </w:tcPr>
          <w:p w14:paraId="50686302" w14:textId="77777777" w:rsidR="00C559E3" w:rsidRPr="00EF5447" w:rsidRDefault="00C559E3" w:rsidP="00C559E3">
            <w:pPr>
              <w:pStyle w:val="TAC"/>
              <w:rPr>
                <w:rFonts w:cs="Arial"/>
              </w:rPr>
            </w:pPr>
            <w:r w:rsidRPr="00EF5447">
              <w:rPr>
                <w:rFonts w:cs="Arial"/>
              </w:rPr>
              <w:t>5</w:t>
            </w:r>
          </w:p>
        </w:tc>
        <w:tc>
          <w:tcPr>
            <w:tcW w:w="395" w:type="pct"/>
            <w:shd w:val="clear" w:color="auto" w:fill="auto"/>
            <w:noWrap/>
          </w:tcPr>
          <w:p w14:paraId="4FAB2668" w14:textId="77777777" w:rsidR="00C559E3" w:rsidRPr="00EF5447" w:rsidRDefault="00C559E3" w:rsidP="00C559E3">
            <w:pPr>
              <w:pStyle w:val="TAC"/>
              <w:rPr>
                <w:rFonts w:cs="Arial"/>
              </w:rPr>
            </w:pPr>
            <w:r w:rsidRPr="00EF5447">
              <w:rPr>
                <w:rFonts w:cs="Arial"/>
              </w:rPr>
              <w:t>25</w:t>
            </w:r>
          </w:p>
        </w:tc>
        <w:tc>
          <w:tcPr>
            <w:tcW w:w="616" w:type="pct"/>
            <w:shd w:val="clear" w:color="auto" w:fill="auto"/>
            <w:noWrap/>
          </w:tcPr>
          <w:p w14:paraId="73ED4616" w14:textId="77777777" w:rsidR="00C559E3" w:rsidRPr="00EF5447" w:rsidRDefault="00C559E3" w:rsidP="00C559E3">
            <w:pPr>
              <w:pStyle w:val="TAC"/>
              <w:rPr>
                <w:rFonts w:cs="Arial"/>
              </w:rPr>
            </w:pPr>
            <w:r w:rsidRPr="00EF5447">
              <w:rPr>
                <w:rFonts w:cs="Arial"/>
              </w:rPr>
              <w:t>883</w:t>
            </w:r>
          </w:p>
        </w:tc>
        <w:tc>
          <w:tcPr>
            <w:tcW w:w="478" w:type="pct"/>
            <w:shd w:val="clear" w:color="auto" w:fill="auto"/>
            <w:noWrap/>
          </w:tcPr>
          <w:p w14:paraId="70A69FD1" w14:textId="77777777" w:rsidR="00C559E3" w:rsidRPr="00EF5447" w:rsidRDefault="00C559E3" w:rsidP="00C559E3">
            <w:pPr>
              <w:pStyle w:val="TAC"/>
              <w:rPr>
                <w:rFonts w:cs="Arial"/>
              </w:rPr>
            </w:pPr>
            <w:r w:rsidRPr="00EF5447">
              <w:rPr>
                <w:rFonts w:cs="Arial"/>
              </w:rPr>
              <w:t>N/A</w:t>
            </w:r>
          </w:p>
        </w:tc>
        <w:tc>
          <w:tcPr>
            <w:tcW w:w="491" w:type="pct"/>
          </w:tcPr>
          <w:p w14:paraId="434E0F6F" w14:textId="77777777" w:rsidR="00C559E3" w:rsidRPr="00EF5447" w:rsidRDefault="00C559E3" w:rsidP="00C559E3">
            <w:pPr>
              <w:pStyle w:val="TAC"/>
              <w:rPr>
                <w:rFonts w:cs="Arial"/>
              </w:rPr>
            </w:pPr>
            <w:r w:rsidRPr="00EF5447">
              <w:rPr>
                <w:rFonts w:cs="Arial"/>
              </w:rPr>
              <w:t>N/A</w:t>
            </w:r>
          </w:p>
        </w:tc>
      </w:tr>
      <w:tr w:rsidR="00C559E3" w:rsidRPr="00EF5447" w14:paraId="34026889" w14:textId="77777777" w:rsidTr="007403F8">
        <w:trPr>
          <w:trHeight w:val="187"/>
          <w:jc w:val="center"/>
        </w:trPr>
        <w:tc>
          <w:tcPr>
            <w:tcW w:w="1366" w:type="pct"/>
            <w:tcBorders>
              <w:top w:val="nil"/>
              <w:bottom w:val="nil"/>
            </w:tcBorders>
            <w:shd w:val="clear" w:color="auto" w:fill="auto"/>
          </w:tcPr>
          <w:p w14:paraId="7F76F0F6" w14:textId="77777777" w:rsidR="00C559E3" w:rsidRPr="00EF5447" w:rsidRDefault="00C559E3" w:rsidP="00C559E3">
            <w:pPr>
              <w:pStyle w:val="TAC"/>
            </w:pPr>
          </w:p>
        </w:tc>
        <w:tc>
          <w:tcPr>
            <w:tcW w:w="563" w:type="pct"/>
            <w:shd w:val="clear" w:color="auto" w:fill="auto"/>
            <w:vAlign w:val="center"/>
          </w:tcPr>
          <w:p w14:paraId="110707BA" w14:textId="77777777" w:rsidR="00C559E3" w:rsidRPr="00EF5447" w:rsidRDefault="00C559E3" w:rsidP="00C559E3">
            <w:pPr>
              <w:pStyle w:val="TAC"/>
              <w:rPr>
                <w:rFonts w:cs="Arial"/>
              </w:rPr>
            </w:pPr>
            <w:r>
              <w:rPr>
                <w:rFonts w:cs="Arial"/>
              </w:rPr>
              <w:t>n</w:t>
            </w:r>
            <w:r w:rsidRPr="00EF5447">
              <w:rPr>
                <w:rFonts w:cs="Arial"/>
              </w:rPr>
              <w:t>3</w:t>
            </w:r>
          </w:p>
        </w:tc>
        <w:tc>
          <w:tcPr>
            <w:tcW w:w="588" w:type="pct"/>
            <w:shd w:val="clear" w:color="auto" w:fill="auto"/>
            <w:noWrap/>
          </w:tcPr>
          <w:p w14:paraId="55C035DF" w14:textId="77777777" w:rsidR="00C559E3" w:rsidRPr="00EF5447" w:rsidRDefault="00C559E3" w:rsidP="00C559E3">
            <w:pPr>
              <w:pStyle w:val="TAC"/>
              <w:rPr>
                <w:rFonts w:cs="Arial"/>
              </w:rPr>
            </w:pPr>
            <w:r w:rsidRPr="00EF5447">
              <w:rPr>
                <w:rFonts w:cs="Arial"/>
              </w:rPr>
              <w:t>1771</w:t>
            </w:r>
          </w:p>
        </w:tc>
        <w:tc>
          <w:tcPr>
            <w:tcW w:w="503" w:type="pct"/>
            <w:shd w:val="clear" w:color="auto" w:fill="auto"/>
            <w:noWrap/>
          </w:tcPr>
          <w:p w14:paraId="49DF9AE8" w14:textId="77777777" w:rsidR="00C559E3" w:rsidRPr="00EF5447" w:rsidRDefault="00C559E3" w:rsidP="00C559E3">
            <w:pPr>
              <w:pStyle w:val="TAC"/>
              <w:rPr>
                <w:rFonts w:cs="Arial"/>
              </w:rPr>
            </w:pPr>
            <w:r w:rsidRPr="00EF5447">
              <w:rPr>
                <w:rFonts w:cs="Arial"/>
              </w:rPr>
              <w:t>10</w:t>
            </w:r>
          </w:p>
        </w:tc>
        <w:tc>
          <w:tcPr>
            <w:tcW w:w="395" w:type="pct"/>
            <w:shd w:val="clear" w:color="auto" w:fill="auto"/>
            <w:noWrap/>
          </w:tcPr>
          <w:p w14:paraId="22468987" w14:textId="77777777" w:rsidR="00C559E3" w:rsidRPr="00EF5447" w:rsidRDefault="00C559E3" w:rsidP="00C559E3">
            <w:pPr>
              <w:pStyle w:val="TAC"/>
              <w:rPr>
                <w:rFonts w:cs="Arial"/>
              </w:rPr>
            </w:pPr>
            <w:r w:rsidRPr="00EF5447">
              <w:rPr>
                <w:rFonts w:cs="Arial"/>
              </w:rPr>
              <w:t>50</w:t>
            </w:r>
          </w:p>
        </w:tc>
        <w:tc>
          <w:tcPr>
            <w:tcW w:w="616" w:type="pct"/>
            <w:shd w:val="clear" w:color="auto" w:fill="auto"/>
            <w:noWrap/>
          </w:tcPr>
          <w:p w14:paraId="0716D251" w14:textId="77777777" w:rsidR="00C559E3" w:rsidRPr="00EF5447" w:rsidRDefault="00C559E3" w:rsidP="00C559E3">
            <w:pPr>
              <w:pStyle w:val="TAC"/>
              <w:rPr>
                <w:rFonts w:cs="Arial"/>
              </w:rPr>
            </w:pPr>
            <w:r w:rsidRPr="00EF5447">
              <w:rPr>
                <w:rFonts w:cs="Arial"/>
              </w:rPr>
              <w:t>1866</w:t>
            </w:r>
          </w:p>
        </w:tc>
        <w:tc>
          <w:tcPr>
            <w:tcW w:w="478" w:type="pct"/>
            <w:shd w:val="clear" w:color="auto" w:fill="auto"/>
            <w:noWrap/>
          </w:tcPr>
          <w:p w14:paraId="118F31D7" w14:textId="77777777" w:rsidR="00C559E3" w:rsidRPr="00EF5447" w:rsidRDefault="00C559E3" w:rsidP="00C559E3">
            <w:pPr>
              <w:pStyle w:val="TAC"/>
              <w:rPr>
                <w:rFonts w:cs="Arial"/>
              </w:rPr>
            </w:pPr>
            <w:r w:rsidRPr="00EF5447">
              <w:rPr>
                <w:rFonts w:cs="Arial"/>
              </w:rPr>
              <w:t>4</w:t>
            </w:r>
          </w:p>
        </w:tc>
        <w:tc>
          <w:tcPr>
            <w:tcW w:w="491" w:type="pct"/>
          </w:tcPr>
          <w:p w14:paraId="3D77B25D" w14:textId="77777777" w:rsidR="00C559E3" w:rsidRPr="00EF5447" w:rsidRDefault="00C559E3" w:rsidP="00C559E3">
            <w:pPr>
              <w:pStyle w:val="TAC"/>
              <w:rPr>
                <w:rFonts w:cs="Arial"/>
              </w:rPr>
            </w:pPr>
            <w:r w:rsidRPr="00EF5447">
              <w:rPr>
                <w:rFonts w:cs="Arial"/>
              </w:rPr>
              <w:t>IMD4</w:t>
            </w:r>
          </w:p>
        </w:tc>
      </w:tr>
      <w:tr w:rsidR="00C559E3" w:rsidRPr="00EF5447" w14:paraId="5B368FDF" w14:textId="77777777" w:rsidTr="007403F8">
        <w:trPr>
          <w:trHeight w:val="187"/>
          <w:jc w:val="center"/>
        </w:trPr>
        <w:tc>
          <w:tcPr>
            <w:tcW w:w="1366" w:type="pct"/>
            <w:tcBorders>
              <w:top w:val="nil"/>
              <w:bottom w:val="nil"/>
            </w:tcBorders>
            <w:shd w:val="clear" w:color="auto" w:fill="auto"/>
          </w:tcPr>
          <w:p w14:paraId="5B7125F0" w14:textId="77777777" w:rsidR="00C559E3" w:rsidRPr="00EF5447" w:rsidRDefault="00C559E3" w:rsidP="00C559E3">
            <w:pPr>
              <w:pStyle w:val="TAC"/>
            </w:pPr>
          </w:p>
        </w:tc>
        <w:tc>
          <w:tcPr>
            <w:tcW w:w="563" w:type="pct"/>
            <w:shd w:val="clear" w:color="auto" w:fill="auto"/>
            <w:vAlign w:val="center"/>
          </w:tcPr>
          <w:p w14:paraId="1EC93DAF" w14:textId="77777777" w:rsidR="00C559E3" w:rsidRPr="00EF5447" w:rsidRDefault="00C559E3" w:rsidP="00C559E3">
            <w:pPr>
              <w:pStyle w:val="TAC"/>
              <w:rPr>
                <w:rFonts w:cs="Arial"/>
              </w:rPr>
            </w:pPr>
            <w:r w:rsidRPr="00EF5447">
              <w:rPr>
                <w:rFonts w:cs="Arial"/>
              </w:rPr>
              <w:t>5</w:t>
            </w:r>
          </w:p>
        </w:tc>
        <w:tc>
          <w:tcPr>
            <w:tcW w:w="588" w:type="pct"/>
            <w:shd w:val="clear" w:color="auto" w:fill="auto"/>
            <w:noWrap/>
          </w:tcPr>
          <w:p w14:paraId="29501FB8" w14:textId="77777777" w:rsidR="00C559E3" w:rsidRPr="00EF5447" w:rsidRDefault="00C559E3" w:rsidP="00C559E3">
            <w:pPr>
              <w:pStyle w:val="TAC"/>
              <w:rPr>
                <w:rFonts w:cs="Arial"/>
              </w:rPr>
            </w:pPr>
            <w:r w:rsidRPr="00EF5447">
              <w:rPr>
                <w:rFonts w:cs="Arial"/>
              </w:rPr>
              <w:t>838</w:t>
            </w:r>
          </w:p>
        </w:tc>
        <w:tc>
          <w:tcPr>
            <w:tcW w:w="503" w:type="pct"/>
            <w:shd w:val="clear" w:color="auto" w:fill="auto"/>
            <w:noWrap/>
          </w:tcPr>
          <w:p w14:paraId="01DD91B7" w14:textId="77777777" w:rsidR="00C559E3" w:rsidRPr="00EF5447" w:rsidRDefault="00C559E3" w:rsidP="00C559E3">
            <w:pPr>
              <w:pStyle w:val="TAC"/>
              <w:rPr>
                <w:rFonts w:cs="Arial"/>
              </w:rPr>
            </w:pPr>
            <w:r w:rsidRPr="00EF5447">
              <w:rPr>
                <w:rFonts w:cs="Arial"/>
              </w:rPr>
              <w:t>5</w:t>
            </w:r>
          </w:p>
        </w:tc>
        <w:tc>
          <w:tcPr>
            <w:tcW w:w="395" w:type="pct"/>
            <w:shd w:val="clear" w:color="auto" w:fill="auto"/>
            <w:noWrap/>
          </w:tcPr>
          <w:p w14:paraId="2C2BD1FA" w14:textId="77777777" w:rsidR="00C559E3" w:rsidRPr="00EF5447" w:rsidRDefault="00C559E3" w:rsidP="00C559E3">
            <w:pPr>
              <w:pStyle w:val="TAC"/>
              <w:rPr>
                <w:rFonts w:cs="Arial"/>
              </w:rPr>
            </w:pPr>
            <w:r w:rsidRPr="00EF5447">
              <w:rPr>
                <w:rFonts w:cs="Arial"/>
              </w:rPr>
              <w:t>25</w:t>
            </w:r>
          </w:p>
        </w:tc>
        <w:tc>
          <w:tcPr>
            <w:tcW w:w="616" w:type="pct"/>
            <w:shd w:val="clear" w:color="auto" w:fill="auto"/>
            <w:noWrap/>
          </w:tcPr>
          <w:p w14:paraId="28233C04" w14:textId="77777777" w:rsidR="00C559E3" w:rsidRPr="00EF5447" w:rsidRDefault="00C559E3" w:rsidP="00C559E3">
            <w:pPr>
              <w:pStyle w:val="TAC"/>
              <w:rPr>
                <w:rFonts w:cs="Arial"/>
              </w:rPr>
            </w:pPr>
            <w:r w:rsidRPr="00EF5447">
              <w:rPr>
                <w:rFonts w:cs="Arial"/>
              </w:rPr>
              <w:t>883</w:t>
            </w:r>
          </w:p>
        </w:tc>
        <w:tc>
          <w:tcPr>
            <w:tcW w:w="478" w:type="pct"/>
            <w:shd w:val="clear" w:color="auto" w:fill="auto"/>
            <w:noWrap/>
          </w:tcPr>
          <w:p w14:paraId="6AC227EA" w14:textId="77777777" w:rsidR="00C559E3" w:rsidRPr="00EF5447" w:rsidRDefault="00C559E3" w:rsidP="00C559E3">
            <w:pPr>
              <w:pStyle w:val="TAC"/>
              <w:rPr>
                <w:rFonts w:cs="Arial"/>
              </w:rPr>
            </w:pPr>
            <w:r w:rsidRPr="00EF5447">
              <w:rPr>
                <w:rFonts w:cs="Arial"/>
              </w:rPr>
              <w:t>24</w:t>
            </w:r>
          </w:p>
        </w:tc>
        <w:tc>
          <w:tcPr>
            <w:tcW w:w="491" w:type="pct"/>
          </w:tcPr>
          <w:p w14:paraId="35821A45" w14:textId="77777777" w:rsidR="00C559E3" w:rsidRPr="00EF5447" w:rsidRDefault="00C559E3" w:rsidP="00C559E3">
            <w:pPr>
              <w:pStyle w:val="TAC"/>
              <w:rPr>
                <w:rFonts w:cs="Arial"/>
              </w:rPr>
            </w:pPr>
            <w:r w:rsidRPr="00EF5447">
              <w:rPr>
                <w:rFonts w:cs="Arial"/>
              </w:rPr>
              <w:t>IMD2</w:t>
            </w:r>
            <w:r w:rsidRPr="00EF5447">
              <w:rPr>
                <w:rFonts w:cs="Arial"/>
                <w:vertAlign w:val="superscript"/>
              </w:rPr>
              <w:t>3</w:t>
            </w:r>
          </w:p>
        </w:tc>
      </w:tr>
      <w:tr w:rsidR="00C559E3" w:rsidRPr="00EF5447" w14:paraId="6A68BF33" w14:textId="77777777" w:rsidTr="007403F8">
        <w:trPr>
          <w:trHeight w:val="187"/>
          <w:jc w:val="center"/>
        </w:trPr>
        <w:tc>
          <w:tcPr>
            <w:tcW w:w="1366" w:type="pct"/>
            <w:tcBorders>
              <w:top w:val="nil"/>
              <w:bottom w:val="single" w:sz="4" w:space="0" w:color="auto"/>
            </w:tcBorders>
            <w:shd w:val="clear" w:color="auto" w:fill="auto"/>
          </w:tcPr>
          <w:p w14:paraId="573A50CD" w14:textId="77777777" w:rsidR="00C559E3" w:rsidRPr="00EF5447" w:rsidRDefault="00C559E3" w:rsidP="00C559E3">
            <w:pPr>
              <w:pStyle w:val="TAC"/>
            </w:pPr>
          </w:p>
        </w:tc>
        <w:tc>
          <w:tcPr>
            <w:tcW w:w="563" w:type="pct"/>
            <w:shd w:val="clear" w:color="auto" w:fill="auto"/>
            <w:vAlign w:val="center"/>
          </w:tcPr>
          <w:p w14:paraId="733AACCD" w14:textId="77777777" w:rsidR="00C559E3" w:rsidRPr="00EF5447" w:rsidRDefault="00C559E3" w:rsidP="00C559E3">
            <w:pPr>
              <w:pStyle w:val="TAC"/>
              <w:rPr>
                <w:rFonts w:cs="Arial"/>
              </w:rPr>
            </w:pPr>
            <w:r>
              <w:t>n</w:t>
            </w:r>
            <w:r w:rsidRPr="00EF5447">
              <w:t>3</w:t>
            </w:r>
          </w:p>
        </w:tc>
        <w:tc>
          <w:tcPr>
            <w:tcW w:w="588" w:type="pct"/>
            <w:shd w:val="clear" w:color="auto" w:fill="auto"/>
            <w:noWrap/>
          </w:tcPr>
          <w:p w14:paraId="2D0416A1" w14:textId="77777777" w:rsidR="00C559E3" w:rsidRPr="00EF5447" w:rsidRDefault="00C559E3" w:rsidP="00C559E3">
            <w:pPr>
              <w:pStyle w:val="TAC"/>
              <w:rPr>
                <w:rFonts w:cs="Arial"/>
              </w:rPr>
            </w:pPr>
            <w:r w:rsidRPr="00EF5447">
              <w:rPr>
                <w:rFonts w:cs="Arial"/>
              </w:rPr>
              <w:t>1721</w:t>
            </w:r>
          </w:p>
        </w:tc>
        <w:tc>
          <w:tcPr>
            <w:tcW w:w="503" w:type="pct"/>
            <w:shd w:val="clear" w:color="auto" w:fill="auto"/>
            <w:noWrap/>
          </w:tcPr>
          <w:p w14:paraId="10E4F662" w14:textId="77777777" w:rsidR="00C559E3" w:rsidRPr="00EF5447" w:rsidRDefault="00C559E3" w:rsidP="00C559E3">
            <w:pPr>
              <w:pStyle w:val="TAC"/>
              <w:rPr>
                <w:rFonts w:cs="Arial"/>
              </w:rPr>
            </w:pPr>
            <w:r w:rsidRPr="00EF5447">
              <w:rPr>
                <w:rFonts w:cs="Arial"/>
              </w:rPr>
              <w:t>10</w:t>
            </w:r>
          </w:p>
        </w:tc>
        <w:tc>
          <w:tcPr>
            <w:tcW w:w="395" w:type="pct"/>
            <w:shd w:val="clear" w:color="auto" w:fill="auto"/>
            <w:noWrap/>
          </w:tcPr>
          <w:p w14:paraId="3ACCC38D" w14:textId="77777777" w:rsidR="00C559E3" w:rsidRPr="00EF5447" w:rsidRDefault="00C559E3" w:rsidP="00C559E3">
            <w:pPr>
              <w:pStyle w:val="TAC"/>
              <w:rPr>
                <w:rFonts w:cs="Arial"/>
              </w:rPr>
            </w:pPr>
            <w:r w:rsidRPr="00EF5447">
              <w:rPr>
                <w:rFonts w:cs="Arial"/>
              </w:rPr>
              <w:t>50</w:t>
            </w:r>
          </w:p>
        </w:tc>
        <w:tc>
          <w:tcPr>
            <w:tcW w:w="616" w:type="pct"/>
            <w:shd w:val="clear" w:color="auto" w:fill="auto"/>
            <w:noWrap/>
          </w:tcPr>
          <w:p w14:paraId="5C76C9AB" w14:textId="77777777" w:rsidR="00C559E3" w:rsidRPr="00EF5447" w:rsidRDefault="00C559E3" w:rsidP="00C559E3">
            <w:pPr>
              <w:pStyle w:val="TAC"/>
              <w:rPr>
                <w:rFonts w:cs="Arial"/>
              </w:rPr>
            </w:pPr>
            <w:r w:rsidRPr="00EF5447">
              <w:rPr>
                <w:rFonts w:cs="Arial"/>
              </w:rPr>
              <w:t>1816</w:t>
            </w:r>
          </w:p>
        </w:tc>
        <w:tc>
          <w:tcPr>
            <w:tcW w:w="478" w:type="pct"/>
            <w:shd w:val="clear" w:color="auto" w:fill="auto"/>
            <w:noWrap/>
          </w:tcPr>
          <w:p w14:paraId="54238FF8" w14:textId="77777777" w:rsidR="00C559E3" w:rsidRPr="00EF5447" w:rsidRDefault="00C559E3" w:rsidP="00C559E3">
            <w:pPr>
              <w:pStyle w:val="TAC"/>
              <w:rPr>
                <w:rFonts w:cs="Arial"/>
              </w:rPr>
            </w:pPr>
            <w:r w:rsidRPr="00EF5447">
              <w:rPr>
                <w:rFonts w:cs="Arial"/>
              </w:rPr>
              <w:t>N/A</w:t>
            </w:r>
          </w:p>
        </w:tc>
        <w:tc>
          <w:tcPr>
            <w:tcW w:w="491" w:type="pct"/>
          </w:tcPr>
          <w:p w14:paraId="7356F7AE" w14:textId="77777777" w:rsidR="00C559E3" w:rsidRPr="00EF5447" w:rsidRDefault="00C559E3" w:rsidP="00C559E3">
            <w:pPr>
              <w:pStyle w:val="TAC"/>
              <w:rPr>
                <w:rFonts w:cs="Arial"/>
              </w:rPr>
            </w:pPr>
            <w:r w:rsidRPr="00EF5447">
              <w:rPr>
                <w:rFonts w:cs="Arial"/>
              </w:rPr>
              <w:t>N/A</w:t>
            </w:r>
          </w:p>
        </w:tc>
      </w:tr>
      <w:tr w:rsidR="00C559E3" w:rsidRPr="00EF5447" w14:paraId="369CE9ED" w14:textId="77777777" w:rsidTr="007403F8">
        <w:trPr>
          <w:trHeight w:val="187"/>
          <w:jc w:val="center"/>
        </w:trPr>
        <w:tc>
          <w:tcPr>
            <w:tcW w:w="1366" w:type="pct"/>
            <w:tcBorders>
              <w:top w:val="single" w:sz="4" w:space="0" w:color="auto"/>
              <w:bottom w:val="nil"/>
            </w:tcBorders>
            <w:shd w:val="clear" w:color="auto" w:fill="auto"/>
          </w:tcPr>
          <w:p w14:paraId="4F7C046F" w14:textId="77777777" w:rsidR="00C559E3" w:rsidRPr="00EF5447" w:rsidRDefault="00C559E3" w:rsidP="00C559E3">
            <w:pPr>
              <w:pStyle w:val="TAC"/>
            </w:pPr>
            <w:r w:rsidRPr="00EF5447">
              <w:t>DC_5_n7</w:t>
            </w:r>
          </w:p>
        </w:tc>
        <w:tc>
          <w:tcPr>
            <w:tcW w:w="563" w:type="pct"/>
            <w:shd w:val="clear" w:color="auto" w:fill="auto"/>
          </w:tcPr>
          <w:p w14:paraId="63C2E84B" w14:textId="77777777" w:rsidR="00C559E3" w:rsidRPr="00EF5447" w:rsidRDefault="00C559E3" w:rsidP="00C559E3">
            <w:pPr>
              <w:pStyle w:val="TAC"/>
              <w:rPr>
                <w:rFonts w:eastAsia="MS Mincho"/>
              </w:rPr>
            </w:pPr>
            <w:r w:rsidRPr="00EF5447">
              <w:rPr>
                <w:rFonts w:cs="Arial"/>
              </w:rPr>
              <w:t>n7</w:t>
            </w:r>
          </w:p>
        </w:tc>
        <w:tc>
          <w:tcPr>
            <w:tcW w:w="588" w:type="pct"/>
            <w:shd w:val="clear" w:color="auto" w:fill="auto"/>
            <w:noWrap/>
          </w:tcPr>
          <w:p w14:paraId="47567A82" w14:textId="77777777" w:rsidR="00C559E3" w:rsidRPr="00EF5447" w:rsidRDefault="00C559E3" w:rsidP="00C559E3">
            <w:pPr>
              <w:pStyle w:val="TAC"/>
            </w:pPr>
            <w:r w:rsidRPr="00EF5447">
              <w:rPr>
                <w:rFonts w:cs="Arial"/>
              </w:rPr>
              <w:t>2547</w:t>
            </w:r>
          </w:p>
        </w:tc>
        <w:tc>
          <w:tcPr>
            <w:tcW w:w="503" w:type="pct"/>
            <w:shd w:val="clear" w:color="auto" w:fill="auto"/>
            <w:noWrap/>
          </w:tcPr>
          <w:p w14:paraId="5BA6B154" w14:textId="77777777" w:rsidR="00C559E3" w:rsidRPr="00EF5447" w:rsidRDefault="00C559E3" w:rsidP="00C559E3">
            <w:pPr>
              <w:pStyle w:val="TAC"/>
              <w:rPr>
                <w:rFonts w:eastAsia="MS Mincho"/>
              </w:rPr>
            </w:pPr>
            <w:r w:rsidRPr="00EF5447">
              <w:rPr>
                <w:rFonts w:cs="Arial"/>
              </w:rPr>
              <w:t>10</w:t>
            </w:r>
          </w:p>
        </w:tc>
        <w:tc>
          <w:tcPr>
            <w:tcW w:w="395" w:type="pct"/>
            <w:shd w:val="clear" w:color="auto" w:fill="auto"/>
            <w:noWrap/>
          </w:tcPr>
          <w:p w14:paraId="24EDD722" w14:textId="77777777" w:rsidR="00C559E3" w:rsidRPr="00EF5447" w:rsidRDefault="00C559E3" w:rsidP="00C559E3">
            <w:pPr>
              <w:pStyle w:val="TAC"/>
            </w:pPr>
            <w:r w:rsidRPr="00EF5447">
              <w:rPr>
                <w:rFonts w:cs="Arial"/>
              </w:rPr>
              <w:t>50</w:t>
            </w:r>
          </w:p>
        </w:tc>
        <w:tc>
          <w:tcPr>
            <w:tcW w:w="616" w:type="pct"/>
            <w:shd w:val="clear" w:color="auto" w:fill="auto"/>
            <w:noWrap/>
          </w:tcPr>
          <w:p w14:paraId="5362F13E" w14:textId="77777777" w:rsidR="00C559E3" w:rsidRPr="00EF5447" w:rsidRDefault="00C559E3" w:rsidP="00C559E3">
            <w:pPr>
              <w:pStyle w:val="TAC"/>
            </w:pPr>
            <w:r w:rsidRPr="00EF5447">
              <w:rPr>
                <w:rFonts w:cs="Arial"/>
              </w:rPr>
              <w:t>2667</w:t>
            </w:r>
          </w:p>
        </w:tc>
        <w:tc>
          <w:tcPr>
            <w:tcW w:w="478" w:type="pct"/>
            <w:shd w:val="clear" w:color="auto" w:fill="auto"/>
            <w:noWrap/>
          </w:tcPr>
          <w:p w14:paraId="15CDB2B7" w14:textId="77777777" w:rsidR="00C559E3" w:rsidRPr="00EF5447" w:rsidRDefault="00C559E3" w:rsidP="00C559E3">
            <w:pPr>
              <w:pStyle w:val="TAC"/>
            </w:pPr>
            <w:r w:rsidRPr="00EF5447">
              <w:rPr>
                <w:rFonts w:cs="Arial"/>
              </w:rPr>
              <w:t>N/A</w:t>
            </w:r>
          </w:p>
        </w:tc>
        <w:tc>
          <w:tcPr>
            <w:tcW w:w="491" w:type="pct"/>
          </w:tcPr>
          <w:p w14:paraId="0F4DCC22" w14:textId="77777777" w:rsidR="00C559E3" w:rsidRPr="00EF5447" w:rsidRDefault="00C559E3" w:rsidP="00C559E3">
            <w:pPr>
              <w:pStyle w:val="TAC"/>
            </w:pPr>
            <w:r w:rsidRPr="00EF5447">
              <w:rPr>
                <w:rFonts w:cs="Arial"/>
              </w:rPr>
              <w:t>N/A</w:t>
            </w:r>
          </w:p>
        </w:tc>
      </w:tr>
      <w:tr w:rsidR="00C559E3" w:rsidRPr="00EF5447" w14:paraId="65CE2E64" w14:textId="77777777" w:rsidTr="007403F8">
        <w:trPr>
          <w:trHeight w:val="187"/>
          <w:jc w:val="center"/>
        </w:trPr>
        <w:tc>
          <w:tcPr>
            <w:tcW w:w="1366" w:type="pct"/>
            <w:tcBorders>
              <w:top w:val="nil"/>
              <w:bottom w:val="single" w:sz="4" w:space="0" w:color="auto"/>
            </w:tcBorders>
            <w:shd w:val="clear" w:color="auto" w:fill="auto"/>
          </w:tcPr>
          <w:p w14:paraId="3CC6FE11" w14:textId="77777777" w:rsidR="00C559E3" w:rsidRPr="00EF5447" w:rsidRDefault="00C559E3" w:rsidP="00C559E3">
            <w:pPr>
              <w:pStyle w:val="TAC"/>
            </w:pPr>
          </w:p>
        </w:tc>
        <w:tc>
          <w:tcPr>
            <w:tcW w:w="563" w:type="pct"/>
            <w:shd w:val="clear" w:color="auto" w:fill="auto"/>
          </w:tcPr>
          <w:p w14:paraId="390DAB44" w14:textId="77777777" w:rsidR="00C559E3" w:rsidRPr="00EF5447" w:rsidRDefault="00C559E3" w:rsidP="00C559E3">
            <w:pPr>
              <w:pStyle w:val="TAC"/>
              <w:rPr>
                <w:rFonts w:eastAsia="MS Mincho"/>
              </w:rPr>
            </w:pPr>
            <w:r w:rsidRPr="00EF5447">
              <w:rPr>
                <w:rFonts w:cs="Arial"/>
              </w:rPr>
              <w:t>5</w:t>
            </w:r>
          </w:p>
        </w:tc>
        <w:tc>
          <w:tcPr>
            <w:tcW w:w="588" w:type="pct"/>
            <w:shd w:val="clear" w:color="auto" w:fill="auto"/>
            <w:noWrap/>
          </w:tcPr>
          <w:p w14:paraId="5C70286B" w14:textId="77777777" w:rsidR="00C559E3" w:rsidRPr="00EF5447" w:rsidRDefault="00C559E3" w:rsidP="00C559E3">
            <w:pPr>
              <w:pStyle w:val="TAC"/>
            </w:pPr>
            <w:r w:rsidRPr="00EF5447">
              <w:rPr>
                <w:rFonts w:cs="Arial"/>
              </w:rPr>
              <w:t>834</w:t>
            </w:r>
          </w:p>
        </w:tc>
        <w:tc>
          <w:tcPr>
            <w:tcW w:w="503" w:type="pct"/>
            <w:shd w:val="clear" w:color="auto" w:fill="auto"/>
            <w:noWrap/>
          </w:tcPr>
          <w:p w14:paraId="55CB6D1B"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782595A6" w14:textId="77777777" w:rsidR="00C559E3" w:rsidRPr="00EF5447" w:rsidRDefault="00C559E3" w:rsidP="00C559E3">
            <w:pPr>
              <w:pStyle w:val="TAC"/>
            </w:pPr>
            <w:r w:rsidRPr="00EF5447">
              <w:rPr>
                <w:rFonts w:cs="Arial"/>
              </w:rPr>
              <w:t>25</w:t>
            </w:r>
          </w:p>
        </w:tc>
        <w:tc>
          <w:tcPr>
            <w:tcW w:w="616" w:type="pct"/>
            <w:shd w:val="clear" w:color="auto" w:fill="auto"/>
            <w:noWrap/>
          </w:tcPr>
          <w:p w14:paraId="54EAF046" w14:textId="77777777" w:rsidR="00C559E3" w:rsidRPr="00EF5447" w:rsidRDefault="00C559E3" w:rsidP="00C559E3">
            <w:pPr>
              <w:pStyle w:val="TAC"/>
            </w:pPr>
            <w:r w:rsidRPr="00EF5447">
              <w:rPr>
                <w:rFonts w:cs="Arial"/>
              </w:rPr>
              <w:t>879</w:t>
            </w:r>
          </w:p>
        </w:tc>
        <w:tc>
          <w:tcPr>
            <w:tcW w:w="478" w:type="pct"/>
            <w:shd w:val="clear" w:color="auto" w:fill="auto"/>
            <w:noWrap/>
          </w:tcPr>
          <w:p w14:paraId="541087B8" w14:textId="77777777" w:rsidR="00C559E3" w:rsidRPr="00EF5447" w:rsidRDefault="00C559E3" w:rsidP="00C559E3">
            <w:pPr>
              <w:pStyle w:val="TAC"/>
            </w:pPr>
            <w:r w:rsidRPr="00EF5447">
              <w:rPr>
                <w:rFonts w:cs="Arial"/>
              </w:rPr>
              <w:t>12</w:t>
            </w:r>
          </w:p>
        </w:tc>
        <w:tc>
          <w:tcPr>
            <w:tcW w:w="491" w:type="pct"/>
          </w:tcPr>
          <w:p w14:paraId="193372F7" w14:textId="77777777" w:rsidR="00C559E3" w:rsidRPr="00EF5447" w:rsidRDefault="00C559E3" w:rsidP="00C559E3">
            <w:pPr>
              <w:pStyle w:val="TAC"/>
            </w:pPr>
            <w:r w:rsidRPr="00EF5447">
              <w:rPr>
                <w:rFonts w:cs="Arial"/>
              </w:rPr>
              <w:t>IMD3</w:t>
            </w:r>
            <w:r w:rsidRPr="00EF5447">
              <w:rPr>
                <w:rFonts w:cs="Arial"/>
                <w:vertAlign w:val="superscript"/>
              </w:rPr>
              <w:t>3</w:t>
            </w:r>
          </w:p>
        </w:tc>
      </w:tr>
      <w:tr w:rsidR="00C559E3" w:rsidRPr="00EF5447" w14:paraId="1A8CBEE0" w14:textId="77777777" w:rsidTr="007403F8">
        <w:trPr>
          <w:trHeight w:val="187"/>
          <w:jc w:val="center"/>
        </w:trPr>
        <w:tc>
          <w:tcPr>
            <w:tcW w:w="1366" w:type="pct"/>
            <w:tcBorders>
              <w:bottom w:val="nil"/>
            </w:tcBorders>
            <w:shd w:val="clear" w:color="auto" w:fill="auto"/>
          </w:tcPr>
          <w:p w14:paraId="31D6A92A" w14:textId="77777777" w:rsidR="00C559E3" w:rsidRPr="00EF5447" w:rsidRDefault="00C559E3" w:rsidP="00C559E3">
            <w:pPr>
              <w:pStyle w:val="TAC"/>
            </w:pPr>
            <w:r w:rsidRPr="00EF5447">
              <w:t>DC_5_n38</w:t>
            </w:r>
          </w:p>
        </w:tc>
        <w:tc>
          <w:tcPr>
            <w:tcW w:w="563" w:type="pct"/>
            <w:shd w:val="clear" w:color="auto" w:fill="auto"/>
          </w:tcPr>
          <w:p w14:paraId="13248D3F" w14:textId="77777777" w:rsidR="00C559E3" w:rsidRPr="00EF5447" w:rsidRDefault="00C559E3" w:rsidP="00C559E3">
            <w:pPr>
              <w:pStyle w:val="TAC"/>
              <w:rPr>
                <w:rFonts w:cs="Arial"/>
              </w:rPr>
            </w:pPr>
            <w:r w:rsidRPr="00EF5447">
              <w:rPr>
                <w:rFonts w:cs="Arial"/>
              </w:rPr>
              <w:t>5</w:t>
            </w:r>
          </w:p>
        </w:tc>
        <w:tc>
          <w:tcPr>
            <w:tcW w:w="588" w:type="pct"/>
            <w:shd w:val="clear" w:color="auto" w:fill="auto"/>
            <w:noWrap/>
          </w:tcPr>
          <w:p w14:paraId="7C4B6D52" w14:textId="77777777" w:rsidR="00C559E3" w:rsidRPr="00EF5447" w:rsidRDefault="00C559E3" w:rsidP="00C559E3">
            <w:pPr>
              <w:pStyle w:val="TAC"/>
              <w:rPr>
                <w:rFonts w:cs="Arial"/>
              </w:rPr>
            </w:pPr>
            <w:r w:rsidRPr="00EF5447">
              <w:rPr>
                <w:rFonts w:cs="Arial"/>
              </w:rPr>
              <w:t>844</w:t>
            </w:r>
          </w:p>
        </w:tc>
        <w:tc>
          <w:tcPr>
            <w:tcW w:w="503" w:type="pct"/>
            <w:shd w:val="clear" w:color="auto" w:fill="auto"/>
            <w:noWrap/>
          </w:tcPr>
          <w:p w14:paraId="74ADCEE8" w14:textId="77777777" w:rsidR="00C559E3" w:rsidRPr="00EF5447" w:rsidRDefault="00C559E3" w:rsidP="00C559E3">
            <w:pPr>
              <w:pStyle w:val="TAC"/>
              <w:rPr>
                <w:rFonts w:cs="Arial"/>
              </w:rPr>
            </w:pPr>
            <w:r w:rsidRPr="00EF5447">
              <w:rPr>
                <w:rFonts w:cs="Arial"/>
              </w:rPr>
              <w:t>5</w:t>
            </w:r>
          </w:p>
        </w:tc>
        <w:tc>
          <w:tcPr>
            <w:tcW w:w="395" w:type="pct"/>
            <w:shd w:val="clear" w:color="auto" w:fill="auto"/>
            <w:noWrap/>
          </w:tcPr>
          <w:p w14:paraId="4AE79EAE" w14:textId="77777777" w:rsidR="00C559E3" w:rsidRPr="00EF5447" w:rsidRDefault="00C559E3" w:rsidP="00C559E3">
            <w:pPr>
              <w:pStyle w:val="TAC"/>
              <w:rPr>
                <w:rFonts w:cs="Arial"/>
              </w:rPr>
            </w:pPr>
            <w:r w:rsidRPr="00EF5447">
              <w:rPr>
                <w:rFonts w:cs="Arial"/>
              </w:rPr>
              <w:t>25</w:t>
            </w:r>
          </w:p>
        </w:tc>
        <w:tc>
          <w:tcPr>
            <w:tcW w:w="616" w:type="pct"/>
            <w:shd w:val="clear" w:color="auto" w:fill="auto"/>
            <w:noWrap/>
          </w:tcPr>
          <w:p w14:paraId="32BF518D" w14:textId="77777777" w:rsidR="00C559E3" w:rsidRPr="00EF5447" w:rsidRDefault="00C559E3" w:rsidP="00C559E3">
            <w:pPr>
              <w:pStyle w:val="TAC"/>
              <w:rPr>
                <w:rFonts w:cs="Arial"/>
              </w:rPr>
            </w:pPr>
            <w:r w:rsidRPr="00EF5447">
              <w:rPr>
                <w:rFonts w:cs="Arial"/>
              </w:rPr>
              <w:t>889</w:t>
            </w:r>
          </w:p>
        </w:tc>
        <w:tc>
          <w:tcPr>
            <w:tcW w:w="478" w:type="pct"/>
            <w:shd w:val="clear" w:color="auto" w:fill="auto"/>
            <w:noWrap/>
          </w:tcPr>
          <w:p w14:paraId="70A86DFA" w14:textId="77777777" w:rsidR="00C559E3" w:rsidRPr="00EF5447" w:rsidRDefault="00C559E3" w:rsidP="00C559E3">
            <w:pPr>
              <w:pStyle w:val="TAC"/>
              <w:rPr>
                <w:rFonts w:cs="Arial"/>
              </w:rPr>
            </w:pPr>
            <w:r w:rsidRPr="00EF5447">
              <w:rPr>
                <w:rFonts w:cs="Arial"/>
              </w:rPr>
              <w:t>12</w:t>
            </w:r>
          </w:p>
        </w:tc>
        <w:tc>
          <w:tcPr>
            <w:tcW w:w="491" w:type="pct"/>
          </w:tcPr>
          <w:p w14:paraId="08901545" w14:textId="77777777" w:rsidR="00C559E3" w:rsidRPr="00EF5447" w:rsidRDefault="00C559E3" w:rsidP="00C559E3">
            <w:pPr>
              <w:pStyle w:val="TAC"/>
              <w:rPr>
                <w:rFonts w:cs="Arial"/>
              </w:rPr>
            </w:pPr>
            <w:r w:rsidRPr="00EF5447">
              <w:rPr>
                <w:rFonts w:cs="Arial"/>
              </w:rPr>
              <w:t>IMD3</w:t>
            </w:r>
            <w:r w:rsidRPr="00EF5447">
              <w:rPr>
                <w:rFonts w:cs="Arial"/>
                <w:vertAlign w:val="superscript"/>
              </w:rPr>
              <w:t>3</w:t>
            </w:r>
          </w:p>
        </w:tc>
      </w:tr>
      <w:tr w:rsidR="00C559E3" w:rsidRPr="00EF5447" w14:paraId="4F096971" w14:textId="77777777" w:rsidTr="007403F8">
        <w:trPr>
          <w:trHeight w:val="187"/>
          <w:jc w:val="center"/>
        </w:trPr>
        <w:tc>
          <w:tcPr>
            <w:tcW w:w="1366" w:type="pct"/>
            <w:tcBorders>
              <w:top w:val="nil"/>
              <w:bottom w:val="single" w:sz="4" w:space="0" w:color="auto"/>
            </w:tcBorders>
            <w:shd w:val="clear" w:color="auto" w:fill="auto"/>
          </w:tcPr>
          <w:p w14:paraId="248363CE" w14:textId="77777777" w:rsidR="00C559E3" w:rsidRPr="00EF5447" w:rsidRDefault="00C559E3" w:rsidP="00C559E3">
            <w:pPr>
              <w:pStyle w:val="TAC"/>
            </w:pPr>
          </w:p>
        </w:tc>
        <w:tc>
          <w:tcPr>
            <w:tcW w:w="563" w:type="pct"/>
            <w:shd w:val="clear" w:color="auto" w:fill="auto"/>
          </w:tcPr>
          <w:p w14:paraId="5F9893CD" w14:textId="77777777" w:rsidR="00C559E3" w:rsidRPr="00EF5447" w:rsidRDefault="00C559E3" w:rsidP="00C559E3">
            <w:pPr>
              <w:pStyle w:val="TAC"/>
              <w:rPr>
                <w:rFonts w:cs="Arial"/>
              </w:rPr>
            </w:pPr>
            <w:r w:rsidRPr="00EF5447">
              <w:rPr>
                <w:rFonts w:cs="Arial"/>
              </w:rPr>
              <w:t>n38</w:t>
            </w:r>
          </w:p>
        </w:tc>
        <w:tc>
          <w:tcPr>
            <w:tcW w:w="588" w:type="pct"/>
            <w:shd w:val="clear" w:color="auto" w:fill="auto"/>
            <w:noWrap/>
          </w:tcPr>
          <w:p w14:paraId="7B6B01A0" w14:textId="77777777" w:rsidR="00C559E3" w:rsidRPr="00EF5447" w:rsidRDefault="00C559E3" w:rsidP="00C559E3">
            <w:pPr>
              <w:pStyle w:val="TAC"/>
              <w:rPr>
                <w:rFonts w:cs="Arial"/>
              </w:rPr>
            </w:pPr>
            <w:r w:rsidRPr="00EF5447">
              <w:rPr>
                <w:rFonts w:cs="Arial"/>
              </w:rPr>
              <w:t>2577</w:t>
            </w:r>
          </w:p>
        </w:tc>
        <w:tc>
          <w:tcPr>
            <w:tcW w:w="503" w:type="pct"/>
            <w:shd w:val="clear" w:color="auto" w:fill="auto"/>
            <w:noWrap/>
          </w:tcPr>
          <w:p w14:paraId="532A5561" w14:textId="77777777" w:rsidR="00C559E3" w:rsidRPr="00EF5447" w:rsidRDefault="00C559E3" w:rsidP="00C559E3">
            <w:pPr>
              <w:pStyle w:val="TAC"/>
              <w:rPr>
                <w:rFonts w:cs="Arial"/>
              </w:rPr>
            </w:pPr>
            <w:r w:rsidRPr="00EF5447">
              <w:rPr>
                <w:rFonts w:cs="Arial"/>
              </w:rPr>
              <w:t>10</w:t>
            </w:r>
          </w:p>
        </w:tc>
        <w:tc>
          <w:tcPr>
            <w:tcW w:w="395" w:type="pct"/>
            <w:shd w:val="clear" w:color="auto" w:fill="auto"/>
            <w:noWrap/>
          </w:tcPr>
          <w:p w14:paraId="1A1A46A1" w14:textId="77777777" w:rsidR="00C559E3" w:rsidRPr="00EF5447" w:rsidRDefault="00C559E3" w:rsidP="00C559E3">
            <w:pPr>
              <w:pStyle w:val="TAC"/>
              <w:rPr>
                <w:rFonts w:cs="Arial"/>
              </w:rPr>
            </w:pPr>
            <w:r w:rsidRPr="00EF5447">
              <w:rPr>
                <w:rFonts w:cs="Arial"/>
              </w:rPr>
              <w:t>50</w:t>
            </w:r>
          </w:p>
        </w:tc>
        <w:tc>
          <w:tcPr>
            <w:tcW w:w="616" w:type="pct"/>
            <w:shd w:val="clear" w:color="auto" w:fill="auto"/>
            <w:noWrap/>
          </w:tcPr>
          <w:p w14:paraId="7D144089" w14:textId="77777777" w:rsidR="00C559E3" w:rsidRPr="00EF5447" w:rsidRDefault="00C559E3" w:rsidP="00C559E3">
            <w:pPr>
              <w:pStyle w:val="TAC"/>
              <w:rPr>
                <w:rFonts w:cs="Arial"/>
              </w:rPr>
            </w:pPr>
            <w:r w:rsidRPr="00EF5447">
              <w:rPr>
                <w:rFonts w:cs="Arial"/>
              </w:rPr>
              <w:t>2577</w:t>
            </w:r>
          </w:p>
        </w:tc>
        <w:tc>
          <w:tcPr>
            <w:tcW w:w="478" w:type="pct"/>
            <w:shd w:val="clear" w:color="auto" w:fill="auto"/>
            <w:noWrap/>
          </w:tcPr>
          <w:p w14:paraId="0CFCD4DD" w14:textId="77777777" w:rsidR="00C559E3" w:rsidRPr="00EF5447" w:rsidRDefault="00C559E3" w:rsidP="00C559E3">
            <w:pPr>
              <w:pStyle w:val="TAC"/>
              <w:rPr>
                <w:rFonts w:cs="Arial"/>
              </w:rPr>
            </w:pPr>
            <w:r w:rsidRPr="00EF5447">
              <w:rPr>
                <w:rFonts w:cs="Arial"/>
              </w:rPr>
              <w:t>N/A</w:t>
            </w:r>
          </w:p>
        </w:tc>
        <w:tc>
          <w:tcPr>
            <w:tcW w:w="491" w:type="pct"/>
          </w:tcPr>
          <w:p w14:paraId="5A7ED6F5" w14:textId="77777777" w:rsidR="00C559E3" w:rsidRPr="00EF5447" w:rsidRDefault="00C559E3" w:rsidP="00C559E3">
            <w:pPr>
              <w:pStyle w:val="TAC"/>
              <w:rPr>
                <w:rFonts w:cs="Arial"/>
              </w:rPr>
            </w:pPr>
            <w:r w:rsidRPr="00EF5447">
              <w:rPr>
                <w:rFonts w:cs="Arial"/>
              </w:rPr>
              <w:t>N/A</w:t>
            </w:r>
          </w:p>
        </w:tc>
      </w:tr>
      <w:tr w:rsidR="00C559E3" w:rsidRPr="00EF5447" w14:paraId="238EA0EB"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71EF83B" w14:textId="77777777" w:rsidR="00C559E3" w:rsidRPr="00EF5447" w:rsidRDefault="00C559E3" w:rsidP="00C559E3">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3A25C3A7" w14:textId="77777777" w:rsidR="00C559E3" w:rsidRPr="00EF5447" w:rsidRDefault="00C559E3" w:rsidP="00C559E3">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55CFBDCD" w14:textId="77777777" w:rsidR="00C559E3" w:rsidRPr="00EF5447" w:rsidRDefault="00C559E3" w:rsidP="00C559E3">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1DB13D0A" w14:textId="77777777" w:rsidR="00C559E3" w:rsidRPr="00EF5447" w:rsidRDefault="00C559E3" w:rsidP="00C559E3">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337F5AC3" w14:textId="77777777" w:rsidR="00C559E3" w:rsidRPr="00EF5447" w:rsidRDefault="00C559E3" w:rsidP="00C559E3">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37C9B22C" w14:textId="77777777" w:rsidR="00C559E3" w:rsidRPr="00EF5447" w:rsidRDefault="00C559E3" w:rsidP="00C559E3">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4FC518D3" w14:textId="77777777" w:rsidR="00C559E3" w:rsidRPr="00EF5447" w:rsidRDefault="00C559E3" w:rsidP="00C559E3">
            <w:pPr>
              <w:pStyle w:val="TAC"/>
              <w:rPr>
                <w:rFonts w:cs="Arial"/>
              </w:rPr>
            </w:pPr>
            <w:r w:rsidRPr="004770FF">
              <w:rPr>
                <w:rFonts w:asciiTheme="minorBidi" w:hAnsiTheme="minorBidi" w:cstheme="minorBidi"/>
                <w:szCs w:val="18"/>
              </w:rPr>
              <w:t>15.6</w:t>
            </w:r>
          </w:p>
        </w:tc>
        <w:tc>
          <w:tcPr>
            <w:tcW w:w="491" w:type="pct"/>
          </w:tcPr>
          <w:p w14:paraId="5756447F" w14:textId="77777777" w:rsidR="00C559E3" w:rsidRPr="00EF5447" w:rsidRDefault="00C559E3" w:rsidP="00C559E3">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C559E3" w:rsidRPr="00EF5447" w14:paraId="3E629D28"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1C0169D" w14:textId="77777777" w:rsidR="00C559E3" w:rsidRPr="00EF5447" w:rsidRDefault="00C559E3" w:rsidP="00C559E3">
            <w:pPr>
              <w:pStyle w:val="TAC"/>
            </w:pPr>
          </w:p>
        </w:tc>
        <w:tc>
          <w:tcPr>
            <w:tcW w:w="563" w:type="pct"/>
            <w:tcBorders>
              <w:left w:val="single" w:sz="4" w:space="0" w:color="auto"/>
            </w:tcBorders>
            <w:shd w:val="clear" w:color="auto" w:fill="auto"/>
          </w:tcPr>
          <w:p w14:paraId="31304433" w14:textId="77777777" w:rsidR="00C559E3" w:rsidRPr="00EF5447" w:rsidRDefault="00C559E3" w:rsidP="00C559E3">
            <w:pPr>
              <w:pStyle w:val="TAC"/>
              <w:rPr>
                <w:rFonts w:cs="Arial"/>
              </w:rPr>
            </w:pPr>
            <w:r w:rsidRPr="004770FF">
              <w:rPr>
                <w:rFonts w:asciiTheme="minorBidi" w:hAnsiTheme="minorBidi" w:cstheme="minorBidi"/>
                <w:szCs w:val="18"/>
              </w:rPr>
              <w:t>n41</w:t>
            </w:r>
          </w:p>
        </w:tc>
        <w:tc>
          <w:tcPr>
            <w:tcW w:w="588" w:type="pct"/>
            <w:shd w:val="clear" w:color="auto" w:fill="auto"/>
            <w:noWrap/>
          </w:tcPr>
          <w:p w14:paraId="23B53717" w14:textId="77777777" w:rsidR="00C559E3" w:rsidRPr="00EF5447" w:rsidRDefault="00C559E3" w:rsidP="00C559E3">
            <w:pPr>
              <w:pStyle w:val="TAC"/>
              <w:rPr>
                <w:rFonts w:cs="Arial"/>
              </w:rPr>
            </w:pPr>
            <w:r w:rsidRPr="00CE7A4A">
              <w:t>2562</w:t>
            </w:r>
          </w:p>
        </w:tc>
        <w:tc>
          <w:tcPr>
            <w:tcW w:w="503" w:type="pct"/>
            <w:shd w:val="clear" w:color="auto" w:fill="auto"/>
            <w:noWrap/>
          </w:tcPr>
          <w:p w14:paraId="7A0F29AB" w14:textId="77777777" w:rsidR="00C559E3" w:rsidRPr="00EF5447" w:rsidRDefault="00C559E3" w:rsidP="00C559E3">
            <w:pPr>
              <w:pStyle w:val="TAC"/>
              <w:rPr>
                <w:rFonts w:cs="Arial"/>
              </w:rPr>
            </w:pPr>
            <w:r w:rsidRPr="00CE7A4A">
              <w:t>10</w:t>
            </w:r>
          </w:p>
        </w:tc>
        <w:tc>
          <w:tcPr>
            <w:tcW w:w="395" w:type="pct"/>
            <w:shd w:val="clear" w:color="auto" w:fill="auto"/>
            <w:noWrap/>
          </w:tcPr>
          <w:p w14:paraId="32BE8DCB" w14:textId="77777777" w:rsidR="00C559E3" w:rsidRPr="00EF5447" w:rsidRDefault="00C559E3" w:rsidP="00C559E3">
            <w:pPr>
              <w:pStyle w:val="TAC"/>
              <w:rPr>
                <w:rFonts w:cs="Arial"/>
              </w:rPr>
            </w:pPr>
            <w:r w:rsidRPr="00CE7A4A">
              <w:t>5</w:t>
            </w:r>
            <w:r>
              <w:t>0</w:t>
            </w:r>
          </w:p>
        </w:tc>
        <w:tc>
          <w:tcPr>
            <w:tcW w:w="616" w:type="pct"/>
            <w:shd w:val="clear" w:color="auto" w:fill="auto"/>
            <w:noWrap/>
          </w:tcPr>
          <w:p w14:paraId="53526436" w14:textId="77777777" w:rsidR="00C559E3" w:rsidRPr="00EF5447" w:rsidRDefault="00C559E3" w:rsidP="00C559E3">
            <w:pPr>
              <w:pStyle w:val="TAC"/>
              <w:rPr>
                <w:rFonts w:cs="Arial"/>
              </w:rPr>
            </w:pPr>
            <w:r w:rsidRPr="00CE7A4A">
              <w:t>2562</w:t>
            </w:r>
          </w:p>
        </w:tc>
        <w:tc>
          <w:tcPr>
            <w:tcW w:w="478" w:type="pct"/>
            <w:shd w:val="clear" w:color="auto" w:fill="auto"/>
            <w:noWrap/>
          </w:tcPr>
          <w:p w14:paraId="1ADB3FB0" w14:textId="77777777" w:rsidR="00C559E3" w:rsidRPr="00EF5447" w:rsidRDefault="00C559E3" w:rsidP="00C559E3">
            <w:pPr>
              <w:pStyle w:val="TAC"/>
              <w:rPr>
                <w:rFonts w:cs="Arial"/>
              </w:rPr>
            </w:pPr>
            <w:r w:rsidRPr="00CE7A4A">
              <w:t>N/A</w:t>
            </w:r>
          </w:p>
        </w:tc>
        <w:tc>
          <w:tcPr>
            <w:tcW w:w="491" w:type="pct"/>
          </w:tcPr>
          <w:p w14:paraId="68271522" w14:textId="77777777" w:rsidR="00C559E3" w:rsidRPr="00EF5447" w:rsidRDefault="00C559E3" w:rsidP="00C559E3">
            <w:pPr>
              <w:pStyle w:val="TAC"/>
              <w:rPr>
                <w:rFonts w:cs="Arial"/>
              </w:rPr>
            </w:pPr>
            <w:r w:rsidRPr="004770FF">
              <w:rPr>
                <w:rFonts w:asciiTheme="minorBidi" w:hAnsiTheme="minorBidi" w:cstheme="minorBidi"/>
                <w:szCs w:val="18"/>
              </w:rPr>
              <w:t>N/A</w:t>
            </w:r>
          </w:p>
        </w:tc>
      </w:tr>
      <w:tr w:rsidR="00C559E3" w:rsidRPr="00EF5447" w14:paraId="6DB186D4" w14:textId="77777777" w:rsidTr="007403F8">
        <w:trPr>
          <w:trHeight w:val="187"/>
          <w:jc w:val="center"/>
        </w:trPr>
        <w:tc>
          <w:tcPr>
            <w:tcW w:w="1366" w:type="pct"/>
            <w:tcBorders>
              <w:top w:val="single" w:sz="4" w:space="0" w:color="auto"/>
              <w:bottom w:val="nil"/>
            </w:tcBorders>
            <w:shd w:val="clear" w:color="auto" w:fill="auto"/>
          </w:tcPr>
          <w:p w14:paraId="6833DF45" w14:textId="77777777" w:rsidR="00C559E3" w:rsidRPr="00EF5447" w:rsidRDefault="00C559E3" w:rsidP="00C559E3">
            <w:pPr>
              <w:pStyle w:val="TAC"/>
            </w:pPr>
            <w:r w:rsidRPr="00EF5447">
              <w:t>DC_5A_n66A</w:t>
            </w:r>
          </w:p>
        </w:tc>
        <w:tc>
          <w:tcPr>
            <w:tcW w:w="563" w:type="pct"/>
            <w:shd w:val="clear" w:color="auto" w:fill="auto"/>
          </w:tcPr>
          <w:p w14:paraId="29094ECE" w14:textId="77777777" w:rsidR="00C559E3" w:rsidRPr="00EF5447" w:rsidRDefault="00C559E3" w:rsidP="00C559E3">
            <w:pPr>
              <w:pStyle w:val="TAC"/>
              <w:rPr>
                <w:rFonts w:eastAsia="MS Mincho"/>
              </w:rPr>
            </w:pPr>
            <w:r w:rsidRPr="00EF5447">
              <w:t>5</w:t>
            </w:r>
          </w:p>
        </w:tc>
        <w:tc>
          <w:tcPr>
            <w:tcW w:w="588" w:type="pct"/>
            <w:shd w:val="clear" w:color="auto" w:fill="auto"/>
            <w:noWrap/>
          </w:tcPr>
          <w:p w14:paraId="65210E86" w14:textId="77777777" w:rsidR="00C559E3" w:rsidRPr="00EF5447" w:rsidRDefault="00C559E3" w:rsidP="00C559E3">
            <w:pPr>
              <w:pStyle w:val="TAC"/>
            </w:pPr>
            <w:r w:rsidRPr="00EF5447">
              <w:rPr>
                <w:rFonts w:cs="Arial"/>
                <w:lang w:eastAsia="ko-KR"/>
              </w:rPr>
              <w:t>838</w:t>
            </w:r>
          </w:p>
        </w:tc>
        <w:tc>
          <w:tcPr>
            <w:tcW w:w="503" w:type="pct"/>
            <w:shd w:val="clear" w:color="auto" w:fill="auto"/>
            <w:noWrap/>
          </w:tcPr>
          <w:p w14:paraId="403714C7" w14:textId="77777777" w:rsidR="00C559E3" w:rsidRPr="00EF5447" w:rsidRDefault="00C559E3" w:rsidP="00C559E3">
            <w:pPr>
              <w:pStyle w:val="TAC"/>
              <w:rPr>
                <w:rFonts w:eastAsia="MS Mincho"/>
              </w:rPr>
            </w:pPr>
            <w:r w:rsidRPr="00EF5447">
              <w:rPr>
                <w:rFonts w:cs="Arial"/>
                <w:lang w:eastAsia="ko-KR"/>
              </w:rPr>
              <w:t>5</w:t>
            </w:r>
          </w:p>
        </w:tc>
        <w:tc>
          <w:tcPr>
            <w:tcW w:w="395" w:type="pct"/>
            <w:shd w:val="clear" w:color="auto" w:fill="auto"/>
            <w:noWrap/>
          </w:tcPr>
          <w:p w14:paraId="1C24F7ED" w14:textId="77777777" w:rsidR="00C559E3" w:rsidRPr="00EF5447" w:rsidRDefault="00C559E3" w:rsidP="00C559E3">
            <w:pPr>
              <w:pStyle w:val="TAC"/>
            </w:pPr>
            <w:r w:rsidRPr="00EF5447">
              <w:rPr>
                <w:rFonts w:cs="Arial"/>
                <w:lang w:eastAsia="ko-KR"/>
              </w:rPr>
              <w:t>25</w:t>
            </w:r>
          </w:p>
        </w:tc>
        <w:tc>
          <w:tcPr>
            <w:tcW w:w="616" w:type="pct"/>
            <w:shd w:val="clear" w:color="auto" w:fill="auto"/>
            <w:noWrap/>
          </w:tcPr>
          <w:p w14:paraId="51480C93" w14:textId="77777777" w:rsidR="00C559E3" w:rsidRPr="00EF5447" w:rsidRDefault="00C559E3" w:rsidP="00C559E3">
            <w:pPr>
              <w:pStyle w:val="TAC"/>
            </w:pPr>
            <w:r w:rsidRPr="00EF5447">
              <w:rPr>
                <w:rFonts w:cs="Arial"/>
                <w:lang w:eastAsia="ko-KR"/>
              </w:rPr>
              <w:t>883</w:t>
            </w:r>
          </w:p>
        </w:tc>
        <w:tc>
          <w:tcPr>
            <w:tcW w:w="478" w:type="pct"/>
            <w:shd w:val="clear" w:color="auto" w:fill="auto"/>
            <w:noWrap/>
          </w:tcPr>
          <w:p w14:paraId="54173632" w14:textId="77777777" w:rsidR="00C559E3" w:rsidRPr="00EF5447" w:rsidRDefault="00C559E3" w:rsidP="00C559E3">
            <w:pPr>
              <w:pStyle w:val="TAC"/>
            </w:pPr>
            <w:r w:rsidRPr="00EF5447">
              <w:rPr>
                <w:rFonts w:cs="Arial"/>
                <w:lang w:eastAsia="ko-KR"/>
              </w:rPr>
              <w:t>30</w:t>
            </w:r>
          </w:p>
        </w:tc>
        <w:tc>
          <w:tcPr>
            <w:tcW w:w="491" w:type="pct"/>
          </w:tcPr>
          <w:p w14:paraId="1987115B" w14:textId="77777777" w:rsidR="00C559E3" w:rsidRPr="00EF5447" w:rsidRDefault="00C559E3" w:rsidP="00C559E3">
            <w:pPr>
              <w:pStyle w:val="TAC"/>
            </w:pPr>
            <w:r w:rsidRPr="00EF5447">
              <w:rPr>
                <w:rFonts w:cs="Arial"/>
                <w:lang w:eastAsia="ko-KR"/>
              </w:rPr>
              <w:t>IMD2</w:t>
            </w:r>
            <w:r w:rsidRPr="00EF5447">
              <w:rPr>
                <w:rFonts w:cs="Arial"/>
                <w:vertAlign w:val="superscript"/>
                <w:lang w:eastAsia="ko-KR"/>
              </w:rPr>
              <w:t>3</w:t>
            </w:r>
          </w:p>
        </w:tc>
      </w:tr>
      <w:tr w:rsidR="00C559E3" w:rsidRPr="00EF5447" w14:paraId="1C4F0B7E" w14:textId="77777777" w:rsidTr="007403F8">
        <w:trPr>
          <w:trHeight w:val="187"/>
          <w:jc w:val="center"/>
        </w:trPr>
        <w:tc>
          <w:tcPr>
            <w:tcW w:w="1366" w:type="pct"/>
            <w:tcBorders>
              <w:top w:val="nil"/>
              <w:bottom w:val="single" w:sz="4" w:space="0" w:color="auto"/>
            </w:tcBorders>
            <w:shd w:val="clear" w:color="auto" w:fill="auto"/>
          </w:tcPr>
          <w:p w14:paraId="4E8E6AC0" w14:textId="77777777" w:rsidR="00C559E3" w:rsidRPr="00EF5447" w:rsidRDefault="00C559E3" w:rsidP="00C559E3">
            <w:pPr>
              <w:pStyle w:val="TAC"/>
            </w:pPr>
          </w:p>
        </w:tc>
        <w:tc>
          <w:tcPr>
            <w:tcW w:w="563" w:type="pct"/>
            <w:shd w:val="clear" w:color="auto" w:fill="auto"/>
          </w:tcPr>
          <w:p w14:paraId="48A22BA1" w14:textId="77777777" w:rsidR="00C559E3" w:rsidRPr="00EF5447" w:rsidRDefault="00C559E3" w:rsidP="00C559E3">
            <w:pPr>
              <w:pStyle w:val="TAC"/>
              <w:rPr>
                <w:rFonts w:eastAsia="MS Mincho"/>
              </w:rPr>
            </w:pPr>
            <w:r w:rsidRPr="00EF5447">
              <w:t>n66</w:t>
            </w:r>
          </w:p>
        </w:tc>
        <w:tc>
          <w:tcPr>
            <w:tcW w:w="588" w:type="pct"/>
            <w:shd w:val="clear" w:color="auto" w:fill="auto"/>
            <w:noWrap/>
          </w:tcPr>
          <w:p w14:paraId="10709E33" w14:textId="77777777" w:rsidR="00C559E3" w:rsidRPr="00EF5447" w:rsidRDefault="00C559E3" w:rsidP="00C559E3">
            <w:pPr>
              <w:pStyle w:val="TAC"/>
            </w:pPr>
            <w:r w:rsidRPr="00EF5447">
              <w:rPr>
                <w:rFonts w:cs="Arial"/>
                <w:lang w:eastAsia="ko-KR"/>
              </w:rPr>
              <w:t>1721</w:t>
            </w:r>
          </w:p>
        </w:tc>
        <w:tc>
          <w:tcPr>
            <w:tcW w:w="503" w:type="pct"/>
            <w:shd w:val="clear" w:color="auto" w:fill="auto"/>
            <w:noWrap/>
          </w:tcPr>
          <w:p w14:paraId="4B71D4C8" w14:textId="77777777" w:rsidR="00C559E3" w:rsidRPr="00EF5447" w:rsidRDefault="00C559E3" w:rsidP="00C559E3">
            <w:pPr>
              <w:pStyle w:val="TAC"/>
              <w:rPr>
                <w:rFonts w:eastAsia="MS Mincho"/>
              </w:rPr>
            </w:pPr>
            <w:r w:rsidRPr="00EF5447">
              <w:rPr>
                <w:rFonts w:cs="Arial"/>
                <w:lang w:eastAsia="ko-KR"/>
              </w:rPr>
              <w:t>5</w:t>
            </w:r>
          </w:p>
        </w:tc>
        <w:tc>
          <w:tcPr>
            <w:tcW w:w="395" w:type="pct"/>
            <w:shd w:val="clear" w:color="auto" w:fill="auto"/>
            <w:noWrap/>
          </w:tcPr>
          <w:p w14:paraId="68FCD6B8" w14:textId="77777777" w:rsidR="00C559E3" w:rsidRPr="00EF5447" w:rsidRDefault="00C559E3" w:rsidP="00C559E3">
            <w:pPr>
              <w:pStyle w:val="TAC"/>
            </w:pPr>
            <w:r w:rsidRPr="00EF5447">
              <w:rPr>
                <w:rFonts w:cs="Arial"/>
                <w:lang w:eastAsia="ko-KR"/>
              </w:rPr>
              <w:t>25</w:t>
            </w:r>
          </w:p>
        </w:tc>
        <w:tc>
          <w:tcPr>
            <w:tcW w:w="616" w:type="pct"/>
            <w:shd w:val="clear" w:color="auto" w:fill="auto"/>
            <w:noWrap/>
          </w:tcPr>
          <w:p w14:paraId="46C6376C" w14:textId="77777777" w:rsidR="00C559E3" w:rsidRPr="00EF5447" w:rsidRDefault="00C559E3" w:rsidP="00C559E3">
            <w:pPr>
              <w:pStyle w:val="TAC"/>
            </w:pPr>
            <w:r w:rsidRPr="00EF5447">
              <w:rPr>
                <w:rFonts w:cs="Arial"/>
                <w:lang w:eastAsia="ko-KR"/>
              </w:rPr>
              <w:t>2121</w:t>
            </w:r>
          </w:p>
        </w:tc>
        <w:tc>
          <w:tcPr>
            <w:tcW w:w="478" w:type="pct"/>
            <w:shd w:val="clear" w:color="auto" w:fill="auto"/>
            <w:noWrap/>
          </w:tcPr>
          <w:p w14:paraId="3D48F743" w14:textId="77777777" w:rsidR="00C559E3" w:rsidRPr="00EF5447" w:rsidRDefault="00C559E3" w:rsidP="00C559E3">
            <w:pPr>
              <w:pStyle w:val="TAC"/>
            </w:pPr>
            <w:r w:rsidRPr="00EF5447">
              <w:rPr>
                <w:rFonts w:cs="Arial"/>
                <w:lang w:eastAsia="ko-KR"/>
              </w:rPr>
              <w:t>N/A</w:t>
            </w:r>
          </w:p>
        </w:tc>
        <w:tc>
          <w:tcPr>
            <w:tcW w:w="491" w:type="pct"/>
          </w:tcPr>
          <w:p w14:paraId="334294B1" w14:textId="77777777" w:rsidR="00C559E3" w:rsidRPr="00EF5447" w:rsidRDefault="00C559E3" w:rsidP="00C559E3">
            <w:pPr>
              <w:pStyle w:val="TAC"/>
            </w:pPr>
            <w:r w:rsidRPr="00EF5447">
              <w:rPr>
                <w:rFonts w:cs="Arial"/>
                <w:lang w:eastAsia="ja-JP"/>
              </w:rPr>
              <w:t>N/A</w:t>
            </w:r>
          </w:p>
        </w:tc>
      </w:tr>
      <w:tr w:rsidR="00C559E3" w:rsidRPr="00EF5447" w14:paraId="6E107473" w14:textId="77777777" w:rsidTr="007403F8">
        <w:trPr>
          <w:trHeight w:val="187"/>
          <w:jc w:val="center"/>
        </w:trPr>
        <w:tc>
          <w:tcPr>
            <w:tcW w:w="1366" w:type="pct"/>
            <w:tcBorders>
              <w:top w:val="nil"/>
              <w:bottom w:val="nil"/>
            </w:tcBorders>
            <w:shd w:val="clear" w:color="auto" w:fill="auto"/>
          </w:tcPr>
          <w:p w14:paraId="1F78954D" w14:textId="77777777" w:rsidR="00C559E3" w:rsidRDefault="00C559E3" w:rsidP="00C559E3">
            <w:pPr>
              <w:pStyle w:val="TAC"/>
              <w:rPr>
                <w:vertAlign w:val="superscript"/>
                <w:lang w:eastAsia="zh-TW"/>
              </w:rPr>
            </w:pPr>
            <w:r w:rsidRPr="00EF5447">
              <w:t>DC_5A_n77A</w:t>
            </w:r>
            <w:r w:rsidRPr="005E57C5">
              <w:rPr>
                <w:vertAlign w:val="superscript"/>
              </w:rPr>
              <w:t>8</w:t>
            </w:r>
          </w:p>
          <w:p w14:paraId="70046B1C" w14:textId="77777777" w:rsidR="00C559E3" w:rsidRDefault="00C559E3" w:rsidP="00C559E3">
            <w:pPr>
              <w:pStyle w:val="TAC"/>
              <w:rPr>
                <w:vertAlign w:val="superscript"/>
                <w:lang w:eastAsia="zh-TW"/>
              </w:rPr>
            </w:pPr>
            <w:r>
              <w:t>DC_5A_n77(2A)</w:t>
            </w:r>
            <w:r w:rsidRPr="005E57C5">
              <w:rPr>
                <w:vertAlign w:val="superscript"/>
              </w:rPr>
              <w:t>8</w:t>
            </w:r>
          </w:p>
          <w:p w14:paraId="748DFD97" w14:textId="77777777" w:rsidR="00C559E3" w:rsidRPr="00EF5447" w:rsidRDefault="00C559E3" w:rsidP="00C559E3">
            <w:pPr>
              <w:pStyle w:val="TAC"/>
            </w:pPr>
            <w:r>
              <w:t>DC_5A_n77(3A)</w:t>
            </w:r>
            <w:r w:rsidRPr="005E57C5">
              <w:rPr>
                <w:vertAlign w:val="superscript"/>
              </w:rPr>
              <w:t>8</w:t>
            </w:r>
          </w:p>
        </w:tc>
        <w:tc>
          <w:tcPr>
            <w:tcW w:w="563" w:type="pct"/>
            <w:shd w:val="clear" w:color="auto" w:fill="auto"/>
          </w:tcPr>
          <w:p w14:paraId="064683C5" w14:textId="77777777" w:rsidR="00C559E3" w:rsidRPr="00EF5447" w:rsidRDefault="00C559E3" w:rsidP="00C559E3">
            <w:pPr>
              <w:pStyle w:val="TAC"/>
            </w:pPr>
            <w:r w:rsidRPr="00EF5447">
              <w:t>5</w:t>
            </w:r>
          </w:p>
        </w:tc>
        <w:tc>
          <w:tcPr>
            <w:tcW w:w="588" w:type="pct"/>
            <w:shd w:val="clear" w:color="auto" w:fill="auto"/>
            <w:noWrap/>
          </w:tcPr>
          <w:p w14:paraId="5A39BE0F" w14:textId="77777777" w:rsidR="00C559E3" w:rsidRPr="00EF5447" w:rsidRDefault="00C559E3" w:rsidP="00C559E3">
            <w:pPr>
              <w:pStyle w:val="TAC"/>
              <w:rPr>
                <w:lang w:eastAsia="ko-KR"/>
              </w:rPr>
            </w:pPr>
            <w:r w:rsidRPr="00EF5447">
              <w:t>844</w:t>
            </w:r>
          </w:p>
        </w:tc>
        <w:tc>
          <w:tcPr>
            <w:tcW w:w="503" w:type="pct"/>
            <w:shd w:val="clear" w:color="auto" w:fill="auto"/>
            <w:noWrap/>
          </w:tcPr>
          <w:p w14:paraId="743D26B4" w14:textId="77777777" w:rsidR="00C559E3" w:rsidRPr="00EF5447" w:rsidRDefault="00C559E3" w:rsidP="00C559E3">
            <w:pPr>
              <w:pStyle w:val="TAC"/>
              <w:rPr>
                <w:lang w:eastAsia="ko-KR"/>
              </w:rPr>
            </w:pPr>
            <w:r w:rsidRPr="00EF5447">
              <w:t>5</w:t>
            </w:r>
          </w:p>
        </w:tc>
        <w:tc>
          <w:tcPr>
            <w:tcW w:w="395" w:type="pct"/>
            <w:shd w:val="clear" w:color="auto" w:fill="auto"/>
            <w:noWrap/>
          </w:tcPr>
          <w:p w14:paraId="6902BEC0" w14:textId="77777777" w:rsidR="00C559E3" w:rsidRPr="00EF5447" w:rsidRDefault="00C559E3" w:rsidP="00C559E3">
            <w:pPr>
              <w:pStyle w:val="TAC"/>
              <w:rPr>
                <w:lang w:eastAsia="ko-KR"/>
              </w:rPr>
            </w:pPr>
            <w:r w:rsidRPr="00EF5447">
              <w:t>25</w:t>
            </w:r>
          </w:p>
        </w:tc>
        <w:tc>
          <w:tcPr>
            <w:tcW w:w="616" w:type="pct"/>
            <w:shd w:val="clear" w:color="auto" w:fill="auto"/>
            <w:noWrap/>
          </w:tcPr>
          <w:p w14:paraId="295CB33A" w14:textId="77777777" w:rsidR="00C559E3" w:rsidRPr="00EF5447" w:rsidRDefault="00C559E3" w:rsidP="00C559E3">
            <w:pPr>
              <w:pStyle w:val="TAC"/>
              <w:rPr>
                <w:lang w:eastAsia="ko-KR"/>
              </w:rPr>
            </w:pPr>
            <w:r w:rsidRPr="00EF5447">
              <w:t>889</w:t>
            </w:r>
          </w:p>
        </w:tc>
        <w:tc>
          <w:tcPr>
            <w:tcW w:w="478" w:type="pct"/>
            <w:shd w:val="clear" w:color="auto" w:fill="auto"/>
            <w:noWrap/>
          </w:tcPr>
          <w:p w14:paraId="64548BFD" w14:textId="77777777" w:rsidR="00C559E3" w:rsidRPr="00EF5447" w:rsidRDefault="00C559E3" w:rsidP="00C559E3">
            <w:pPr>
              <w:pStyle w:val="TAC"/>
              <w:rPr>
                <w:lang w:eastAsia="ko-KR"/>
              </w:rPr>
            </w:pPr>
            <w:r w:rsidRPr="00EF5447">
              <w:t>8.3</w:t>
            </w:r>
          </w:p>
        </w:tc>
        <w:tc>
          <w:tcPr>
            <w:tcW w:w="491" w:type="pct"/>
          </w:tcPr>
          <w:p w14:paraId="1A8B5389" w14:textId="77777777" w:rsidR="00C559E3" w:rsidRPr="00EF5447" w:rsidRDefault="00C559E3" w:rsidP="00C559E3">
            <w:pPr>
              <w:pStyle w:val="TAC"/>
              <w:rPr>
                <w:lang w:eastAsia="ja-JP"/>
              </w:rPr>
            </w:pPr>
            <w:r w:rsidRPr="00EF5447">
              <w:t>IMD4</w:t>
            </w:r>
          </w:p>
        </w:tc>
      </w:tr>
      <w:tr w:rsidR="00C559E3" w:rsidRPr="00EF5447" w14:paraId="6A1B79E2" w14:textId="77777777" w:rsidTr="007403F8">
        <w:trPr>
          <w:trHeight w:val="187"/>
          <w:jc w:val="center"/>
        </w:trPr>
        <w:tc>
          <w:tcPr>
            <w:tcW w:w="1366" w:type="pct"/>
            <w:tcBorders>
              <w:top w:val="nil"/>
              <w:bottom w:val="nil"/>
            </w:tcBorders>
            <w:shd w:val="clear" w:color="auto" w:fill="auto"/>
          </w:tcPr>
          <w:p w14:paraId="08505D23" w14:textId="77777777" w:rsidR="00C559E3" w:rsidRPr="00EF5447" w:rsidRDefault="00C559E3" w:rsidP="00C559E3">
            <w:pPr>
              <w:pStyle w:val="TAC"/>
            </w:pPr>
          </w:p>
        </w:tc>
        <w:tc>
          <w:tcPr>
            <w:tcW w:w="563" w:type="pct"/>
            <w:shd w:val="clear" w:color="auto" w:fill="auto"/>
          </w:tcPr>
          <w:p w14:paraId="0E11B6D9" w14:textId="77777777" w:rsidR="00C559E3" w:rsidRPr="00EF5447" w:rsidRDefault="00C559E3" w:rsidP="00C559E3">
            <w:pPr>
              <w:pStyle w:val="TAC"/>
            </w:pPr>
            <w:r w:rsidRPr="00EF5447">
              <w:t>n77</w:t>
            </w:r>
          </w:p>
        </w:tc>
        <w:tc>
          <w:tcPr>
            <w:tcW w:w="588" w:type="pct"/>
            <w:shd w:val="clear" w:color="auto" w:fill="auto"/>
            <w:noWrap/>
          </w:tcPr>
          <w:p w14:paraId="58A05FF9" w14:textId="77777777" w:rsidR="00C559E3" w:rsidRPr="00EF5447" w:rsidRDefault="00C559E3" w:rsidP="00C559E3">
            <w:pPr>
              <w:pStyle w:val="TAC"/>
              <w:rPr>
                <w:lang w:eastAsia="ko-KR"/>
              </w:rPr>
            </w:pPr>
            <w:r w:rsidRPr="00EF5447">
              <w:t>3421</w:t>
            </w:r>
          </w:p>
        </w:tc>
        <w:tc>
          <w:tcPr>
            <w:tcW w:w="503" w:type="pct"/>
            <w:shd w:val="clear" w:color="auto" w:fill="auto"/>
            <w:noWrap/>
          </w:tcPr>
          <w:p w14:paraId="1B8EB5B1" w14:textId="77777777" w:rsidR="00C559E3" w:rsidRPr="00EF5447" w:rsidRDefault="00C559E3" w:rsidP="00C559E3">
            <w:pPr>
              <w:pStyle w:val="TAC"/>
              <w:rPr>
                <w:lang w:eastAsia="ko-KR"/>
              </w:rPr>
            </w:pPr>
            <w:r w:rsidRPr="00EF5447">
              <w:t>10</w:t>
            </w:r>
          </w:p>
        </w:tc>
        <w:tc>
          <w:tcPr>
            <w:tcW w:w="395" w:type="pct"/>
            <w:shd w:val="clear" w:color="auto" w:fill="auto"/>
            <w:noWrap/>
          </w:tcPr>
          <w:p w14:paraId="4CDCFFCC" w14:textId="77777777" w:rsidR="00C559E3" w:rsidRPr="00EF5447" w:rsidRDefault="00C559E3" w:rsidP="00C559E3">
            <w:pPr>
              <w:pStyle w:val="TAC"/>
              <w:rPr>
                <w:lang w:eastAsia="ko-KR"/>
              </w:rPr>
            </w:pPr>
            <w:r w:rsidRPr="00EF5447">
              <w:t>50</w:t>
            </w:r>
          </w:p>
        </w:tc>
        <w:tc>
          <w:tcPr>
            <w:tcW w:w="616" w:type="pct"/>
            <w:shd w:val="clear" w:color="auto" w:fill="auto"/>
            <w:noWrap/>
          </w:tcPr>
          <w:p w14:paraId="554E0D4D" w14:textId="77777777" w:rsidR="00C559E3" w:rsidRPr="00EF5447" w:rsidRDefault="00C559E3" w:rsidP="00C559E3">
            <w:pPr>
              <w:pStyle w:val="TAC"/>
              <w:rPr>
                <w:lang w:eastAsia="ko-KR"/>
              </w:rPr>
            </w:pPr>
            <w:r w:rsidRPr="00EF5447">
              <w:t>3421</w:t>
            </w:r>
          </w:p>
        </w:tc>
        <w:tc>
          <w:tcPr>
            <w:tcW w:w="478" w:type="pct"/>
            <w:shd w:val="clear" w:color="auto" w:fill="auto"/>
            <w:noWrap/>
          </w:tcPr>
          <w:p w14:paraId="2E6114CC" w14:textId="77777777" w:rsidR="00C559E3" w:rsidRPr="00EF5447" w:rsidRDefault="00C559E3" w:rsidP="00C559E3">
            <w:pPr>
              <w:pStyle w:val="TAC"/>
              <w:rPr>
                <w:lang w:eastAsia="ko-KR"/>
              </w:rPr>
            </w:pPr>
            <w:r w:rsidRPr="00EF5447">
              <w:t>N/A</w:t>
            </w:r>
          </w:p>
        </w:tc>
        <w:tc>
          <w:tcPr>
            <w:tcW w:w="491" w:type="pct"/>
          </w:tcPr>
          <w:p w14:paraId="5D679712" w14:textId="77777777" w:rsidR="00C559E3" w:rsidRPr="00EF5447" w:rsidRDefault="00C559E3" w:rsidP="00C559E3">
            <w:pPr>
              <w:pStyle w:val="TAC"/>
              <w:rPr>
                <w:lang w:eastAsia="ja-JP"/>
              </w:rPr>
            </w:pPr>
            <w:r w:rsidRPr="00EF5447">
              <w:t>N/A</w:t>
            </w:r>
          </w:p>
        </w:tc>
      </w:tr>
      <w:tr w:rsidR="00C559E3" w:rsidRPr="00EF5447" w14:paraId="6EDEB077" w14:textId="77777777" w:rsidTr="007403F8">
        <w:trPr>
          <w:trHeight w:val="187"/>
          <w:jc w:val="center"/>
        </w:trPr>
        <w:tc>
          <w:tcPr>
            <w:tcW w:w="1366" w:type="pct"/>
            <w:tcBorders>
              <w:top w:val="nil"/>
              <w:bottom w:val="nil"/>
            </w:tcBorders>
            <w:shd w:val="clear" w:color="auto" w:fill="auto"/>
          </w:tcPr>
          <w:p w14:paraId="3B1FC5F8" w14:textId="77777777" w:rsidR="00C559E3" w:rsidRPr="00EF5447" w:rsidRDefault="00C559E3" w:rsidP="00C559E3">
            <w:pPr>
              <w:pStyle w:val="TAC"/>
            </w:pPr>
          </w:p>
        </w:tc>
        <w:tc>
          <w:tcPr>
            <w:tcW w:w="563" w:type="pct"/>
            <w:shd w:val="clear" w:color="auto" w:fill="auto"/>
          </w:tcPr>
          <w:p w14:paraId="4CFA8007" w14:textId="77777777" w:rsidR="00C559E3" w:rsidRPr="00EF5447" w:rsidRDefault="00C559E3" w:rsidP="00C559E3">
            <w:pPr>
              <w:pStyle w:val="TAC"/>
            </w:pPr>
            <w:r w:rsidRPr="00EF5447">
              <w:t>5</w:t>
            </w:r>
          </w:p>
        </w:tc>
        <w:tc>
          <w:tcPr>
            <w:tcW w:w="588" w:type="pct"/>
            <w:shd w:val="clear" w:color="auto" w:fill="auto"/>
            <w:noWrap/>
          </w:tcPr>
          <w:p w14:paraId="410E6A94" w14:textId="77777777" w:rsidR="00C559E3" w:rsidRPr="00EF5447" w:rsidRDefault="00C559E3" w:rsidP="00C559E3">
            <w:pPr>
              <w:pStyle w:val="TAC"/>
              <w:rPr>
                <w:lang w:eastAsia="ko-KR"/>
              </w:rPr>
            </w:pPr>
            <w:r w:rsidRPr="00EF5447">
              <w:t>826.5</w:t>
            </w:r>
          </w:p>
        </w:tc>
        <w:tc>
          <w:tcPr>
            <w:tcW w:w="503" w:type="pct"/>
            <w:shd w:val="clear" w:color="auto" w:fill="auto"/>
            <w:noWrap/>
          </w:tcPr>
          <w:p w14:paraId="611B8808" w14:textId="77777777" w:rsidR="00C559E3" w:rsidRPr="00EF5447" w:rsidRDefault="00C559E3" w:rsidP="00C559E3">
            <w:pPr>
              <w:pStyle w:val="TAC"/>
              <w:rPr>
                <w:lang w:eastAsia="ko-KR"/>
              </w:rPr>
            </w:pPr>
            <w:r w:rsidRPr="00EF5447">
              <w:t>5</w:t>
            </w:r>
          </w:p>
        </w:tc>
        <w:tc>
          <w:tcPr>
            <w:tcW w:w="395" w:type="pct"/>
            <w:shd w:val="clear" w:color="auto" w:fill="auto"/>
            <w:noWrap/>
          </w:tcPr>
          <w:p w14:paraId="783E73B1" w14:textId="77777777" w:rsidR="00C559E3" w:rsidRPr="00EF5447" w:rsidRDefault="00C559E3" w:rsidP="00C559E3">
            <w:pPr>
              <w:pStyle w:val="TAC"/>
              <w:rPr>
                <w:lang w:eastAsia="ko-KR"/>
              </w:rPr>
            </w:pPr>
            <w:r w:rsidRPr="00EF5447">
              <w:t>25</w:t>
            </w:r>
          </w:p>
        </w:tc>
        <w:tc>
          <w:tcPr>
            <w:tcW w:w="616" w:type="pct"/>
            <w:shd w:val="clear" w:color="auto" w:fill="auto"/>
            <w:noWrap/>
          </w:tcPr>
          <w:p w14:paraId="0EE956DF" w14:textId="77777777" w:rsidR="00C559E3" w:rsidRPr="00EF5447" w:rsidRDefault="00C559E3" w:rsidP="00C559E3">
            <w:pPr>
              <w:pStyle w:val="TAC"/>
              <w:rPr>
                <w:lang w:eastAsia="ko-KR"/>
              </w:rPr>
            </w:pPr>
            <w:r w:rsidRPr="00EF5447">
              <w:t>871.5</w:t>
            </w:r>
          </w:p>
        </w:tc>
        <w:tc>
          <w:tcPr>
            <w:tcW w:w="478" w:type="pct"/>
            <w:shd w:val="clear" w:color="auto" w:fill="auto"/>
            <w:noWrap/>
          </w:tcPr>
          <w:p w14:paraId="28B66F5F" w14:textId="77777777" w:rsidR="00C559E3" w:rsidRPr="00EF5447" w:rsidRDefault="00C559E3" w:rsidP="00C559E3">
            <w:pPr>
              <w:pStyle w:val="TAC"/>
              <w:rPr>
                <w:lang w:eastAsia="ko-KR"/>
              </w:rPr>
            </w:pPr>
            <w:r w:rsidRPr="00EF5447">
              <w:t>5.5</w:t>
            </w:r>
          </w:p>
        </w:tc>
        <w:tc>
          <w:tcPr>
            <w:tcW w:w="491" w:type="pct"/>
          </w:tcPr>
          <w:p w14:paraId="79DB587D" w14:textId="77777777" w:rsidR="00C559E3" w:rsidRPr="00EF5447" w:rsidRDefault="00C559E3" w:rsidP="00C559E3">
            <w:pPr>
              <w:pStyle w:val="TAC"/>
              <w:rPr>
                <w:lang w:eastAsia="ja-JP"/>
              </w:rPr>
            </w:pPr>
            <w:r w:rsidRPr="00EF5447">
              <w:t>IMD5</w:t>
            </w:r>
          </w:p>
        </w:tc>
      </w:tr>
      <w:tr w:rsidR="00C559E3" w:rsidRPr="00EF5447" w14:paraId="6A74E71D" w14:textId="77777777" w:rsidTr="007403F8">
        <w:trPr>
          <w:trHeight w:val="187"/>
          <w:jc w:val="center"/>
        </w:trPr>
        <w:tc>
          <w:tcPr>
            <w:tcW w:w="1366" w:type="pct"/>
            <w:tcBorders>
              <w:top w:val="nil"/>
              <w:bottom w:val="single" w:sz="4" w:space="0" w:color="auto"/>
            </w:tcBorders>
            <w:shd w:val="clear" w:color="auto" w:fill="auto"/>
          </w:tcPr>
          <w:p w14:paraId="7024A536" w14:textId="77777777" w:rsidR="00C559E3" w:rsidRPr="00EF5447" w:rsidRDefault="00C559E3" w:rsidP="00C559E3">
            <w:pPr>
              <w:pStyle w:val="TAC"/>
            </w:pPr>
          </w:p>
        </w:tc>
        <w:tc>
          <w:tcPr>
            <w:tcW w:w="563" w:type="pct"/>
            <w:shd w:val="clear" w:color="auto" w:fill="auto"/>
          </w:tcPr>
          <w:p w14:paraId="48E2FCAE" w14:textId="77777777" w:rsidR="00C559E3" w:rsidRPr="00EF5447" w:rsidRDefault="00C559E3" w:rsidP="00C559E3">
            <w:pPr>
              <w:pStyle w:val="TAC"/>
            </w:pPr>
            <w:r w:rsidRPr="00EF5447">
              <w:t>n77</w:t>
            </w:r>
          </w:p>
        </w:tc>
        <w:tc>
          <w:tcPr>
            <w:tcW w:w="588" w:type="pct"/>
            <w:shd w:val="clear" w:color="auto" w:fill="auto"/>
            <w:noWrap/>
          </w:tcPr>
          <w:p w14:paraId="470486FD" w14:textId="77777777" w:rsidR="00C559E3" w:rsidRPr="00EF5447" w:rsidRDefault="00C559E3" w:rsidP="00C559E3">
            <w:pPr>
              <w:pStyle w:val="TAC"/>
              <w:rPr>
                <w:lang w:eastAsia="ko-KR"/>
              </w:rPr>
            </w:pPr>
            <w:r w:rsidRPr="00EF5447">
              <w:t>4177.5</w:t>
            </w:r>
          </w:p>
        </w:tc>
        <w:tc>
          <w:tcPr>
            <w:tcW w:w="503" w:type="pct"/>
            <w:shd w:val="clear" w:color="auto" w:fill="auto"/>
            <w:noWrap/>
          </w:tcPr>
          <w:p w14:paraId="13BB6158" w14:textId="77777777" w:rsidR="00C559E3" w:rsidRPr="00EF5447" w:rsidRDefault="00C559E3" w:rsidP="00C559E3">
            <w:pPr>
              <w:pStyle w:val="TAC"/>
              <w:rPr>
                <w:lang w:eastAsia="ko-KR"/>
              </w:rPr>
            </w:pPr>
            <w:r w:rsidRPr="00EF5447">
              <w:t>10</w:t>
            </w:r>
          </w:p>
        </w:tc>
        <w:tc>
          <w:tcPr>
            <w:tcW w:w="395" w:type="pct"/>
            <w:shd w:val="clear" w:color="auto" w:fill="auto"/>
            <w:noWrap/>
          </w:tcPr>
          <w:p w14:paraId="169220BF" w14:textId="77777777" w:rsidR="00C559E3" w:rsidRPr="00EF5447" w:rsidRDefault="00C559E3" w:rsidP="00C559E3">
            <w:pPr>
              <w:pStyle w:val="TAC"/>
              <w:rPr>
                <w:lang w:eastAsia="ko-KR"/>
              </w:rPr>
            </w:pPr>
            <w:r w:rsidRPr="00EF5447">
              <w:t>50</w:t>
            </w:r>
          </w:p>
        </w:tc>
        <w:tc>
          <w:tcPr>
            <w:tcW w:w="616" w:type="pct"/>
            <w:shd w:val="clear" w:color="auto" w:fill="auto"/>
            <w:noWrap/>
          </w:tcPr>
          <w:p w14:paraId="7EFF0691" w14:textId="77777777" w:rsidR="00C559E3" w:rsidRPr="00EF5447" w:rsidRDefault="00C559E3" w:rsidP="00C559E3">
            <w:pPr>
              <w:pStyle w:val="TAC"/>
              <w:rPr>
                <w:lang w:eastAsia="ko-KR"/>
              </w:rPr>
            </w:pPr>
            <w:r w:rsidRPr="00EF5447">
              <w:t>4177.5</w:t>
            </w:r>
          </w:p>
        </w:tc>
        <w:tc>
          <w:tcPr>
            <w:tcW w:w="478" w:type="pct"/>
            <w:shd w:val="clear" w:color="auto" w:fill="auto"/>
            <w:noWrap/>
          </w:tcPr>
          <w:p w14:paraId="18ABD7F2" w14:textId="77777777" w:rsidR="00C559E3" w:rsidRPr="00EF5447" w:rsidRDefault="00C559E3" w:rsidP="00C559E3">
            <w:pPr>
              <w:pStyle w:val="TAC"/>
              <w:rPr>
                <w:lang w:eastAsia="ko-KR"/>
              </w:rPr>
            </w:pPr>
            <w:r w:rsidRPr="00EF5447">
              <w:t>N/A</w:t>
            </w:r>
          </w:p>
        </w:tc>
        <w:tc>
          <w:tcPr>
            <w:tcW w:w="491" w:type="pct"/>
          </w:tcPr>
          <w:p w14:paraId="13882EB7" w14:textId="77777777" w:rsidR="00C559E3" w:rsidRPr="00EF5447" w:rsidRDefault="00C559E3" w:rsidP="00C559E3">
            <w:pPr>
              <w:pStyle w:val="TAC"/>
              <w:rPr>
                <w:lang w:eastAsia="ja-JP"/>
              </w:rPr>
            </w:pPr>
            <w:r w:rsidRPr="00EF5447">
              <w:t>N/A</w:t>
            </w:r>
          </w:p>
        </w:tc>
      </w:tr>
      <w:tr w:rsidR="00C559E3" w:rsidRPr="00EF5447" w14:paraId="0F6993E2" w14:textId="77777777" w:rsidTr="007403F8">
        <w:trPr>
          <w:trHeight w:val="187"/>
          <w:jc w:val="center"/>
        </w:trPr>
        <w:tc>
          <w:tcPr>
            <w:tcW w:w="1366" w:type="pct"/>
            <w:tcBorders>
              <w:bottom w:val="nil"/>
            </w:tcBorders>
            <w:shd w:val="clear" w:color="auto" w:fill="auto"/>
          </w:tcPr>
          <w:p w14:paraId="21D32C10" w14:textId="77777777" w:rsidR="00C559E3" w:rsidRPr="00EF5447" w:rsidRDefault="00C559E3" w:rsidP="00C559E3">
            <w:pPr>
              <w:pStyle w:val="TAC"/>
              <w:rPr>
                <w:lang w:eastAsia="zh-TW"/>
              </w:rPr>
            </w:pPr>
            <w:r w:rsidRPr="00EF5447">
              <w:t>DC_5A_n78A</w:t>
            </w:r>
          </w:p>
          <w:p w14:paraId="3D4E2433" w14:textId="77777777" w:rsidR="00C559E3" w:rsidRDefault="00C559E3" w:rsidP="00C559E3">
            <w:pPr>
              <w:pStyle w:val="TAC"/>
              <w:rPr>
                <w:lang w:eastAsia="zh-TW"/>
              </w:rPr>
            </w:pPr>
            <w:r w:rsidRPr="00EF5447">
              <w:t>DC_5A_n78(2A)</w:t>
            </w:r>
          </w:p>
          <w:p w14:paraId="79CF8FD1" w14:textId="77777777" w:rsidR="00C559E3" w:rsidRPr="00EF5447" w:rsidRDefault="00C559E3" w:rsidP="00C559E3">
            <w:pPr>
              <w:pStyle w:val="TAC"/>
              <w:rPr>
                <w:lang w:eastAsia="zh-TW"/>
              </w:rPr>
            </w:pPr>
            <w:r w:rsidRPr="004A235A">
              <w:t>DC_5A_n78(A-C)</w:t>
            </w:r>
          </w:p>
          <w:p w14:paraId="2ACD3638" w14:textId="77777777" w:rsidR="00C559E3" w:rsidRPr="00EF5447" w:rsidRDefault="00C559E3" w:rsidP="00C559E3">
            <w:pPr>
              <w:pStyle w:val="TAC"/>
              <w:rPr>
                <w:lang w:eastAsia="zh-TW"/>
              </w:rPr>
            </w:pPr>
            <w:r w:rsidRPr="00EF5447">
              <w:rPr>
                <w:lang w:eastAsia="zh-CN"/>
              </w:rPr>
              <w:t>DC_5A_n78C</w:t>
            </w:r>
          </w:p>
        </w:tc>
        <w:tc>
          <w:tcPr>
            <w:tcW w:w="563" w:type="pct"/>
            <w:shd w:val="clear" w:color="auto" w:fill="auto"/>
          </w:tcPr>
          <w:p w14:paraId="1DA5CE66" w14:textId="77777777" w:rsidR="00C559E3" w:rsidRPr="00EF5447" w:rsidRDefault="00C559E3" w:rsidP="00C559E3">
            <w:pPr>
              <w:pStyle w:val="TAC"/>
              <w:rPr>
                <w:rFonts w:eastAsia="MS Mincho"/>
              </w:rPr>
            </w:pPr>
            <w:r w:rsidRPr="00EF5447">
              <w:t>5</w:t>
            </w:r>
          </w:p>
        </w:tc>
        <w:tc>
          <w:tcPr>
            <w:tcW w:w="588" w:type="pct"/>
            <w:shd w:val="clear" w:color="auto" w:fill="auto"/>
            <w:noWrap/>
          </w:tcPr>
          <w:p w14:paraId="7CEBE08A" w14:textId="77777777" w:rsidR="00C559E3" w:rsidRPr="00EF5447" w:rsidRDefault="00C559E3" w:rsidP="00C559E3">
            <w:pPr>
              <w:pStyle w:val="TAC"/>
            </w:pPr>
            <w:r w:rsidRPr="00EF5447">
              <w:t>844</w:t>
            </w:r>
          </w:p>
        </w:tc>
        <w:tc>
          <w:tcPr>
            <w:tcW w:w="503" w:type="pct"/>
            <w:shd w:val="clear" w:color="auto" w:fill="auto"/>
            <w:noWrap/>
          </w:tcPr>
          <w:p w14:paraId="001204E6" w14:textId="77777777" w:rsidR="00C559E3" w:rsidRPr="00EF5447" w:rsidRDefault="00C559E3" w:rsidP="00C559E3">
            <w:pPr>
              <w:pStyle w:val="TAC"/>
              <w:rPr>
                <w:rFonts w:eastAsia="MS Mincho"/>
              </w:rPr>
            </w:pPr>
            <w:r w:rsidRPr="00EF5447">
              <w:t>5</w:t>
            </w:r>
          </w:p>
        </w:tc>
        <w:tc>
          <w:tcPr>
            <w:tcW w:w="395" w:type="pct"/>
            <w:shd w:val="clear" w:color="auto" w:fill="auto"/>
            <w:noWrap/>
          </w:tcPr>
          <w:p w14:paraId="4E529B49" w14:textId="77777777" w:rsidR="00C559E3" w:rsidRPr="00EF5447" w:rsidRDefault="00C559E3" w:rsidP="00C559E3">
            <w:pPr>
              <w:pStyle w:val="TAC"/>
            </w:pPr>
            <w:r w:rsidRPr="00EF5447">
              <w:t>25</w:t>
            </w:r>
          </w:p>
        </w:tc>
        <w:tc>
          <w:tcPr>
            <w:tcW w:w="616" w:type="pct"/>
            <w:shd w:val="clear" w:color="auto" w:fill="auto"/>
            <w:noWrap/>
          </w:tcPr>
          <w:p w14:paraId="521C0E0C" w14:textId="77777777" w:rsidR="00C559E3" w:rsidRPr="00EF5447" w:rsidRDefault="00C559E3" w:rsidP="00C559E3">
            <w:pPr>
              <w:pStyle w:val="TAC"/>
            </w:pPr>
            <w:r w:rsidRPr="00EF5447">
              <w:t>889</w:t>
            </w:r>
          </w:p>
        </w:tc>
        <w:tc>
          <w:tcPr>
            <w:tcW w:w="478" w:type="pct"/>
            <w:shd w:val="clear" w:color="auto" w:fill="auto"/>
            <w:noWrap/>
          </w:tcPr>
          <w:p w14:paraId="1953B143" w14:textId="77777777" w:rsidR="00C559E3" w:rsidRPr="00EF5447" w:rsidRDefault="00C559E3" w:rsidP="00C559E3">
            <w:pPr>
              <w:pStyle w:val="TAC"/>
            </w:pPr>
            <w:r w:rsidRPr="00EF5447">
              <w:t>8.3</w:t>
            </w:r>
          </w:p>
        </w:tc>
        <w:tc>
          <w:tcPr>
            <w:tcW w:w="491" w:type="pct"/>
          </w:tcPr>
          <w:p w14:paraId="3AC41515" w14:textId="77777777" w:rsidR="00C559E3" w:rsidRPr="00EF5447" w:rsidRDefault="00C559E3" w:rsidP="00C559E3">
            <w:pPr>
              <w:pStyle w:val="TAC"/>
            </w:pPr>
            <w:r w:rsidRPr="00EF5447">
              <w:t>IMD4</w:t>
            </w:r>
          </w:p>
        </w:tc>
      </w:tr>
      <w:tr w:rsidR="00C559E3" w:rsidRPr="00EF5447" w14:paraId="5AE2BF66" w14:textId="77777777" w:rsidTr="007403F8">
        <w:trPr>
          <w:trHeight w:val="187"/>
          <w:jc w:val="center"/>
        </w:trPr>
        <w:tc>
          <w:tcPr>
            <w:tcW w:w="1366" w:type="pct"/>
            <w:tcBorders>
              <w:top w:val="nil"/>
              <w:bottom w:val="single" w:sz="4" w:space="0" w:color="auto"/>
            </w:tcBorders>
            <w:shd w:val="clear" w:color="auto" w:fill="auto"/>
          </w:tcPr>
          <w:p w14:paraId="605B02FE" w14:textId="77777777" w:rsidR="00C559E3" w:rsidRPr="00EF5447" w:rsidRDefault="00C559E3" w:rsidP="00C559E3">
            <w:pPr>
              <w:pStyle w:val="TAC"/>
            </w:pPr>
          </w:p>
        </w:tc>
        <w:tc>
          <w:tcPr>
            <w:tcW w:w="563" w:type="pct"/>
            <w:shd w:val="clear" w:color="auto" w:fill="auto"/>
          </w:tcPr>
          <w:p w14:paraId="1E8EA577" w14:textId="77777777" w:rsidR="00C559E3" w:rsidRPr="00EF5447" w:rsidRDefault="00C559E3" w:rsidP="00C559E3">
            <w:pPr>
              <w:pStyle w:val="TAC"/>
              <w:rPr>
                <w:rFonts w:eastAsia="MS Mincho"/>
              </w:rPr>
            </w:pPr>
            <w:r w:rsidRPr="00EF5447">
              <w:t>n78</w:t>
            </w:r>
          </w:p>
        </w:tc>
        <w:tc>
          <w:tcPr>
            <w:tcW w:w="588" w:type="pct"/>
            <w:shd w:val="clear" w:color="auto" w:fill="auto"/>
            <w:noWrap/>
          </w:tcPr>
          <w:p w14:paraId="616E7BE1" w14:textId="77777777" w:rsidR="00C559E3" w:rsidRPr="00EF5447" w:rsidRDefault="00C559E3" w:rsidP="00C559E3">
            <w:pPr>
              <w:pStyle w:val="TAC"/>
            </w:pPr>
            <w:r w:rsidRPr="00EF5447">
              <w:t>3421</w:t>
            </w:r>
          </w:p>
        </w:tc>
        <w:tc>
          <w:tcPr>
            <w:tcW w:w="503" w:type="pct"/>
            <w:shd w:val="clear" w:color="auto" w:fill="auto"/>
            <w:noWrap/>
          </w:tcPr>
          <w:p w14:paraId="669342AC" w14:textId="77777777" w:rsidR="00C559E3" w:rsidRPr="00EF5447" w:rsidRDefault="00C559E3" w:rsidP="00C559E3">
            <w:pPr>
              <w:pStyle w:val="TAC"/>
              <w:rPr>
                <w:rFonts w:eastAsia="MS Mincho"/>
              </w:rPr>
            </w:pPr>
            <w:r w:rsidRPr="00EF5447">
              <w:t>10</w:t>
            </w:r>
          </w:p>
        </w:tc>
        <w:tc>
          <w:tcPr>
            <w:tcW w:w="395" w:type="pct"/>
            <w:shd w:val="clear" w:color="auto" w:fill="auto"/>
            <w:noWrap/>
          </w:tcPr>
          <w:p w14:paraId="3A71BBD1" w14:textId="77777777" w:rsidR="00C559E3" w:rsidRPr="00EF5447" w:rsidRDefault="00C559E3" w:rsidP="00C559E3">
            <w:pPr>
              <w:pStyle w:val="TAC"/>
            </w:pPr>
            <w:r w:rsidRPr="00EF5447">
              <w:t>50</w:t>
            </w:r>
          </w:p>
        </w:tc>
        <w:tc>
          <w:tcPr>
            <w:tcW w:w="616" w:type="pct"/>
            <w:shd w:val="clear" w:color="auto" w:fill="auto"/>
            <w:noWrap/>
          </w:tcPr>
          <w:p w14:paraId="383F1A04" w14:textId="77777777" w:rsidR="00C559E3" w:rsidRPr="00EF5447" w:rsidRDefault="00C559E3" w:rsidP="00C559E3">
            <w:pPr>
              <w:pStyle w:val="TAC"/>
            </w:pPr>
            <w:r w:rsidRPr="00EF5447">
              <w:t>3421</w:t>
            </w:r>
          </w:p>
        </w:tc>
        <w:tc>
          <w:tcPr>
            <w:tcW w:w="478" w:type="pct"/>
            <w:shd w:val="clear" w:color="auto" w:fill="auto"/>
            <w:noWrap/>
          </w:tcPr>
          <w:p w14:paraId="67D5E42B" w14:textId="77777777" w:rsidR="00C559E3" w:rsidRPr="00EF5447" w:rsidRDefault="00C559E3" w:rsidP="00C559E3">
            <w:pPr>
              <w:pStyle w:val="TAC"/>
            </w:pPr>
            <w:r w:rsidRPr="00EF5447">
              <w:t>N/A</w:t>
            </w:r>
          </w:p>
        </w:tc>
        <w:tc>
          <w:tcPr>
            <w:tcW w:w="491" w:type="pct"/>
          </w:tcPr>
          <w:p w14:paraId="139F21DC" w14:textId="77777777" w:rsidR="00C559E3" w:rsidRPr="00EF5447" w:rsidRDefault="00C559E3" w:rsidP="00C559E3">
            <w:pPr>
              <w:pStyle w:val="TAC"/>
            </w:pPr>
            <w:r w:rsidRPr="00EF5447">
              <w:t>N/A</w:t>
            </w:r>
          </w:p>
        </w:tc>
      </w:tr>
      <w:tr w:rsidR="00C559E3" w:rsidRPr="00EF5447" w14:paraId="623F546E" w14:textId="77777777" w:rsidTr="007403F8">
        <w:trPr>
          <w:trHeight w:val="187"/>
          <w:jc w:val="center"/>
        </w:trPr>
        <w:tc>
          <w:tcPr>
            <w:tcW w:w="1366" w:type="pct"/>
            <w:tcBorders>
              <w:bottom w:val="nil"/>
            </w:tcBorders>
            <w:shd w:val="clear" w:color="auto" w:fill="auto"/>
          </w:tcPr>
          <w:p w14:paraId="47D59B06" w14:textId="77777777" w:rsidR="00C559E3" w:rsidRPr="00EF5447" w:rsidRDefault="00C559E3" w:rsidP="00C559E3">
            <w:pPr>
              <w:pStyle w:val="TAC"/>
            </w:pPr>
            <w:r w:rsidRPr="00EF5447">
              <w:rPr>
                <w:rFonts w:eastAsia="MS Mincho"/>
              </w:rPr>
              <w:t>DC_7_n3</w:t>
            </w:r>
          </w:p>
        </w:tc>
        <w:tc>
          <w:tcPr>
            <w:tcW w:w="563" w:type="pct"/>
            <w:shd w:val="clear" w:color="auto" w:fill="auto"/>
          </w:tcPr>
          <w:p w14:paraId="68A90F64" w14:textId="77777777" w:rsidR="00C559E3" w:rsidRPr="00EF5447" w:rsidRDefault="00C559E3" w:rsidP="00C559E3">
            <w:pPr>
              <w:pStyle w:val="TAC"/>
              <w:rPr>
                <w:rFonts w:eastAsia="MS Mincho"/>
              </w:rPr>
            </w:pPr>
            <w:r w:rsidRPr="00EF5447">
              <w:t>7</w:t>
            </w:r>
          </w:p>
        </w:tc>
        <w:tc>
          <w:tcPr>
            <w:tcW w:w="588" w:type="pct"/>
            <w:shd w:val="clear" w:color="auto" w:fill="auto"/>
            <w:noWrap/>
          </w:tcPr>
          <w:p w14:paraId="38C063D8" w14:textId="77777777" w:rsidR="00C559E3" w:rsidRPr="00EF5447" w:rsidRDefault="00C559E3" w:rsidP="00C559E3">
            <w:pPr>
              <w:pStyle w:val="TAC"/>
            </w:pPr>
            <w:r w:rsidRPr="00EF5447">
              <w:t>2535</w:t>
            </w:r>
          </w:p>
        </w:tc>
        <w:tc>
          <w:tcPr>
            <w:tcW w:w="503" w:type="pct"/>
            <w:shd w:val="clear" w:color="auto" w:fill="auto"/>
            <w:noWrap/>
          </w:tcPr>
          <w:p w14:paraId="47C31A41" w14:textId="77777777" w:rsidR="00C559E3" w:rsidRPr="00EF5447" w:rsidRDefault="00C559E3" w:rsidP="00C559E3">
            <w:pPr>
              <w:pStyle w:val="TAC"/>
              <w:rPr>
                <w:rFonts w:eastAsia="MS Mincho"/>
              </w:rPr>
            </w:pPr>
            <w:r w:rsidRPr="00EF5447">
              <w:t>10</w:t>
            </w:r>
          </w:p>
        </w:tc>
        <w:tc>
          <w:tcPr>
            <w:tcW w:w="395" w:type="pct"/>
            <w:shd w:val="clear" w:color="auto" w:fill="auto"/>
            <w:noWrap/>
          </w:tcPr>
          <w:p w14:paraId="22D2FFB7" w14:textId="77777777" w:rsidR="00C559E3" w:rsidRPr="00EF5447" w:rsidRDefault="00C559E3" w:rsidP="00C559E3">
            <w:pPr>
              <w:pStyle w:val="TAC"/>
            </w:pPr>
            <w:r w:rsidRPr="00EF5447">
              <w:t>50</w:t>
            </w:r>
          </w:p>
        </w:tc>
        <w:tc>
          <w:tcPr>
            <w:tcW w:w="616" w:type="pct"/>
            <w:shd w:val="clear" w:color="auto" w:fill="auto"/>
            <w:noWrap/>
          </w:tcPr>
          <w:p w14:paraId="13A8C9A1" w14:textId="77777777" w:rsidR="00C559E3" w:rsidRPr="00EF5447" w:rsidRDefault="00C559E3" w:rsidP="00C559E3">
            <w:pPr>
              <w:pStyle w:val="TAC"/>
            </w:pPr>
            <w:r w:rsidRPr="00EF5447">
              <w:t>2655</w:t>
            </w:r>
          </w:p>
        </w:tc>
        <w:tc>
          <w:tcPr>
            <w:tcW w:w="478" w:type="pct"/>
            <w:shd w:val="clear" w:color="auto" w:fill="auto"/>
            <w:noWrap/>
          </w:tcPr>
          <w:p w14:paraId="4D4BD72A" w14:textId="77777777" w:rsidR="00C559E3" w:rsidRPr="00EF5447" w:rsidRDefault="00C559E3" w:rsidP="00C559E3">
            <w:pPr>
              <w:pStyle w:val="TAC"/>
            </w:pPr>
            <w:r w:rsidRPr="00EF5447">
              <w:t>13</w:t>
            </w:r>
          </w:p>
        </w:tc>
        <w:tc>
          <w:tcPr>
            <w:tcW w:w="491" w:type="pct"/>
          </w:tcPr>
          <w:p w14:paraId="718A5081" w14:textId="77777777" w:rsidR="00C559E3" w:rsidRPr="00EF5447" w:rsidRDefault="00C559E3" w:rsidP="00C559E3">
            <w:pPr>
              <w:pStyle w:val="TAC"/>
            </w:pPr>
            <w:r w:rsidRPr="00EF5447">
              <w:t>IMD4</w:t>
            </w:r>
          </w:p>
        </w:tc>
      </w:tr>
      <w:tr w:rsidR="00C559E3" w:rsidRPr="00EF5447" w14:paraId="38515A3C" w14:textId="77777777" w:rsidTr="007403F8">
        <w:trPr>
          <w:trHeight w:val="187"/>
          <w:jc w:val="center"/>
        </w:trPr>
        <w:tc>
          <w:tcPr>
            <w:tcW w:w="1366" w:type="pct"/>
            <w:tcBorders>
              <w:top w:val="nil"/>
              <w:bottom w:val="single" w:sz="4" w:space="0" w:color="auto"/>
            </w:tcBorders>
            <w:shd w:val="clear" w:color="auto" w:fill="auto"/>
          </w:tcPr>
          <w:p w14:paraId="3296EBA2" w14:textId="77777777" w:rsidR="00C559E3" w:rsidRPr="00EF5447" w:rsidRDefault="00C559E3" w:rsidP="00C559E3">
            <w:pPr>
              <w:pStyle w:val="TAC"/>
            </w:pPr>
          </w:p>
        </w:tc>
        <w:tc>
          <w:tcPr>
            <w:tcW w:w="563" w:type="pct"/>
            <w:shd w:val="clear" w:color="auto" w:fill="auto"/>
          </w:tcPr>
          <w:p w14:paraId="62DA805D" w14:textId="77777777" w:rsidR="00C559E3" w:rsidRPr="00EF5447" w:rsidRDefault="00C559E3" w:rsidP="00C559E3">
            <w:pPr>
              <w:pStyle w:val="TAC"/>
              <w:rPr>
                <w:rFonts w:eastAsia="MS Mincho"/>
              </w:rPr>
            </w:pPr>
            <w:r w:rsidRPr="00EF5447">
              <w:t>n3</w:t>
            </w:r>
          </w:p>
        </w:tc>
        <w:tc>
          <w:tcPr>
            <w:tcW w:w="588" w:type="pct"/>
            <w:shd w:val="clear" w:color="auto" w:fill="auto"/>
            <w:noWrap/>
          </w:tcPr>
          <w:p w14:paraId="737B59CE" w14:textId="77777777" w:rsidR="00C559E3" w:rsidRPr="00EF5447" w:rsidRDefault="00C559E3" w:rsidP="00C559E3">
            <w:pPr>
              <w:pStyle w:val="TAC"/>
            </w:pPr>
            <w:r w:rsidRPr="00EF5447">
              <w:t>1730</w:t>
            </w:r>
          </w:p>
        </w:tc>
        <w:tc>
          <w:tcPr>
            <w:tcW w:w="503" w:type="pct"/>
            <w:shd w:val="clear" w:color="auto" w:fill="auto"/>
            <w:noWrap/>
          </w:tcPr>
          <w:p w14:paraId="5E3134DC" w14:textId="77777777" w:rsidR="00C559E3" w:rsidRPr="00EF5447" w:rsidRDefault="00C559E3" w:rsidP="00C559E3">
            <w:pPr>
              <w:pStyle w:val="TAC"/>
              <w:rPr>
                <w:rFonts w:eastAsia="MS Mincho"/>
              </w:rPr>
            </w:pPr>
            <w:r w:rsidRPr="00EF5447">
              <w:t>5</w:t>
            </w:r>
          </w:p>
        </w:tc>
        <w:tc>
          <w:tcPr>
            <w:tcW w:w="395" w:type="pct"/>
            <w:shd w:val="clear" w:color="auto" w:fill="auto"/>
            <w:noWrap/>
          </w:tcPr>
          <w:p w14:paraId="20C5D3E2" w14:textId="77777777" w:rsidR="00C559E3" w:rsidRPr="00EF5447" w:rsidRDefault="00C559E3" w:rsidP="00C559E3">
            <w:pPr>
              <w:pStyle w:val="TAC"/>
            </w:pPr>
            <w:r w:rsidRPr="00EF5447">
              <w:t>25</w:t>
            </w:r>
          </w:p>
        </w:tc>
        <w:tc>
          <w:tcPr>
            <w:tcW w:w="616" w:type="pct"/>
            <w:shd w:val="clear" w:color="auto" w:fill="auto"/>
            <w:noWrap/>
          </w:tcPr>
          <w:p w14:paraId="605E5785" w14:textId="77777777" w:rsidR="00C559E3" w:rsidRPr="00EF5447" w:rsidRDefault="00C559E3" w:rsidP="00C559E3">
            <w:pPr>
              <w:pStyle w:val="TAC"/>
            </w:pPr>
            <w:r w:rsidRPr="00EF5447">
              <w:t>1825</w:t>
            </w:r>
          </w:p>
        </w:tc>
        <w:tc>
          <w:tcPr>
            <w:tcW w:w="478" w:type="pct"/>
            <w:shd w:val="clear" w:color="auto" w:fill="auto"/>
            <w:noWrap/>
          </w:tcPr>
          <w:p w14:paraId="1E508207" w14:textId="77777777" w:rsidR="00C559E3" w:rsidRPr="00EF5447" w:rsidRDefault="00C559E3" w:rsidP="00C559E3">
            <w:pPr>
              <w:pStyle w:val="TAC"/>
            </w:pPr>
            <w:r w:rsidRPr="00EF5447">
              <w:t>N/A</w:t>
            </w:r>
          </w:p>
        </w:tc>
        <w:tc>
          <w:tcPr>
            <w:tcW w:w="491" w:type="pct"/>
          </w:tcPr>
          <w:p w14:paraId="119911ED" w14:textId="77777777" w:rsidR="00C559E3" w:rsidRPr="00EF5447" w:rsidRDefault="00C559E3" w:rsidP="00C559E3">
            <w:pPr>
              <w:pStyle w:val="TAC"/>
            </w:pPr>
            <w:r w:rsidRPr="00EF5447">
              <w:t>N/A</w:t>
            </w:r>
          </w:p>
        </w:tc>
      </w:tr>
      <w:tr w:rsidR="00C559E3" w:rsidRPr="00EF5447" w14:paraId="16EEE8BD" w14:textId="77777777" w:rsidTr="007403F8">
        <w:trPr>
          <w:trHeight w:val="187"/>
          <w:jc w:val="center"/>
        </w:trPr>
        <w:tc>
          <w:tcPr>
            <w:tcW w:w="1366" w:type="pct"/>
            <w:tcBorders>
              <w:bottom w:val="nil"/>
            </w:tcBorders>
            <w:shd w:val="clear" w:color="auto" w:fill="auto"/>
          </w:tcPr>
          <w:p w14:paraId="23FF7EEC" w14:textId="77777777" w:rsidR="00C559E3" w:rsidRPr="00EF5447" w:rsidRDefault="00C559E3" w:rsidP="00C559E3">
            <w:pPr>
              <w:pStyle w:val="TAC"/>
            </w:pPr>
            <w:r w:rsidRPr="00EF5447">
              <w:rPr>
                <w:rFonts w:eastAsia="MS Mincho"/>
              </w:rPr>
              <w:t>DC_7_n5</w:t>
            </w:r>
          </w:p>
        </w:tc>
        <w:tc>
          <w:tcPr>
            <w:tcW w:w="563" w:type="pct"/>
            <w:shd w:val="clear" w:color="auto" w:fill="auto"/>
          </w:tcPr>
          <w:p w14:paraId="1BB4F662" w14:textId="77777777" w:rsidR="00C559E3" w:rsidRPr="00EF5447" w:rsidRDefault="00C559E3" w:rsidP="00C559E3">
            <w:pPr>
              <w:pStyle w:val="TAC"/>
              <w:rPr>
                <w:rFonts w:eastAsia="MS Mincho"/>
              </w:rPr>
            </w:pPr>
            <w:r w:rsidRPr="00EF5447">
              <w:rPr>
                <w:rFonts w:cs="Arial"/>
              </w:rPr>
              <w:t>7</w:t>
            </w:r>
          </w:p>
        </w:tc>
        <w:tc>
          <w:tcPr>
            <w:tcW w:w="588" w:type="pct"/>
            <w:shd w:val="clear" w:color="auto" w:fill="auto"/>
            <w:noWrap/>
          </w:tcPr>
          <w:p w14:paraId="085CCE7E" w14:textId="77777777" w:rsidR="00C559E3" w:rsidRPr="00EF5447" w:rsidRDefault="00C559E3" w:rsidP="00C559E3">
            <w:pPr>
              <w:pStyle w:val="TAC"/>
            </w:pPr>
            <w:r w:rsidRPr="00EF5447">
              <w:rPr>
                <w:rFonts w:cs="Arial"/>
              </w:rPr>
              <w:t>2547</w:t>
            </w:r>
          </w:p>
        </w:tc>
        <w:tc>
          <w:tcPr>
            <w:tcW w:w="503" w:type="pct"/>
            <w:shd w:val="clear" w:color="auto" w:fill="auto"/>
            <w:noWrap/>
          </w:tcPr>
          <w:p w14:paraId="6B6A76C9" w14:textId="77777777" w:rsidR="00C559E3" w:rsidRPr="00EF5447" w:rsidRDefault="00C559E3" w:rsidP="00C559E3">
            <w:pPr>
              <w:pStyle w:val="TAC"/>
              <w:rPr>
                <w:rFonts w:eastAsia="MS Mincho"/>
              </w:rPr>
            </w:pPr>
            <w:r w:rsidRPr="00EF5447">
              <w:rPr>
                <w:rFonts w:cs="Arial"/>
              </w:rPr>
              <w:t>10</w:t>
            </w:r>
          </w:p>
        </w:tc>
        <w:tc>
          <w:tcPr>
            <w:tcW w:w="395" w:type="pct"/>
            <w:shd w:val="clear" w:color="auto" w:fill="auto"/>
            <w:noWrap/>
          </w:tcPr>
          <w:p w14:paraId="6E5BF401" w14:textId="77777777" w:rsidR="00C559E3" w:rsidRPr="00EF5447" w:rsidRDefault="00C559E3" w:rsidP="00C559E3">
            <w:pPr>
              <w:pStyle w:val="TAC"/>
            </w:pPr>
            <w:r w:rsidRPr="00EF5447">
              <w:rPr>
                <w:rFonts w:cs="Arial"/>
              </w:rPr>
              <w:t>50</w:t>
            </w:r>
          </w:p>
        </w:tc>
        <w:tc>
          <w:tcPr>
            <w:tcW w:w="616" w:type="pct"/>
            <w:shd w:val="clear" w:color="auto" w:fill="auto"/>
            <w:noWrap/>
          </w:tcPr>
          <w:p w14:paraId="58ACB549" w14:textId="77777777" w:rsidR="00C559E3" w:rsidRPr="00EF5447" w:rsidRDefault="00C559E3" w:rsidP="00C559E3">
            <w:pPr>
              <w:pStyle w:val="TAC"/>
            </w:pPr>
            <w:r w:rsidRPr="00EF5447">
              <w:rPr>
                <w:rFonts w:cs="Arial"/>
              </w:rPr>
              <w:t>2667</w:t>
            </w:r>
          </w:p>
        </w:tc>
        <w:tc>
          <w:tcPr>
            <w:tcW w:w="478" w:type="pct"/>
            <w:shd w:val="clear" w:color="auto" w:fill="auto"/>
            <w:noWrap/>
          </w:tcPr>
          <w:p w14:paraId="74B39326" w14:textId="77777777" w:rsidR="00C559E3" w:rsidRPr="00EF5447" w:rsidRDefault="00C559E3" w:rsidP="00C559E3">
            <w:pPr>
              <w:pStyle w:val="TAC"/>
            </w:pPr>
            <w:r w:rsidRPr="00EF5447">
              <w:rPr>
                <w:rFonts w:cs="Arial"/>
              </w:rPr>
              <w:t>N/A</w:t>
            </w:r>
          </w:p>
        </w:tc>
        <w:tc>
          <w:tcPr>
            <w:tcW w:w="491" w:type="pct"/>
          </w:tcPr>
          <w:p w14:paraId="28210CA5" w14:textId="77777777" w:rsidR="00C559E3" w:rsidRPr="00EF5447" w:rsidRDefault="00C559E3" w:rsidP="00C559E3">
            <w:pPr>
              <w:pStyle w:val="TAC"/>
            </w:pPr>
            <w:r w:rsidRPr="00EF5447">
              <w:rPr>
                <w:rFonts w:cs="Arial"/>
              </w:rPr>
              <w:t>N/A</w:t>
            </w:r>
          </w:p>
        </w:tc>
      </w:tr>
      <w:tr w:rsidR="00C559E3" w:rsidRPr="00EF5447" w14:paraId="400B14A5" w14:textId="77777777" w:rsidTr="007403F8">
        <w:trPr>
          <w:trHeight w:val="187"/>
          <w:jc w:val="center"/>
        </w:trPr>
        <w:tc>
          <w:tcPr>
            <w:tcW w:w="1366" w:type="pct"/>
            <w:tcBorders>
              <w:top w:val="nil"/>
              <w:bottom w:val="single" w:sz="4" w:space="0" w:color="auto"/>
            </w:tcBorders>
            <w:shd w:val="clear" w:color="auto" w:fill="auto"/>
          </w:tcPr>
          <w:p w14:paraId="6663697C" w14:textId="77777777" w:rsidR="00C559E3" w:rsidRPr="00EF5447" w:rsidRDefault="00C559E3" w:rsidP="00C559E3">
            <w:pPr>
              <w:pStyle w:val="TAC"/>
            </w:pPr>
          </w:p>
        </w:tc>
        <w:tc>
          <w:tcPr>
            <w:tcW w:w="563" w:type="pct"/>
            <w:shd w:val="clear" w:color="auto" w:fill="auto"/>
          </w:tcPr>
          <w:p w14:paraId="0ED29730" w14:textId="77777777" w:rsidR="00C559E3" w:rsidRPr="00EF5447" w:rsidRDefault="00C559E3" w:rsidP="00C559E3">
            <w:pPr>
              <w:pStyle w:val="TAC"/>
              <w:rPr>
                <w:rFonts w:eastAsia="MS Mincho"/>
              </w:rPr>
            </w:pPr>
            <w:r w:rsidRPr="00EF5447">
              <w:rPr>
                <w:rFonts w:cs="Arial"/>
              </w:rPr>
              <w:t>n5</w:t>
            </w:r>
          </w:p>
        </w:tc>
        <w:tc>
          <w:tcPr>
            <w:tcW w:w="588" w:type="pct"/>
            <w:shd w:val="clear" w:color="auto" w:fill="auto"/>
            <w:noWrap/>
          </w:tcPr>
          <w:p w14:paraId="3FFEB772" w14:textId="77777777" w:rsidR="00C559E3" w:rsidRPr="00EF5447" w:rsidRDefault="00C559E3" w:rsidP="00C559E3">
            <w:pPr>
              <w:pStyle w:val="TAC"/>
            </w:pPr>
            <w:r w:rsidRPr="00EF5447">
              <w:rPr>
                <w:rFonts w:cs="Arial"/>
              </w:rPr>
              <w:t>834</w:t>
            </w:r>
          </w:p>
        </w:tc>
        <w:tc>
          <w:tcPr>
            <w:tcW w:w="503" w:type="pct"/>
            <w:shd w:val="clear" w:color="auto" w:fill="auto"/>
            <w:noWrap/>
          </w:tcPr>
          <w:p w14:paraId="29D0744C"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3D0A3FF5" w14:textId="77777777" w:rsidR="00C559E3" w:rsidRPr="00EF5447" w:rsidRDefault="00C559E3" w:rsidP="00C559E3">
            <w:pPr>
              <w:pStyle w:val="TAC"/>
            </w:pPr>
            <w:r w:rsidRPr="00EF5447">
              <w:rPr>
                <w:rFonts w:cs="Arial"/>
              </w:rPr>
              <w:t>25</w:t>
            </w:r>
          </w:p>
        </w:tc>
        <w:tc>
          <w:tcPr>
            <w:tcW w:w="616" w:type="pct"/>
            <w:shd w:val="clear" w:color="auto" w:fill="auto"/>
            <w:noWrap/>
          </w:tcPr>
          <w:p w14:paraId="4D446442" w14:textId="77777777" w:rsidR="00C559E3" w:rsidRPr="00EF5447" w:rsidRDefault="00C559E3" w:rsidP="00C559E3">
            <w:pPr>
              <w:pStyle w:val="TAC"/>
            </w:pPr>
            <w:r w:rsidRPr="00EF5447">
              <w:rPr>
                <w:rFonts w:cs="Arial"/>
              </w:rPr>
              <w:t>879</w:t>
            </w:r>
          </w:p>
        </w:tc>
        <w:tc>
          <w:tcPr>
            <w:tcW w:w="478" w:type="pct"/>
            <w:shd w:val="clear" w:color="auto" w:fill="auto"/>
            <w:noWrap/>
          </w:tcPr>
          <w:p w14:paraId="53C7120A" w14:textId="77777777" w:rsidR="00C559E3" w:rsidRPr="00EF5447" w:rsidRDefault="00C559E3" w:rsidP="00C559E3">
            <w:pPr>
              <w:pStyle w:val="TAC"/>
            </w:pPr>
            <w:r w:rsidRPr="00EF5447">
              <w:rPr>
                <w:rFonts w:cs="Arial"/>
              </w:rPr>
              <w:t>12</w:t>
            </w:r>
          </w:p>
        </w:tc>
        <w:tc>
          <w:tcPr>
            <w:tcW w:w="491" w:type="pct"/>
          </w:tcPr>
          <w:p w14:paraId="170BF036" w14:textId="77777777" w:rsidR="00C559E3" w:rsidRPr="00EF5447" w:rsidRDefault="00C559E3" w:rsidP="00C559E3">
            <w:pPr>
              <w:pStyle w:val="TAC"/>
            </w:pPr>
            <w:r w:rsidRPr="00EF5447">
              <w:rPr>
                <w:rFonts w:cs="Arial"/>
              </w:rPr>
              <w:t>IMD3</w:t>
            </w:r>
            <w:r w:rsidRPr="00EF5447">
              <w:rPr>
                <w:rFonts w:cs="Arial"/>
                <w:vertAlign w:val="superscript"/>
              </w:rPr>
              <w:t>3</w:t>
            </w:r>
          </w:p>
        </w:tc>
      </w:tr>
      <w:tr w:rsidR="00C559E3" w:rsidRPr="00EF5447" w14:paraId="78C6D06A" w14:textId="77777777" w:rsidTr="007403F8">
        <w:trPr>
          <w:trHeight w:val="187"/>
          <w:jc w:val="center"/>
        </w:trPr>
        <w:tc>
          <w:tcPr>
            <w:tcW w:w="1366" w:type="pct"/>
            <w:tcBorders>
              <w:bottom w:val="nil"/>
            </w:tcBorders>
            <w:shd w:val="clear" w:color="auto" w:fill="auto"/>
          </w:tcPr>
          <w:p w14:paraId="0423CD4B" w14:textId="77777777" w:rsidR="00C559E3" w:rsidRPr="00EF5447" w:rsidRDefault="00C559E3" w:rsidP="00C559E3">
            <w:pPr>
              <w:pStyle w:val="TAC"/>
              <w:rPr>
                <w:rFonts w:cs="Arial"/>
                <w:lang w:eastAsia="zh-CN"/>
              </w:rPr>
            </w:pPr>
            <w:r w:rsidRPr="00EF5447">
              <w:rPr>
                <w:rFonts w:cs="Arial"/>
                <w:lang w:eastAsia="zh-CN"/>
              </w:rPr>
              <w:t>DC_7A_n20A</w:t>
            </w:r>
          </w:p>
        </w:tc>
        <w:tc>
          <w:tcPr>
            <w:tcW w:w="563" w:type="pct"/>
            <w:shd w:val="clear" w:color="auto" w:fill="auto"/>
          </w:tcPr>
          <w:p w14:paraId="6C87776E" w14:textId="77777777" w:rsidR="00C559E3" w:rsidRPr="00EF5447" w:rsidRDefault="00C559E3" w:rsidP="00C559E3">
            <w:pPr>
              <w:pStyle w:val="TAC"/>
              <w:rPr>
                <w:rFonts w:cs="Arial"/>
                <w:lang w:eastAsia="ko-KR"/>
              </w:rPr>
            </w:pPr>
            <w:r w:rsidRPr="00EF5447">
              <w:rPr>
                <w:lang w:eastAsia="zh-TW"/>
              </w:rPr>
              <w:t>7</w:t>
            </w:r>
          </w:p>
        </w:tc>
        <w:tc>
          <w:tcPr>
            <w:tcW w:w="588" w:type="pct"/>
            <w:shd w:val="clear" w:color="auto" w:fill="auto"/>
            <w:noWrap/>
          </w:tcPr>
          <w:p w14:paraId="23FDB837" w14:textId="77777777" w:rsidR="00C559E3" w:rsidRPr="00EF5447" w:rsidRDefault="00C559E3" w:rsidP="00C559E3">
            <w:pPr>
              <w:pStyle w:val="TAC"/>
              <w:rPr>
                <w:rFonts w:cs="Arial"/>
                <w:lang w:eastAsia="ko-KR"/>
              </w:rPr>
            </w:pPr>
            <w:r w:rsidRPr="00EF5447">
              <w:rPr>
                <w:lang w:eastAsia="zh-TW"/>
              </w:rPr>
              <w:t>2512</w:t>
            </w:r>
          </w:p>
        </w:tc>
        <w:tc>
          <w:tcPr>
            <w:tcW w:w="503" w:type="pct"/>
            <w:shd w:val="clear" w:color="auto" w:fill="auto"/>
            <w:noWrap/>
          </w:tcPr>
          <w:p w14:paraId="5790D631" w14:textId="77777777" w:rsidR="00C559E3" w:rsidRPr="00EF5447" w:rsidRDefault="00C559E3" w:rsidP="00C559E3">
            <w:pPr>
              <w:pStyle w:val="TAC"/>
              <w:rPr>
                <w:rFonts w:cs="Arial"/>
                <w:lang w:eastAsia="ko-KR"/>
              </w:rPr>
            </w:pPr>
            <w:r w:rsidRPr="00EF5447">
              <w:rPr>
                <w:lang w:eastAsia="zh-TW"/>
              </w:rPr>
              <w:t>10</w:t>
            </w:r>
          </w:p>
        </w:tc>
        <w:tc>
          <w:tcPr>
            <w:tcW w:w="395" w:type="pct"/>
            <w:shd w:val="clear" w:color="auto" w:fill="auto"/>
            <w:noWrap/>
          </w:tcPr>
          <w:p w14:paraId="6A760930" w14:textId="77777777" w:rsidR="00C559E3" w:rsidRPr="00EF5447" w:rsidRDefault="00C559E3" w:rsidP="00C559E3">
            <w:pPr>
              <w:pStyle w:val="TAC"/>
              <w:rPr>
                <w:rFonts w:cs="Arial"/>
                <w:lang w:eastAsia="ko-KR"/>
              </w:rPr>
            </w:pPr>
            <w:r w:rsidRPr="00EF5447">
              <w:rPr>
                <w:lang w:eastAsia="zh-TW"/>
              </w:rPr>
              <w:t>50</w:t>
            </w:r>
          </w:p>
        </w:tc>
        <w:tc>
          <w:tcPr>
            <w:tcW w:w="616" w:type="pct"/>
            <w:shd w:val="clear" w:color="auto" w:fill="auto"/>
            <w:noWrap/>
          </w:tcPr>
          <w:p w14:paraId="4D4B6C26" w14:textId="77777777" w:rsidR="00C559E3" w:rsidRPr="00EF5447" w:rsidRDefault="00C559E3" w:rsidP="00C559E3">
            <w:pPr>
              <w:pStyle w:val="TAC"/>
              <w:rPr>
                <w:rFonts w:cs="Arial"/>
                <w:lang w:eastAsia="ko-KR"/>
              </w:rPr>
            </w:pPr>
            <w:r w:rsidRPr="00EF5447">
              <w:rPr>
                <w:lang w:eastAsia="zh-TW"/>
              </w:rPr>
              <w:t>2632</w:t>
            </w:r>
          </w:p>
        </w:tc>
        <w:tc>
          <w:tcPr>
            <w:tcW w:w="478" w:type="pct"/>
            <w:shd w:val="clear" w:color="auto" w:fill="auto"/>
            <w:noWrap/>
          </w:tcPr>
          <w:p w14:paraId="6180D55B" w14:textId="77777777" w:rsidR="00C559E3" w:rsidRPr="00EF5447" w:rsidRDefault="00C559E3" w:rsidP="00C559E3">
            <w:pPr>
              <w:pStyle w:val="TAC"/>
              <w:rPr>
                <w:rFonts w:cs="Arial"/>
                <w:lang w:eastAsia="ko-KR"/>
              </w:rPr>
            </w:pPr>
            <w:r w:rsidRPr="00EF5447">
              <w:rPr>
                <w:lang w:eastAsia="zh-TW"/>
              </w:rPr>
              <w:t>N/A</w:t>
            </w:r>
          </w:p>
        </w:tc>
        <w:tc>
          <w:tcPr>
            <w:tcW w:w="491" w:type="pct"/>
          </w:tcPr>
          <w:p w14:paraId="2685DEF3" w14:textId="77777777" w:rsidR="00C559E3" w:rsidRPr="00EF5447" w:rsidRDefault="00C559E3" w:rsidP="00C559E3">
            <w:pPr>
              <w:pStyle w:val="TAC"/>
              <w:rPr>
                <w:rFonts w:cs="Arial"/>
                <w:lang w:eastAsia="ko-KR"/>
              </w:rPr>
            </w:pPr>
            <w:r w:rsidRPr="00EF5447">
              <w:rPr>
                <w:lang w:eastAsia="zh-TW"/>
              </w:rPr>
              <w:t>N/A</w:t>
            </w:r>
          </w:p>
        </w:tc>
      </w:tr>
      <w:tr w:rsidR="00C559E3" w:rsidRPr="00EF5447" w14:paraId="4242A56E" w14:textId="77777777" w:rsidTr="007403F8">
        <w:trPr>
          <w:trHeight w:val="187"/>
          <w:jc w:val="center"/>
        </w:trPr>
        <w:tc>
          <w:tcPr>
            <w:tcW w:w="1366" w:type="pct"/>
            <w:tcBorders>
              <w:top w:val="nil"/>
              <w:bottom w:val="single" w:sz="4" w:space="0" w:color="auto"/>
            </w:tcBorders>
            <w:shd w:val="clear" w:color="auto" w:fill="auto"/>
          </w:tcPr>
          <w:p w14:paraId="7E365EED" w14:textId="77777777" w:rsidR="00C559E3" w:rsidRPr="00EF5447" w:rsidRDefault="00C559E3" w:rsidP="00C559E3">
            <w:pPr>
              <w:pStyle w:val="TAC"/>
              <w:rPr>
                <w:rFonts w:cs="Arial"/>
                <w:lang w:eastAsia="zh-CN"/>
              </w:rPr>
            </w:pPr>
          </w:p>
        </w:tc>
        <w:tc>
          <w:tcPr>
            <w:tcW w:w="563" w:type="pct"/>
            <w:shd w:val="clear" w:color="auto" w:fill="auto"/>
          </w:tcPr>
          <w:p w14:paraId="06E4A403" w14:textId="77777777" w:rsidR="00C559E3" w:rsidRPr="00EF5447" w:rsidRDefault="00C559E3" w:rsidP="00C559E3">
            <w:pPr>
              <w:pStyle w:val="TAC"/>
              <w:rPr>
                <w:rFonts w:cs="Arial"/>
                <w:lang w:eastAsia="ko-KR"/>
              </w:rPr>
            </w:pPr>
            <w:r w:rsidRPr="00EF5447">
              <w:rPr>
                <w:lang w:eastAsia="zh-TW"/>
              </w:rPr>
              <w:t>n20</w:t>
            </w:r>
          </w:p>
        </w:tc>
        <w:tc>
          <w:tcPr>
            <w:tcW w:w="588" w:type="pct"/>
            <w:shd w:val="clear" w:color="auto" w:fill="auto"/>
            <w:noWrap/>
          </w:tcPr>
          <w:p w14:paraId="0C74A896" w14:textId="77777777" w:rsidR="00C559E3" w:rsidRPr="00EF5447" w:rsidRDefault="00C559E3" w:rsidP="00C559E3">
            <w:pPr>
              <w:pStyle w:val="TAC"/>
              <w:rPr>
                <w:rFonts w:cs="Arial"/>
                <w:lang w:eastAsia="ko-KR"/>
              </w:rPr>
            </w:pPr>
            <w:r w:rsidRPr="00EF5447">
              <w:rPr>
                <w:lang w:eastAsia="zh-TW"/>
              </w:rPr>
              <w:t>851</w:t>
            </w:r>
          </w:p>
        </w:tc>
        <w:tc>
          <w:tcPr>
            <w:tcW w:w="503" w:type="pct"/>
            <w:shd w:val="clear" w:color="auto" w:fill="auto"/>
            <w:noWrap/>
          </w:tcPr>
          <w:p w14:paraId="72743D62" w14:textId="77777777" w:rsidR="00C559E3" w:rsidRPr="00EF5447" w:rsidRDefault="00C559E3" w:rsidP="00C559E3">
            <w:pPr>
              <w:pStyle w:val="TAC"/>
              <w:rPr>
                <w:rFonts w:cs="Arial"/>
                <w:lang w:eastAsia="ko-KR"/>
              </w:rPr>
            </w:pPr>
            <w:r w:rsidRPr="00EF5447">
              <w:rPr>
                <w:lang w:eastAsia="zh-TW"/>
              </w:rPr>
              <w:t>5</w:t>
            </w:r>
          </w:p>
        </w:tc>
        <w:tc>
          <w:tcPr>
            <w:tcW w:w="395" w:type="pct"/>
            <w:shd w:val="clear" w:color="auto" w:fill="auto"/>
            <w:noWrap/>
          </w:tcPr>
          <w:p w14:paraId="7063CFF6" w14:textId="77777777" w:rsidR="00C559E3" w:rsidRPr="00EF5447" w:rsidRDefault="00C559E3" w:rsidP="00C559E3">
            <w:pPr>
              <w:pStyle w:val="TAC"/>
              <w:rPr>
                <w:rFonts w:cs="Arial"/>
                <w:lang w:eastAsia="ko-KR"/>
              </w:rPr>
            </w:pPr>
            <w:r w:rsidRPr="00EF5447">
              <w:rPr>
                <w:lang w:eastAsia="zh-TW"/>
              </w:rPr>
              <w:t>25</w:t>
            </w:r>
          </w:p>
        </w:tc>
        <w:tc>
          <w:tcPr>
            <w:tcW w:w="616" w:type="pct"/>
            <w:shd w:val="clear" w:color="auto" w:fill="auto"/>
            <w:noWrap/>
          </w:tcPr>
          <w:p w14:paraId="402DF7D8" w14:textId="77777777" w:rsidR="00C559E3" w:rsidRPr="00EF5447" w:rsidRDefault="00C559E3" w:rsidP="00C559E3">
            <w:pPr>
              <w:pStyle w:val="TAC"/>
              <w:rPr>
                <w:rFonts w:cs="Arial"/>
                <w:lang w:eastAsia="ko-KR"/>
              </w:rPr>
            </w:pPr>
            <w:r w:rsidRPr="00EF5447">
              <w:rPr>
                <w:lang w:eastAsia="zh-TW"/>
              </w:rPr>
              <w:t>810</w:t>
            </w:r>
          </w:p>
        </w:tc>
        <w:tc>
          <w:tcPr>
            <w:tcW w:w="478" w:type="pct"/>
            <w:shd w:val="clear" w:color="auto" w:fill="auto"/>
            <w:noWrap/>
          </w:tcPr>
          <w:p w14:paraId="3E89ED77" w14:textId="77777777" w:rsidR="00C559E3" w:rsidRPr="00EF5447" w:rsidRDefault="00C559E3" w:rsidP="00C559E3">
            <w:pPr>
              <w:pStyle w:val="TAC"/>
              <w:rPr>
                <w:rFonts w:cs="Arial"/>
                <w:lang w:eastAsia="ko-KR"/>
              </w:rPr>
            </w:pPr>
            <w:r w:rsidRPr="00EF5447">
              <w:rPr>
                <w:lang w:eastAsia="zh-TW"/>
              </w:rPr>
              <w:t>12</w:t>
            </w:r>
          </w:p>
        </w:tc>
        <w:tc>
          <w:tcPr>
            <w:tcW w:w="491" w:type="pct"/>
          </w:tcPr>
          <w:p w14:paraId="4C67B975" w14:textId="77777777" w:rsidR="00C559E3" w:rsidRPr="00EF5447" w:rsidRDefault="00C559E3" w:rsidP="00C559E3">
            <w:pPr>
              <w:pStyle w:val="TAC"/>
              <w:rPr>
                <w:rFonts w:cs="Arial"/>
                <w:lang w:eastAsia="ko-KR"/>
              </w:rPr>
            </w:pPr>
            <w:r w:rsidRPr="00EF5447">
              <w:rPr>
                <w:lang w:eastAsia="zh-TW"/>
              </w:rPr>
              <w:t>IMD3</w:t>
            </w:r>
            <w:r w:rsidRPr="00EF5447">
              <w:rPr>
                <w:vertAlign w:val="superscript"/>
                <w:lang w:eastAsia="zh-TW"/>
              </w:rPr>
              <w:t>3</w:t>
            </w:r>
          </w:p>
        </w:tc>
      </w:tr>
      <w:tr w:rsidR="00C559E3" w:rsidRPr="00EF5447" w14:paraId="15F78612"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1D14455" w14:textId="77777777" w:rsidR="00C559E3" w:rsidRDefault="00C559E3" w:rsidP="00C559E3">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4371C6A" w14:textId="77777777" w:rsidR="00C559E3" w:rsidRPr="002D307D" w:rsidRDefault="00C559E3" w:rsidP="00C559E3">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149D670" w14:textId="77777777" w:rsidR="00C559E3" w:rsidRPr="00EF5447" w:rsidRDefault="00C559E3" w:rsidP="00C559E3">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B46EEA" w14:textId="77777777" w:rsidR="00C559E3" w:rsidRPr="00EF5447" w:rsidRDefault="00C559E3" w:rsidP="00C559E3">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D0FD3F5" w14:textId="77777777" w:rsidR="00C559E3" w:rsidRPr="00EF5447" w:rsidRDefault="00C559E3" w:rsidP="00C559E3">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434CBF" w14:textId="77777777" w:rsidR="00C559E3" w:rsidRPr="00EF5447" w:rsidRDefault="00C559E3" w:rsidP="00C559E3">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7E4270F" w14:textId="77777777" w:rsidR="00C559E3" w:rsidRPr="00EF5447" w:rsidRDefault="00C559E3" w:rsidP="00C559E3">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6BB44F6" w14:textId="77777777" w:rsidR="00C559E3" w:rsidRPr="002D307D" w:rsidRDefault="00C559E3" w:rsidP="00C559E3">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9517B65" w14:textId="77777777" w:rsidR="00C559E3" w:rsidRPr="00EF5447" w:rsidRDefault="00C559E3" w:rsidP="00C559E3">
            <w:pPr>
              <w:pStyle w:val="TAC"/>
              <w:rPr>
                <w:lang w:eastAsia="zh-TW"/>
              </w:rPr>
            </w:pPr>
            <w:r w:rsidRPr="002D307D">
              <w:rPr>
                <w:lang w:eastAsia="zh-TW"/>
              </w:rPr>
              <w:t>N/A</w:t>
            </w:r>
          </w:p>
        </w:tc>
      </w:tr>
      <w:tr w:rsidR="00C559E3" w:rsidRPr="00EF5447" w14:paraId="39727861"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53DF12BD" w14:textId="77777777" w:rsidR="00C559E3" w:rsidRPr="002D307D" w:rsidRDefault="00C559E3" w:rsidP="00C559E3">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FDED153" w14:textId="77777777" w:rsidR="00C559E3" w:rsidRPr="00EF5447" w:rsidRDefault="00C559E3" w:rsidP="00C559E3">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2112FE0" w14:textId="77777777" w:rsidR="00C559E3" w:rsidRPr="00EF5447" w:rsidRDefault="00C559E3" w:rsidP="00C559E3">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8666C3B" w14:textId="77777777" w:rsidR="00C559E3" w:rsidRPr="00EF5447" w:rsidRDefault="00C559E3" w:rsidP="00C559E3">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C52F4B1" w14:textId="77777777" w:rsidR="00C559E3" w:rsidRPr="00EF5447" w:rsidRDefault="00C559E3" w:rsidP="00C559E3">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581FB4D" w14:textId="77777777" w:rsidR="00C559E3" w:rsidRPr="00EF5447" w:rsidRDefault="00C559E3" w:rsidP="00C559E3">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6927A04" w14:textId="77777777" w:rsidR="00C559E3" w:rsidRPr="002D307D" w:rsidRDefault="00C559E3" w:rsidP="00C559E3">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3C5F920B" w14:textId="77777777" w:rsidR="00C559E3" w:rsidRPr="00EF5447" w:rsidRDefault="00C559E3" w:rsidP="00C559E3">
            <w:pPr>
              <w:pStyle w:val="TAC"/>
              <w:rPr>
                <w:lang w:eastAsia="zh-TW"/>
              </w:rPr>
            </w:pPr>
            <w:r w:rsidRPr="002D307D">
              <w:rPr>
                <w:lang w:eastAsia="zh-TW"/>
              </w:rPr>
              <w:t>IMD33</w:t>
            </w:r>
          </w:p>
        </w:tc>
      </w:tr>
      <w:tr w:rsidR="00C559E3" w:rsidRPr="00EF5447" w14:paraId="0C8A7746" w14:textId="77777777" w:rsidTr="007403F8">
        <w:trPr>
          <w:trHeight w:val="187"/>
          <w:jc w:val="center"/>
        </w:trPr>
        <w:tc>
          <w:tcPr>
            <w:tcW w:w="1366" w:type="pct"/>
            <w:tcBorders>
              <w:top w:val="nil"/>
              <w:left w:val="single" w:sz="4" w:space="0" w:color="auto"/>
              <w:bottom w:val="nil"/>
              <w:right w:val="single" w:sz="4" w:space="0" w:color="auto"/>
            </w:tcBorders>
            <w:shd w:val="clear" w:color="auto" w:fill="auto"/>
          </w:tcPr>
          <w:p w14:paraId="7780E68B" w14:textId="77777777" w:rsidR="00C559E3" w:rsidRPr="002D307D" w:rsidRDefault="00C559E3" w:rsidP="00C559E3">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7196360" w14:textId="77777777" w:rsidR="00C559E3" w:rsidRPr="00EF5447" w:rsidRDefault="00C559E3" w:rsidP="00C559E3">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4061D8A" w14:textId="77777777" w:rsidR="00C559E3" w:rsidRPr="00EF5447" w:rsidRDefault="00C559E3" w:rsidP="00C559E3">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9A7EB6F" w14:textId="77777777" w:rsidR="00C559E3" w:rsidRPr="00EF5447" w:rsidRDefault="00C559E3" w:rsidP="00C559E3">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9FFD2EC" w14:textId="77777777" w:rsidR="00C559E3" w:rsidRPr="00EF5447" w:rsidRDefault="00C559E3" w:rsidP="00C559E3">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64B7A27" w14:textId="77777777" w:rsidR="00C559E3" w:rsidRPr="00EF5447" w:rsidRDefault="00C559E3" w:rsidP="00C559E3">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89A22E1" w14:textId="77777777" w:rsidR="00C559E3" w:rsidRPr="002D307D" w:rsidRDefault="00C559E3" w:rsidP="00C559E3">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5C38DD31" w14:textId="77777777" w:rsidR="00C559E3" w:rsidRPr="00EF5447" w:rsidRDefault="00C559E3" w:rsidP="00C559E3">
            <w:pPr>
              <w:pStyle w:val="TAC"/>
              <w:rPr>
                <w:lang w:eastAsia="zh-TW"/>
              </w:rPr>
            </w:pPr>
            <w:r w:rsidRPr="002D307D">
              <w:rPr>
                <w:lang w:eastAsia="zh-TW"/>
              </w:rPr>
              <w:t>IMD5</w:t>
            </w:r>
          </w:p>
        </w:tc>
      </w:tr>
      <w:tr w:rsidR="00C559E3" w:rsidRPr="00EF5447" w14:paraId="6E895F74"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70E5D12" w14:textId="77777777" w:rsidR="00C559E3" w:rsidRPr="002D307D" w:rsidRDefault="00C559E3" w:rsidP="00C559E3">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D154E8F" w14:textId="77777777" w:rsidR="00C559E3" w:rsidRPr="00EF5447" w:rsidRDefault="00C559E3" w:rsidP="00C559E3">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573A7AD" w14:textId="77777777" w:rsidR="00C559E3" w:rsidRPr="00EF5447" w:rsidRDefault="00C559E3" w:rsidP="00C559E3">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F48EFB" w14:textId="77777777" w:rsidR="00C559E3" w:rsidRPr="00EF5447" w:rsidRDefault="00C559E3" w:rsidP="00C559E3">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11E2C0A" w14:textId="77777777" w:rsidR="00C559E3" w:rsidRPr="00EF5447" w:rsidRDefault="00C559E3" w:rsidP="00C559E3">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8C7B63" w14:textId="77777777" w:rsidR="00C559E3" w:rsidRPr="00EF5447" w:rsidRDefault="00C559E3" w:rsidP="00C559E3">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1665345" w14:textId="77777777" w:rsidR="00C559E3" w:rsidRPr="002D307D" w:rsidRDefault="00C559E3" w:rsidP="00C559E3">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D952A6C" w14:textId="77777777" w:rsidR="00C559E3" w:rsidRPr="00EF5447" w:rsidRDefault="00C559E3" w:rsidP="00C559E3">
            <w:pPr>
              <w:pStyle w:val="TAC"/>
              <w:rPr>
                <w:lang w:eastAsia="zh-TW"/>
              </w:rPr>
            </w:pPr>
            <w:r w:rsidRPr="002D307D">
              <w:rPr>
                <w:lang w:eastAsia="zh-TW"/>
              </w:rPr>
              <w:t>N/A</w:t>
            </w:r>
          </w:p>
        </w:tc>
      </w:tr>
      <w:tr w:rsidR="00C559E3" w:rsidRPr="00EF5447" w14:paraId="232D0DD2" w14:textId="77777777" w:rsidTr="007403F8">
        <w:trPr>
          <w:trHeight w:val="187"/>
          <w:jc w:val="center"/>
        </w:trPr>
        <w:tc>
          <w:tcPr>
            <w:tcW w:w="1366" w:type="pct"/>
            <w:tcBorders>
              <w:bottom w:val="nil"/>
            </w:tcBorders>
            <w:shd w:val="clear" w:color="auto" w:fill="auto"/>
          </w:tcPr>
          <w:p w14:paraId="271FD1DD" w14:textId="77777777" w:rsidR="00C559E3" w:rsidRDefault="00C559E3" w:rsidP="00C559E3">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0AC2D458" w14:textId="77777777" w:rsidR="00C559E3" w:rsidRPr="00EF5447" w:rsidRDefault="00C559E3" w:rsidP="00C559E3">
            <w:pPr>
              <w:pStyle w:val="TAC"/>
              <w:rPr>
                <w:rFonts w:eastAsia="新細明體" w:cs="Arial"/>
                <w:lang w:eastAsia="ja-JP"/>
              </w:rPr>
            </w:pPr>
            <w:r>
              <w:rPr>
                <w:rFonts w:cs="Arial"/>
                <w:lang w:eastAsia="ko-KR"/>
              </w:rPr>
              <w:t>DC_7A-7A_n40A</w:t>
            </w:r>
          </w:p>
        </w:tc>
        <w:tc>
          <w:tcPr>
            <w:tcW w:w="563" w:type="pct"/>
            <w:shd w:val="clear" w:color="auto" w:fill="auto"/>
          </w:tcPr>
          <w:p w14:paraId="6F58EB43" w14:textId="77777777" w:rsidR="00C559E3" w:rsidRPr="00EF5447" w:rsidRDefault="00C559E3" w:rsidP="00C559E3">
            <w:pPr>
              <w:pStyle w:val="TAC"/>
              <w:rPr>
                <w:rFonts w:cs="Arial"/>
                <w:lang w:eastAsia="zh-CN"/>
              </w:rPr>
            </w:pPr>
            <w:r w:rsidRPr="00EF5447">
              <w:rPr>
                <w:rFonts w:cs="Arial"/>
                <w:lang w:eastAsia="ko-KR"/>
              </w:rPr>
              <w:t>7</w:t>
            </w:r>
          </w:p>
        </w:tc>
        <w:tc>
          <w:tcPr>
            <w:tcW w:w="588" w:type="pct"/>
            <w:shd w:val="clear" w:color="auto" w:fill="auto"/>
            <w:noWrap/>
          </w:tcPr>
          <w:p w14:paraId="41466B7E" w14:textId="77777777" w:rsidR="00C559E3" w:rsidRPr="00EF5447" w:rsidRDefault="00C559E3" w:rsidP="00C559E3">
            <w:pPr>
              <w:pStyle w:val="TAC"/>
              <w:rPr>
                <w:rFonts w:eastAsia="新細明體" w:cs="Arial"/>
              </w:rPr>
            </w:pPr>
            <w:r w:rsidRPr="00EF5447">
              <w:rPr>
                <w:rFonts w:cs="Arial"/>
                <w:lang w:eastAsia="ko-KR"/>
              </w:rPr>
              <w:t>2510</w:t>
            </w:r>
          </w:p>
        </w:tc>
        <w:tc>
          <w:tcPr>
            <w:tcW w:w="503" w:type="pct"/>
            <w:shd w:val="clear" w:color="auto" w:fill="auto"/>
            <w:noWrap/>
          </w:tcPr>
          <w:p w14:paraId="459687E1" w14:textId="77777777" w:rsidR="00C559E3" w:rsidRPr="00EF5447" w:rsidRDefault="00C559E3" w:rsidP="00C559E3">
            <w:pPr>
              <w:pStyle w:val="TAC"/>
              <w:rPr>
                <w:rFonts w:eastAsia="新細明體" w:cs="Arial"/>
              </w:rPr>
            </w:pPr>
            <w:r w:rsidRPr="00EF5447">
              <w:rPr>
                <w:rFonts w:cs="Arial"/>
                <w:lang w:eastAsia="ko-KR"/>
              </w:rPr>
              <w:t>5</w:t>
            </w:r>
          </w:p>
        </w:tc>
        <w:tc>
          <w:tcPr>
            <w:tcW w:w="395" w:type="pct"/>
            <w:shd w:val="clear" w:color="auto" w:fill="auto"/>
            <w:noWrap/>
          </w:tcPr>
          <w:p w14:paraId="3AE7AB0A" w14:textId="77777777" w:rsidR="00C559E3" w:rsidRPr="00EF5447" w:rsidRDefault="00C559E3" w:rsidP="00C559E3">
            <w:pPr>
              <w:pStyle w:val="TAC"/>
              <w:rPr>
                <w:rFonts w:eastAsia="新細明體" w:cs="Arial"/>
              </w:rPr>
            </w:pPr>
            <w:r w:rsidRPr="00EF5447">
              <w:rPr>
                <w:rFonts w:cs="Arial"/>
                <w:lang w:eastAsia="ko-KR"/>
              </w:rPr>
              <w:t>25</w:t>
            </w:r>
          </w:p>
        </w:tc>
        <w:tc>
          <w:tcPr>
            <w:tcW w:w="616" w:type="pct"/>
            <w:shd w:val="clear" w:color="auto" w:fill="auto"/>
            <w:noWrap/>
          </w:tcPr>
          <w:p w14:paraId="6499727A" w14:textId="77777777" w:rsidR="00C559E3" w:rsidRPr="00EF5447" w:rsidRDefault="00C559E3" w:rsidP="00C559E3">
            <w:pPr>
              <w:pStyle w:val="TAC"/>
              <w:rPr>
                <w:rFonts w:eastAsia="新細明體" w:cs="Arial"/>
              </w:rPr>
            </w:pPr>
            <w:r w:rsidRPr="00EF5447">
              <w:rPr>
                <w:rFonts w:cs="Arial"/>
                <w:lang w:eastAsia="ko-KR"/>
              </w:rPr>
              <w:t>2630</w:t>
            </w:r>
          </w:p>
        </w:tc>
        <w:tc>
          <w:tcPr>
            <w:tcW w:w="478" w:type="pct"/>
            <w:shd w:val="clear" w:color="auto" w:fill="auto"/>
            <w:noWrap/>
          </w:tcPr>
          <w:p w14:paraId="6DC995F9" w14:textId="77777777" w:rsidR="00C559E3" w:rsidRPr="00EF5447" w:rsidRDefault="00C559E3" w:rsidP="00C559E3">
            <w:pPr>
              <w:pStyle w:val="TAC"/>
              <w:rPr>
                <w:rFonts w:cs="Arial"/>
                <w:lang w:eastAsia="zh-CN"/>
              </w:rPr>
            </w:pPr>
            <w:r w:rsidRPr="00EF5447">
              <w:rPr>
                <w:rFonts w:cs="Arial"/>
                <w:lang w:eastAsia="ko-KR"/>
              </w:rPr>
              <w:t>23</w:t>
            </w:r>
          </w:p>
        </w:tc>
        <w:tc>
          <w:tcPr>
            <w:tcW w:w="491" w:type="pct"/>
          </w:tcPr>
          <w:p w14:paraId="698B619F" w14:textId="77777777" w:rsidR="00C559E3" w:rsidRPr="00EF5447" w:rsidRDefault="00C559E3" w:rsidP="00C559E3">
            <w:pPr>
              <w:pStyle w:val="TAC"/>
              <w:rPr>
                <w:rFonts w:eastAsia="Malgun Gothic" w:cs="Arial"/>
                <w:lang w:eastAsia="ko-KR"/>
              </w:rPr>
            </w:pPr>
            <w:r w:rsidRPr="00EF5447">
              <w:rPr>
                <w:rFonts w:cs="Arial"/>
                <w:lang w:eastAsia="ko-KR"/>
              </w:rPr>
              <w:t>IMD3</w:t>
            </w:r>
          </w:p>
        </w:tc>
      </w:tr>
      <w:tr w:rsidR="00C559E3" w:rsidRPr="00EF5447" w14:paraId="2DFFB951" w14:textId="77777777" w:rsidTr="007403F8">
        <w:trPr>
          <w:trHeight w:val="187"/>
          <w:jc w:val="center"/>
        </w:trPr>
        <w:tc>
          <w:tcPr>
            <w:tcW w:w="1366" w:type="pct"/>
            <w:tcBorders>
              <w:top w:val="nil"/>
              <w:bottom w:val="single" w:sz="4" w:space="0" w:color="auto"/>
            </w:tcBorders>
            <w:shd w:val="clear" w:color="auto" w:fill="auto"/>
          </w:tcPr>
          <w:p w14:paraId="1277EAD6" w14:textId="77777777" w:rsidR="00C559E3" w:rsidRPr="00EF5447" w:rsidRDefault="00C559E3" w:rsidP="00C559E3">
            <w:pPr>
              <w:pStyle w:val="TAC"/>
              <w:rPr>
                <w:rFonts w:eastAsia="新細明體" w:cs="Arial"/>
                <w:lang w:eastAsia="ja-JP"/>
              </w:rPr>
            </w:pPr>
          </w:p>
        </w:tc>
        <w:tc>
          <w:tcPr>
            <w:tcW w:w="563" w:type="pct"/>
            <w:shd w:val="clear" w:color="auto" w:fill="auto"/>
          </w:tcPr>
          <w:p w14:paraId="1D78DA67" w14:textId="77777777" w:rsidR="00C559E3" w:rsidRPr="00EF5447" w:rsidRDefault="00C559E3" w:rsidP="00C559E3">
            <w:pPr>
              <w:pStyle w:val="TAC"/>
              <w:rPr>
                <w:rFonts w:cs="Arial"/>
                <w:lang w:eastAsia="zh-CN"/>
              </w:rPr>
            </w:pPr>
            <w:r w:rsidRPr="00EF5447">
              <w:rPr>
                <w:rFonts w:cs="Arial"/>
              </w:rPr>
              <w:t>n40</w:t>
            </w:r>
          </w:p>
        </w:tc>
        <w:tc>
          <w:tcPr>
            <w:tcW w:w="588" w:type="pct"/>
            <w:shd w:val="clear" w:color="auto" w:fill="auto"/>
            <w:noWrap/>
          </w:tcPr>
          <w:p w14:paraId="405F5FE9" w14:textId="77777777" w:rsidR="00C559E3" w:rsidRPr="00EF5447" w:rsidRDefault="00C559E3" w:rsidP="00C559E3">
            <w:pPr>
              <w:pStyle w:val="TAC"/>
              <w:rPr>
                <w:rFonts w:eastAsia="新細明體" w:cs="Arial"/>
              </w:rPr>
            </w:pPr>
            <w:r w:rsidRPr="00EF5447">
              <w:rPr>
                <w:rFonts w:cs="Arial"/>
                <w:lang w:eastAsia="ko-KR"/>
              </w:rPr>
              <w:t>2390</w:t>
            </w:r>
          </w:p>
        </w:tc>
        <w:tc>
          <w:tcPr>
            <w:tcW w:w="503" w:type="pct"/>
            <w:shd w:val="clear" w:color="auto" w:fill="auto"/>
            <w:noWrap/>
          </w:tcPr>
          <w:p w14:paraId="25EF33DB" w14:textId="77777777" w:rsidR="00C559E3" w:rsidRPr="00EF5447" w:rsidRDefault="00C559E3" w:rsidP="00C559E3">
            <w:pPr>
              <w:pStyle w:val="TAC"/>
              <w:rPr>
                <w:rFonts w:eastAsia="新細明體" w:cs="Arial"/>
              </w:rPr>
            </w:pPr>
            <w:r w:rsidRPr="00EF5447">
              <w:rPr>
                <w:rFonts w:cs="Arial"/>
                <w:lang w:eastAsia="ko-KR"/>
              </w:rPr>
              <w:t>5</w:t>
            </w:r>
          </w:p>
        </w:tc>
        <w:tc>
          <w:tcPr>
            <w:tcW w:w="395" w:type="pct"/>
            <w:shd w:val="clear" w:color="auto" w:fill="auto"/>
            <w:noWrap/>
          </w:tcPr>
          <w:p w14:paraId="64A5139A" w14:textId="77777777" w:rsidR="00C559E3" w:rsidRPr="00EF5447" w:rsidRDefault="00C559E3" w:rsidP="00C559E3">
            <w:pPr>
              <w:pStyle w:val="TAC"/>
              <w:rPr>
                <w:rFonts w:eastAsia="新細明體" w:cs="Arial"/>
              </w:rPr>
            </w:pPr>
            <w:r w:rsidRPr="00EF5447">
              <w:rPr>
                <w:rFonts w:cs="Arial"/>
                <w:lang w:eastAsia="ko-KR"/>
              </w:rPr>
              <w:t>25</w:t>
            </w:r>
          </w:p>
        </w:tc>
        <w:tc>
          <w:tcPr>
            <w:tcW w:w="616" w:type="pct"/>
            <w:shd w:val="clear" w:color="auto" w:fill="auto"/>
            <w:noWrap/>
          </w:tcPr>
          <w:p w14:paraId="2BEDD9E2" w14:textId="77777777" w:rsidR="00C559E3" w:rsidRPr="00EF5447" w:rsidRDefault="00C559E3" w:rsidP="00C559E3">
            <w:pPr>
              <w:pStyle w:val="TAC"/>
              <w:rPr>
                <w:rFonts w:eastAsia="新細明體" w:cs="Arial"/>
              </w:rPr>
            </w:pPr>
            <w:r w:rsidRPr="00EF5447">
              <w:rPr>
                <w:rFonts w:cs="Arial"/>
                <w:lang w:eastAsia="ko-KR"/>
              </w:rPr>
              <w:t>2390</w:t>
            </w:r>
          </w:p>
        </w:tc>
        <w:tc>
          <w:tcPr>
            <w:tcW w:w="478" w:type="pct"/>
            <w:shd w:val="clear" w:color="auto" w:fill="auto"/>
            <w:noWrap/>
          </w:tcPr>
          <w:p w14:paraId="5ECC6BE5" w14:textId="77777777" w:rsidR="00C559E3" w:rsidRPr="00EF5447" w:rsidRDefault="00C559E3" w:rsidP="00C559E3">
            <w:pPr>
              <w:pStyle w:val="TAC"/>
              <w:rPr>
                <w:rFonts w:cs="Arial"/>
                <w:lang w:eastAsia="zh-CN"/>
              </w:rPr>
            </w:pPr>
            <w:r w:rsidRPr="00EF5447">
              <w:rPr>
                <w:rFonts w:cs="Arial"/>
                <w:lang w:eastAsia="ko-KR"/>
              </w:rPr>
              <w:t>N/A</w:t>
            </w:r>
          </w:p>
        </w:tc>
        <w:tc>
          <w:tcPr>
            <w:tcW w:w="491" w:type="pct"/>
          </w:tcPr>
          <w:p w14:paraId="63542441" w14:textId="77777777" w:rsidR="00C559E3" w:rsidRPr="00EF5447" w:rsidRDefault="00C559E3" w:rsidP="00C559E3">
            <w:pPr>
              <w:pStyle w:val="TAC"/>
              <w:rPr>
                <w:rFonts w:eastAsia="Malgun Gothic" w:cs="Arial"/>
                <w:lang w:eastAsia="ko-KR"/>
              </w:rPr>
            </w:pPr>
            <w:r w:rsidRPr="00EF5447">
              <w:rPr>
                <w:rFonts w:cs="Arial"/>
                <w:lang w:eastAsia="ko-KR"/>
              </w:rPr>
              <w:t>N/A</w:t>
            </w:r>
          </w:p>
        </w:tc>
      </w:tr>
      <w:tr w:rsidR="00C559E3" w:rsidRPr="00EF5447" w14:paraId="2F36FAD0" w14:textId="77777777" w:rsidTr="007403F8">
        <w:trPr>
          <w:trHeight w:val="187"/>
          <w:jc w:val="center"/>
        </w:trPr>
        <w:tc>
          <w:tcPr>
            <w:tcW w:w="1366" w:type="pct"/>
            <w:tcBorders>
              <w:bottom w:val="nil"/>
            </w:tcBorders>
            <w:shd w:val="clear" w:color="auto" w:fill="auto"/>
          </w:tcPr>
          <w:p w14:paraId="46751AE3" w14:textId="77777777" w:rsidR="00C559E3" w:rsidRPr="00EF5447" w:rsidRDefault="00C559E3" w:rsidP="00C559E3">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159554BA" w14:textId="77777777" w:rsidR="00C559E3" w:rsidRPr="00EF5447" w:rsidRDefault="00C559E3" w:rsidP="00C559E3">
            <w:pPr>
              <w:pStyle w:val="TAC"/>
              <w:rPr>
                <w:rFonts w:cs="Arial"/>
                <w:lang w:eastAsia="zh-CN"/>
              </w:rPr>
            </w:pPr>
            <w:r w:rsidRPr="00EF5447">
              <w:rPr>
                <w:rFonts w:cs="Arial"/>
                <w:lang w:eastAsia="zh-CN"/>
              </w:rPr>
              <w:t>DC_7A-7A_n66A</w:t>
            </w:r>
          </w:p>
          <w:p w14:paraId="1CE02A61" w14:textId="77777777" w:rsidR="00C559E3" w:rsidRPr="00EF5447" w:rsidRDefault="00C559E3" w:rsidP="00C559E3">
            <w:pPr>
              <w:pStyle w:val="TAC"/>
            </w:pPr>
            <w:r w:rsidRPr="00EF5447">
              <w:rPr>
                <w:rFonts w:cs="Arial"/>
                <w:lang w:eastAsia="zh-CN"/>
              </w:rPr>
              <w:t>DC_7C_n66A</w:t>
            </w:r>
          </w:p>
        </w:tc>
        <w:tc>
          <w:tcPr>
            <w:tcW w:w="563" w:type="pct"/>
            <w:shd w:val="clear" w:color="auto" w:fill="auto"/>
          </w:tcPr>
          <w:p w14:paraId="5EC697AA" w14:textId="77777777" w:rsidR="00C559E3" w:rsidRPr="00EF5447" w:rsidRDefault="00C559E3" w:rsidP="00C559E3">
            <w:pPr>
              <w:pStyle w:val="TAC"/>
              <w:rPr>
                <w:rFonts w:eastAsia="MS Mincho"/>
              </w:rPr>
            </w:pPr>
            <w:r w:rsidRPr="00EF5447">
              <w:rPr>
                <w:rFonts w:cs="Arial"/>
                <w:lang w:eastAsia="zh-CN"/>
              </w:rPr>
              <w:t>7</w:t>
            </w:r>
          </w:p>
        </w:tc>
        <w:tc>
          <w:tcPr>
            <w:tcW w:w="588" w:type="pct"/>
            <w:shd w:val="clear" w:color="auto" w:fill="auto"/>
            <w:noWrap/>
          </w:tcPr>
          <w:p w14:paraId="03B53917" w14:textId="77777777" w:rsidR="00C559E3" w:rsidRPr="00EF5447" w:rsidRDefault="00C559E3" w:rsidP="00C559E3">
            <w:pPr>
              <w:pStyle w:val="TAC"/>
            </w:pPr>
            <w:r w:rsidRPr="00EF5447">
              <w:rPr>
                <w:rFonts w:eastAsia="新細明體" w:cs="Arial"/>
              </w:rPr>
              <w:t>2535</w:t>
            </w:r>
          </w:p>
        </w:tc>
        <w:tc>
          <w:tcPr>
            <w:tcW w:w="503" w:type="pct"/>
            <w:shd w:val="clear" w:color="auto" w:fill="auto"/>
            <w:noWrap/>
          </w:tcPr>
          <w:p w14:paraId="5A5BE326" w14:textId="77777777" w:rsidR="00C559E3" w:rsidRPr="00EF5447" w:rsidRDefault="00C559E3" w:rsidP="00C559E3">
            <w:pPr>
              <w:pStyle w:val="TAC"/>
              <w:rPr>
                <w:rFonts w:eastAsia="MS Mincho"/>
              </w:rPr>
            </w:pPr>
            <w:r w:rsidRPr="00EF5447">
              <w:rPr>
                <w:rFonts w:eastAsia="新細明體" w:cs="Arial"/>
              </w:rPr>
              <w:t>10</w:t>
            </w:r>
          </w:p>
        </w:tc>
        <w:tc>
          <w:tcPr>
            <w:tcW w:w="395" w:type="pct"/>
            <w:shd w:val="clear" w:color="auto" w:fill="auto"/>
            <w:noWrap/>
          </w:tcPr>
          <w:p w14:paraId="122600B3" w14:textId="77777777" w:rsidR="00C559E3" w:rsidRPr="00EF5447" w:rsidRDefault="00C559E3" w:rsidP="00C559E3">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56F588FA" w14:textId="77777777" w:rsidR="00C559E3" w:rsidRPr="00EF5447" w:rsidRDefault="00C559E3" w:rsidP="00C559E3">
            <w:pPr>
              <w:pStyle w:val="TAC"/>
            </w:pPr>
            <w:r w:rsidRPr="00EF5447">
              <w:rPr>
                <w:rFonts w:eastAsia="新細明體" w:cs="Arial"/>
              </w:rPr>
              <w:t>2655</w:t>
            </w:r>
          </w:p>
        </w:tc>
        <w:tc>
          <w:tcPr>
            <w:tcW w:w="478" w:type="pct"/>
            <w:shd w:val="clear" w:color="auto" w:fill="auto"/>
            <w:noWrap/>
          </w:tcPr>
          <w:p w14:paraId="2494B045" w14:textId="77777777" w:rsidR="00C559E3" w:rsidRPr="00EF5447" w:rsidRDefault="00C559E3" w:rsidP="00C559E3">
            <w:pPr>
              <w:pStyle w:val="TAC"/>
            </w:pPr>
            <w:r w:rsidRPr="00EF5447">
              <w:rPr>
                <w:rFonts w:cs="Arial"/>
                <w:lang w:eastAsia="zh-CN"/>
              </w:rPr>
              <w:t>15</w:t>
            </w:r>
          </w:p>
        </w:tc>
        <w:tc>
          <w:tcPr>
            <w:tcW w:w="491" w:type="pct"/>
          </w:tcPr>
          <w:p w14:paraId="773B0B8C" w14:textId="77777777" w:rsidR="00C559E3" w:rsidRPr="00EF5447" w:rsidRDefault="00C559E3" w:rsidP="00C559E3">
            <w:pPr>
              <w:pStyle w:val="TAC"/>
            </w:pPr>
            <w:r>
              <w:rPr>
                <w:rFonts w:cs="Arial" w:hint="eastAsia"/>
                <w:lang w:val="en-US" w:eastAsia="zh-CN"/>
              </w:rPr>
              <w:t>IMD4</w:t>
            </w:r>
          </w:p>
        </w:tc>
      </w:tr>
      <w:tr w:rsidR="00C559E3" w:rsidRPr="00EF5447" w14:paraId="3A12D10A" w14:textId="77777777" w:rsidTr="007403F8">
        <w:trPr>
          <w:trHeight w:val="187"/>
          <w:jc w:val="center"/>
        </w:trPr>
        <w:tc>
          <w:tcPr>
            <w:tcW w:w="1366" w:type="pct"/>
            <w:tcBorders>
              <w:top w:val="nil"/>
              <w:bottom w:val="single" w:sz="4" w:space="0" w:color="auto"/>
            </w:tcBorders>
            <w:shd w:val="clear" w:color="auto" w:fill="auto"/>
          </w:tcPr>
          <w:p w14:paraId="6B40C844" w14:textId="77777777" w:rsidR="00C559E3" w:rsidRPr="00EF5447" w:rsidRDefault="00C559E3" w:rsidP="00C559E3">
            <w:pPr>
              <w:pStyle w:val="TAC"/>
            </w:pPr>
          </w:p>
        </w:tc>
        <w:tc>
          <w:tcPr>
            <w:tcW w:w="563" w:type="pct"/>
            <w:shd w:val="clear" w:color="auto" w:fill="auto"/>
          </w:tcPr>
          <w:p w14:paraId="2F4FB637" w14:textId="77777777" w:rsidR="00C559E3" w:rsidRPr="00EF5447" w:rsidRDefault="00C559E3" w:rsidP="00C559E3">
            <w:pPr>
              <w:pStyle w:val="TAC"/>
              <w:rPr>
                <w:rFonts w:eastAsia="MS Mincho"/>
              </w:rPr>
            </w:pPr>
            <w:r w:rsidRPr="00EF5447">
              <w:rPr>
                <w:rFonts w:cs="Arial"/>
                <w:lang w:eastAsia="zh-CN"/>
              </w:rPr>
              <w:t>n66</w:t>
            </w:r>
          </w:p>
        </w:tc>
        <w:tc>
          <w:tcPr>
            <w:tcW w:w="588" w:type="pct"/>
            <w:shd w:val="clear" w:color="auto" w:fill="auto"/>
            <w:noWrap/>
          </w:tcPr>
          <w:p w14:paraId="200E29D5" w14:textId="77777777" w:rsidR="00C559E3" w:rsidRPr="00EF5447" w:rsidRDefault="00C559E3" w:rsidP="00C559E3">
            <w:pPr>
              <w:pStyle w:val="TAC"/>
            </w:pPr>
            <w:r w:rsidRPr="00EF5447">
              <w:rPr>
                <w:rFonts w:cs="Arial"/>
                <w:lang w:eastAsia="zh-CN"/>
              </w:rPr>
              <w:t>1730</w:t>
            </w:r>
          </w:p>
        </w:tc>
        <w:tc>
          <w:tcPr>
            <w:tcW w:w="503" w:type="pct"/>
            <w:shd w:val="clear" w:color="auto" w:fill="auto"/>
            <w:noWrap/>
          </w:tcPr>
          <w:p w14:paraId="5A679FA7" w14:textId="77777777" w:rsidR="00C559E3" w:rsidRPr="00EF5447" w:rsidRDefault="00C559E3" w:rsidP="00C559E3">
            <w:pPr>
              <w:pStyle w:val="TAC"/>
              <w:rPr>
                <w:rFonts w:eastAsia="MS Mincho"/>
              </w:rPr>
            </w:pPr>
            <w:r w:rsidRPr="00EF5447">
              <w:rPr>
                <w:rFonts w:cs="Arial"/>
                <w:lang w:eastAsia="zh-CN"/>
              </w:rPr>
              <w:t>5</w:t>
            </w:r>
          </w:p>
        </w:tc>
        <w:tc>
          <w:tcPr>
            <w:tcW w:w="395" w:type="pct"/>
            <w:shd w:val="clear" w:color="auto" w:fill="auto"/>
            <w:noWrap/>
          </w:tcPr>
          <w:p w14:paraId="5464AA40" w14:textId="77777777" w:rsidR="00C559E3" w:rsidRPr="00EF5447" w:rsidRDefault="00C559E3" w:rsidP="00C559E3">
            <w:pPr>
              <w:pStyle w:val="TAC"/>
            </w:pPr>
            <w:r w:rsidRPr="00EF5447">
              <w:rPr>
                <w:rFonts w:cs="Arial"/>
                <w:lang w:eastAsia="zh-CN"/>
              </w:rPr>
              <w:t>25</w:t>
            </w:r>
          </w:p>
        </w:tc>
        <w:tc>
          <w:tcPr>
            <w:tcW w:w="616" w:type="pct"/>
            <w:shd w:val="clear" w:color="auto" w:fill="auto"/>
            <w:noWrap/>
          </w:tcPr>
          <w:p w14:paraId="34E43843" w14:textId="77777777" w:rsidR="00C559E3" w:rsidRPr="00EF5447" w:rsidRDefault="00C559E3" w:rsidP="00C559E3">
            <w:pPr>
              <w:pStyle w:val="TAC"/>
            </w:pPr>
            <w:r w:rsidRPr="00EF5447">
              <w:rPr>
                <w:rFonts w:cs="Arial"/>
                <w:lang w:eastAsia="zh-CN"/>
              </w:rPr>
              <w:t>2130</w:t>
            </w:r>
          </w:p>
        </w:tc>
        <w:tc>
          <w:tcPr>
            <w:tcW w:w="478" w:type="pct"/>
            <w:shd w:val="clear" w:color="auto" w:fill="auto"/>
            <w:noWrap/>
          </w:tcPr>
          <w:p w14:paraId="324F221B" w14:textId="77777777" w:rsidR="00C559E3" w:rsidRPr="00EF5447" w:rsidRDefault="00C559E3" w:rsidP="00C559E3">
            <w:pPr>
              <w:pStyle w:val="TAC"/>
            </w:pPr>
            <w:r w:rsidRPr="00EF5447">
              <w:rPr>
                <w:rFonts w:cs="Arial"/>
                <w:lang w:eastAsia="zh-CN"/>
              </w:rPr>
              <w:t>N/A</w:t>
            </w:r>
          </w:p>
        </w:tc>
        <w:tc>
          <w:tcPr>
            <w:tcW w:w="491" w:type="pct"/>
          </w:tcPr>
          <w:p w14:paraId="20DC2F64" w14:textId="77777777" w:rsidR="00C559E3" w:rsidRPr="00EF5447" w:rsidRDefault="00C559E3" w:rsidP="00C559E3">
            <w:pPr>
              <w:pStyle w:val="TAC"/>
            </w:pPr>
            <w:r w:rsidRPr="00EF5447">
              <w:rPr>
                <w:rFonts w:cs="Arial"/>
                <w:lang w:eastAsia="zh-CN"/>
              </w:rPr>
              <w:t>N/A</w:t>
            </w:r>
          </w:p>
        </w:tc>
      </w:tr>
      <w:tr w:rsidR="00C559E3" w:rsidRPr="00EF5447" w14:paraId="5FDCE664" w14:textId="77777777" w:rsidTr="007403F8">
        <w:trPr>
          <w:trHeight w:val="187"/>
          <w:jc w:val="center"/>
        </w:trPr>
        <w:tc>
          <w:tcPr>
            <w:tcW w:w="1366" w:type="pct"/>
            <w:tcBorders>
              <w:bottom w:val="nil"/>
            </w:tcBorders>
            <w:shd w:val="clear" w:color="auto" w:fill="auto"/>
          </w:tcPr>
          <w:p w14:paraId="7EEA51EF" w14:textId="77777777" w:rsidR="00C559E3" w:rsidRPr="00EF5447" w:rsidRDefault="00C559E3" w:rsidP="00C559E3">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E562DD7" w14:textId="77777777" w:rsidR="00C559E3" w:rsidRDefault="00C559E3" w:rsidP="00C559E3">
            <w:pPr>
              <w:pStyle w:val="TAC"/>
              <w:rPr>
                <w:lang w:eastAsia="zh-TW"/>
              </w:rPr>
            </w:pPr>
            <w:r w:rsidRPr="00EF5447">
              <w:rPr>
                <w:lang w:eastAsia="zh-CN"/>
              </w:rPr>
              <w:t>DC_7A-7A_n77(2A)</w:t>
            </w:r>
          </w:p>
          <w:p w14:paraId="4B298039" w14:textId="77777777" w:rsidR="00C559E3" w:rsidRPr="00EF5447" w:rsidRDefault="00C559E3" w:rsidP="00C559E3">
            <w:pPr>
              <w:pStyle w:val="TAC"/>
              <w:rPr>
                <w:lang w:eastAsia="zh-CN"/>
              </w:rPr>
            </w:pPr>
            <w:r w:rsidRPr="00EF5447">
              <w:rPr>
                <w:lang w:eastAsia="zh-CN"/>
              </w:rPr>
              <w:t>DC_7A-7A_n77(</w:t>
            </w:r>
            <w:r>
              <w:rPr>
                <w:lang w:eastAsia="zh-CN"/>
              </w:rPr>
              <w:t>3</w:t>
            </w:r>
            <w:r w:rsidRPr="00EF5447">
              <w:rPr>
                <w:lang w:eastAsia="zh-CN"/>
              </w:rPr>
              <w:t>A)</w:t>
            </w:r>
          </w:p>
          <w:p w14:paraId="1228F2EF" w14:textId="77777777" w:rsidR="00C559E3" w:rsidRDefault="00C559E3" w:rsidP="00C559E3">
            <w:pPr>
              <w:pStyle w:val="TAC"/>
              <w:rPr>
                <w:lang w:eastAsia="zh-TW"/>
              </w:rPr>
            </w:pPr>
            <w:r w:rsidRPr="00EF5447">
              <w:rPr>
                <w:lang w:eastAsia="zh-CN"/>
              </w:rPr>
              <w:t>DC_7A_n77(2A)</w:t>
            </w:r>
          </w:p>
          <w:p w14:paraId="47FC87B3" w14:textId="77777777" w:rsidR="00C559E3" w:rsidRPr="00EF5447" w:rsidRDefault="00C559E3" w:rsidP="00C559E3">
            <w:pPr>
              <w:pStyle w:val="TAC"/>
              <w:rPr>
                <w:lang w:eastAsia="zh-CN"/>
              </w:rPr>
            </w:pPr>
            <w:r w:rsidRPr="00EF5447">
              <w:rPr>
                <w:lang w:eastAsia="zh-CN"/>
              </w:rPr>
              <w:t>DC_7A_n77(</w:t>
            </w:r>
            <w:r>
              <w:rPr>
                <w:lang w:eastAsia="zh-CN"/>
              </w:rPr>
              <w:t>3</w:t>
            </w:r>
            <w:r w:rsidRPr="00EF5447">
              <w:rPr>
                <w:lang w:eastAsia="zh-CN"/>
              </w:rPr>
              <w:t>A)</w:t>
            </w:r>
          </w:p>
          <w:p w14:paraId="3DEEC5CE" w14:textId="77777777" w:rsidR="00C559E3" w:rsidRPr="00EF5447" w:rsidRDefault="00C559E3" w:rsidP="00C559E3">
            <w:pPr>
              <w:pStyle w:val="TAC"/>
              <w:rPr>
                <w:lang w:eastAsia="zh-CN"/>
              </w:rPr>
            </w:pPr>
            <w:r w:rsidRPr="00EF5447">
              <w:rPr>
                <w:lang w:eastAsia="zh-CN"/>
              </w:rPr>
              <w:t>DC_7C_n77A</w:t>
            </w:r>
          </w:p>
          <w:p w14:paraId="0C273945" w14:textId="77777777" w:rsidR="00C559E3" w:rsidRPr="00EF5447" w:rsidRDefault="00C559E3" w:rsidP="00C559E3">
            <w:pPr>
              <w:pStyle w:val="TAC"/>
            </w:pPr>
            <w:r w:rsidRPr="00EF5447">
              <w:rPr>
                <w:lang w:eastAsia="zh-CN"/>
              </w:rPr>
              <w:t>DC_7C_n77(2A)</w:t>
            </w:r>
          </w:p>
        </w:tc>
        <w:tc>
          <w:tcPr>
            <w:tcW w:w="563" w:type="pct"/>
            <w:shd w:val="clear" w:color="auto" w:fill="auto"/>
          </w:tcPr>
          <w:p w14:paraId="57CCBFD7" w14:textId="77777777" w:rsidR="00C559E3" w:rsidRPr="00EF5447" w:rsidRDefault="00C559E3" w:rsidP="00C559E3">
            <w:pPr>
              <w:pStyle w:val="TAC"/>
              <w:rPr>
                <w:rFonts w:eastAsia="MS Mincho"/>
              </w:rPr>
            </w:pPr>
            <w:r w:rsidRPr="00EF5447">
              <w:rPr>
                <w:lang w:eastAsia="zh-TW"/>
              </w:rPr>
              <w:t>7</w:t>
            </w:r>
          </w:p>
        </w:tc>
        <w:tc>
          <w:tcPr>
            <w:tcW w:w="588" w:type="pct"/>
            <w:shd w:val="clear" w:color="auto" w:fill="auto"/>
            <w:noWrap/>
          </w:tcPr>
          <w:p w14:paraId="64E888A6" w14:textId="77777777" w:rsidR="00C559E3" w:rsidRPr="00EF5447" w:rsidRDefault="00C559E3" w:rsidP="00C559E3">
            <w:pPr>
              <w:pStyle w:val="TAC"/>
            </w:pPr>
            <w:r w:rsidRPr="00EF5447">
              <w:rPr>
                <w:lang w:eastAsia="zh-TW"/>
              </w:rPr>
              <w:t>2540</w:t>
            </w:r>
          </w:p>
        </w:tc>
        <w:tc>
          <w:tcPr>
            <w:tcW w:w="503" w:type="pct"/>
            <w:shd w:val="clear" w:color="auto" w:fill="auto"/>
            <w:noWrap/>
          </w:tcPr>
          <w:p w14:paraId="47CF3793" w14:textId="77777777" w:rsidR="00C559E3" w:rsidRPr="00EF5447" w:rsidRDefault="00C559E3" w:rsidP="00C559E3">
            <w:pPr>
              <w:pStyle w:val="TAC"/>
              <w:rPr>
                <w:rFonts w:eastAsia="MS Mincho"/>
              </w:rPr>
            </w:pPr>
            <w:r w:rsidRPr="00EF5447">
              <w:rPr>
                <w:lang w:eastAsia="zh-TW"/>
              </w:rPr>
              <w:t>5</w:t>
            </w:r>
          </w:p>
        </w:tc>
        <w:tc>
          <w:tcPr>
            <w:tcW w:w="395" w:type="pct"/>
            <w:shd w:val="clear" w:color="auto" w:fill="auto"/>
            <w:noWrap/>
          </w:tcPr>
          <w:p w14:paraId="7393D220" w14:textId="77777777" w:rsidR="00C559E3" w:rsidRPr="00EF5447" w:rsidRDefault="00C559E3" w:rsidP="00C559E3">
            <w:pPr>
              <w:pStyle w:val="TAC"/>
            </w:pPr>
            <w:r w:rsidRPr="00EF5447">
              <w:rPr>
                <w:lang w:eastAsia="zh-TW"/>
              </w:rPr>
              <w:t>25</w:t>
            </w:r>
          </w:p>
        </w:tc>
        <w:tc>
          <w:tcPr>
            <w:tcW w:w="616" w:type="pct"/>
            <w:shd w:val="clear" w:color="auto" w:fill="auto"/>
            <w:noWrap/>
          </w:tcPr>
          <w:p w14:paraId="08F0F9A8" w14:textId="77777777" w:rsidR="00C559E3" w:rsidRPr="00EF5447" w:rsidRDefault="00C559E3" w:rsidP="00C559E3">
            <w:pPr>
              <w:pStyle w:val="TAC"/>
            </w:pPr>
            <w:r w:rsidRPr="00EF5447">
              <w:rPr>
                <w:lang w:eastAsia="zh-TW"/>
              </w:rPr>
              <w:t>2660</w:t>
            </w:r>
          </w:p>
        </w:tc>
        <w:tc>
          <w:tcPr>
            <w:tcW w:w="478" w:type="pct"/>
            <w:shd w:val="clear" w:color="auto" w:fill="auto"/>
            <w:noWrap/>
          </w:tcPr>
          <w:p w14:paraId="1FA66864" w14:textId="77777777" w:rsidR="00C559E3" w:rsidRPr="00EF5447" w:rsidRDefault="00C559E3" w:rsidP="00C559E3">
            <w:pPr>
              <w:pStyle w:val="TAC"/>
            </w:pPr>
            <w:r w:rsidRPr="00EF5447">
              <w:rPr>
                <w:lang w:eastAsia="zh-TW"/>
              </w:rPr>
              <w:t>7.1</w:t>
            </w:r>
          </w:p>
        </w:tc>
        <w:tc>
          <w:tcPr>
            <w:tcW w:w="491" w:type="pct"/>
          </w:tcPr>
          <w:p w14:paraId="4DFF8D4F" w14:textId="77777777" w:rsidR="00C559E3" w:rsidRPr="00EF5447" w:rsidRDefault="00C559E3" w:rsidP="00C559E3">
            <w:pPr>
              <w:pStyle w:val="TAC"/>
            </w:pPr>
            <w:r w:rsidRPr="00EF5447">
              <w:rPr>
                <w:lang w:eastAsia="zh-TW"/>
              </w:rPr>
              <w:t>IMD4</w:t>
            </w:r>
          </w:p>
        </w:tc>
      </w:tr>
      <w:tr w:rsidR="00C559E3" w:rsidRPr="00EF5447" w14:paraId="3004C12B" w14:textId="77777777" w:rsidTr="007403F8">
        <w:trPr>
          <w:trHeight w:val="187"/>
          <w:jc w:val="center"/>
        </w:trPr>
        <w:tc>
          <w:tcPr>
            <w:tcW w:w="1366" w:type="pct"/>
            <w:tcBorders>
              <w:top w:val="nil"/>
              <w:bottom w:val="single" w:sz="4" w:space="0" w:color="auto"/>
            </w:tcBorders>
            <w:shd w:val="clear" w:color="auto" w:fill="auto"/>
          </w:tcPr>
          <w:p w14:paraId="387F6A3D" w14:textId="77777777" w:rsidR="00C559E3" w:rsidRPr="00EF5447" w:rsidRDefault="00C559E3" w:rsidP="00C559E3">
            <w:pPr>
              <w:pStyle w:val="TAC"/>
            </w:pPr>
          </w:p>
        </w:tc>
        <w:tc>
          <w:tcPr>
            <w:tcW w:w="563" w:type="pct"/>
            <w:shd w:val="clear" w:color="auto" w:fill="auto"/>
          </w:tcPr>
          <w:p w14:paraId="0B1B6CD2" w14:textId="77777777" w:rsidR="00C559E3" w:rsidRPr="00EF5447" w:rsidRDefault="00C559E3" w:rsidP="00C559E3">
            <w:pPr>
              <w:pStyle w:val="TAC"/>
              <w:rPr>
                <w:rFonts w:eastAsia="MS Mincho"/>
              </w:rPr>
            </w:pPr>
            <w:r w:rsidRPr="00EF5447">
              <w:t>n</w:t>
            </w:r>
            <w:r w:rsidRPr="00EF5447">
              <w:rPr>
                <w:lang w:eastAsia="zh-TW"/>
              </w:rPr>
              <w:t>77</w:t>
            </w:r>
          </w:p>
        </w:tc>
        <w:tc>
          <w:tcPr>
            <w:tcW w:w="588" w:type="pct"/>
            <w:shd w:val="clear" w:color="auto" w:fill="auto"/>
            <w:noWrap/>
          </w:tcPr>
          <w:p w14:paraId="362A72C8" w14:textId="77777777" w:rsidR="00C559E3" w:rsidRPr="00EF5447" w:rsidRDefault="00C559E3" w:rsidP="00C559E3">
            <w:pPr>
              <w:pStyle w:val="TAC"/>
            </w:pPr>
            <w:r w:rsidRPr="00EF5447">
              <w:rPr>
                <w:lang w:eastAsia="zh-TW"/>
              </w:rPr>
              <w:t>3870</w:t>
            </w:r>
          </w:p>
        </w:tc>
        <w:tc>
          <w:tcPr>
            <w:tcW w:w="503" w:type="pct"/>
            <w:shd w:val="clear" w:color="auto" w:fill="auto"/>
            <w:noWrap/>
          </w:tcPr>
          <w:p w14:paraId="158228DE" w14:textId="77777777" w:rsidR="00C559E3" w:rsidRPr="00EF5447" w:rsidRDefault="00C559E3" w:rsidP="00C559E3">
            <w:pPr>
              <w:pStyle w:val="TAC"/>
              <w:rPr>
                <w:rFonts w:eastAsia="MS Mincho"/>
              </w:rPr>
            </w:pPr>
            <w:r w:rsidRPr="00EF5447">
              <w:rPr>
                <w:lang w:eastAsia="zh-TW"/>
              </w:rPr>
              <w:t>10</w:t>
            </w:r>
          </w:p>
        </w:tc>
        <w:tc>
          <w:tcPr>
            <w:tcW w:w="395" w:type="pct"/>
            <w:shd w:val="clear" w:color="auto" w:fill="auto"/>
            <w:noWrap/>
          </w:tcPr>
          <w:p w14:paraId="3D6687B1" w14:textId="77777777" w:rsidR="00C559E3" w:rsidRPr="00EF5447" w:rsidRDefault="00C559E3" w:rsidP="00C559E3">
            <w:pPr>
              <w:pStyle w:val="TAC"/>
            </w:pPr>
            <w:r w:rsidRPr="00EF5447">
              <w:rPr>
                <w:lang w:eastAsia="zh-TW"/>
              </w:rPr>
              <w:t>50</w:t>
            </w:r>
          </w:p>
        </w:tc>
        <w:tc>
          <w:tcPr>
            <w:tcW w:w="616" w:type="pct"/>
            <w:shd w:val="clear" w:color="auto" w:fill="auto"/>
            <w:noWrap/>
          </w:tcPr>
          <w:p w14:paraId="2170703D" w14:textId="77777777" w:rsidR="00C559E3" w:rsidRPr="00EF5447" w:rsidRDefault="00C559E3" w:rsidP="00C559E3">
            <w:pPr>
              <w:pStyle w:val="TAC"/>
            </w:pPr>
            <w:r w:rsidRPr="00EF5447">
              <w:rPr>
                <w:lang w:eastAsia="zh-TW"/>
              </w:rPr>
              <w:t>3870</w:t>
            </w:r>
          </w:p>
        </w:tc>
        <w:tc>
          <w:tcPr>
            <w:tcW w:w="478" w:type="pct"/>
            <w:shd w:val="clear" w:color="auto" w:fill="auto"/>
            <w:noWrap/>
          </w:tcPr>
          <w:p w14:paraId="718E8CF4" w14:textId="77777777" w:rsidR="00C559E3" w:rsidRPr="00EF5447" w:rsidRDefault="00C559E3" w:rsidP="00C559E3">
            <w:pPr>
              <w:pStyle w:val="TAC"/>
            </w:pPr>
            <w:r w:rsidRPr="00EF5447">
              <w:rPr>
                <w:lang w:eastAsia="zh-TW"/>
              </w:rPr>
              <w:t>N/A</w:t>
            </w:r>
          </w:p>
        </w:tc>
        <w:tc>
          <w:tcPr>
            <w:tcW w:w="491" w:type="pct"/>
          </w:tcPr>
          <w:p w14:paraId="04C260B5" w14:textId="77777777" w:rsidR="00C559E3" w:rsidRPr="00EF5447" w:rsidRDefault="00C559E3" w:rsidP="00C559E3">
            <w:pPr>
              <w:pStyle w:val="TAC"/>
            </w:pPr>
            <w:r w:rsidRPr="00EF5447">
              <w:rPr>
                <w:lang w:eastAsia="zh-TW"/>
              </w:rPr>
              <w:t>N/A</w:t>
            </w:r>
          </w:p>
        </w:tc>
      </w:tr>
      <w:tr w:rsidR="00C559E3" w:rsidRPr="00EF5447" w14:paraId="5D2676DD" w14:textId="77777777" w:rsidTr="007403F8">
        <w:trPr>
          <w:trHeight w:val="187"/>
          <w:jc w:val="center"/>
        </w:trPr>
        <w:tc>
          <w:tcPr>
            <w:tcW w:w="1366" w:type="pct"/>
            <w:vMerge w:val="restart"/>
            <w:tcBorders>
              <w:top w:val="nil"/>
            </w:tcBorders>
            <w:shd w:val="clear" w:color="auto" w:fill="auto"/>
          </w:tcPr>
          <w:p w14:paraId="4173580D" w14:textId="77777777" w:rsidR="00C559E3" w:rsidRDefault="00C559E3" w:rsidP="00C559E3">
            <w:pPr>
              <w:pStyle w:val="TAC"/>
              <w:rPr>
                <w:lang w:eastAsia="zh-TW"/>
              </w:rPr>
            </w:pPr>
            <w:r w:rsidRPr="00EF5447">
              <w:t>DC_</w:t>
            </w:r>
            <w:r>
              <w:rPr>
                <w:lang w:eastAsia="zh-TW"/>
              </w:rPr>
              <w:t>7</w:t>
            </w:r>
            <w:r w:rsidRPr="00EF5447">
              <w:t>_n</w:t>
            </w:r>
            <w:r>
              <w:rPr>
                <w:lang w:eastAsia="zh-TW"/>
              </w:rPr>
              <w:t>79</w:t>
            </w:r>
          </w:p>
          <w:p w14:paraId="0105C4DE" w14:textId="77777777" w:rsidR="00C559E3" w:rsidRPr="00EF5447" w:rsidRDefault="00C559E3" w:rsidP="00C559E3">
            <w:pPr>
              <w:pStyle w:val="TAC"/>
            </w:pPr>
            <w:r w:rsidRPr="00D67A9D">
              <w:rPr>
                <w:lang w:eastAsia="fi-FI"/>
              </w:rPr>
              <w:t>DC_7-7_n7</w:t>
            </w:r>
            <w:r>
              <w:rPr>
                <w:rFonts w:hint="eastAsia"/>
                <w:lang w:eastAsia="zh-TW"/>
              </w:rPr>
              <w:t>9</w:t>
            </w:r>
          </w:p>
        </w:tc>
        <w:tc>
          <w:tcPr>
            <w:tcW w:w="563" w:type="pct"/>
            <w:shd w:val="clear" w:color="auto" w:fill="auto"/>
          </w:tcPr>
          <w:p w14:paraId="555E1977" w14:textId="77777777" w:rsidR="00C559E3" w:rsidRPr="00EF5447" w:rsidRDefault="00C559E3" w:rsidP="00C559E3">
            <w:pPr>
              <w:pStyle w:val="TAC"/>
            </w:pPr>
            <w:r>
              <w:rPr>
                <w:lang w:eastAsia="zh-TW"/>
              </w:rPr>
              <w:t>7</w:t>
            </w:r>
          </w:p>
        </w:tc>
        <w:tc>
          <w:tcPr>
            <w:tcW w:w="588" w:type="pct"/>
            <w:shd w:val="clear" w:color="auto" w:fill="auto"/>
            <w:noWrap/>
          </w:tcPr>
          <w:p w14:paraId="1603D981" w14:textId="77777777" w:rsidR="00C559E3" w:rsidRPr="00EF5447" w:rsidRDefault="00C559E3" w:rsidP="00C559E3">
            <w:pPr>
              <w:pStyle w:val="TAC"/>
              <w:rPr>
                <w:lang w:eastAsia="zh-TW"/>
              </w:rPr>
            </w:pPr>
            <w:r>
              <w:rPr>
                <w:lang w:eastAsia="zh-TW"/>
              </w:rPr>
              <w:t>251</w:t>
            </w:r>
            <w:r w:rsidRPr="00EF5447">
              <w:rPr>
                <w:lang w:eastAsia="zh-TW"/>
              </w:rPr>
              <w:t>0</w:t>
            </w:r>
          </w:p>
        </w:tc>
        <w:tc>
          <w:tcPr>
            <w:tcW w:w="503" w:type="pct"/>
            <w:shd w:val="clear" w:color="auto" w:fill="auto"/>
            <w:noWrap/>
          </w:tcPr>
          <w:p w14:paraId="2CBBDEB0" w14:textId="77777777" w:rsidR="00C559E3" w:rsidRPr="00EF5447" w:rsidRDefault="00C559E3" w:rsidP="00C559E3">
            <w:pPr>
              <w:pStyle w:val="TAC"/>
              <w:rPr>
                <w:lang w:eastAsia="zh-TW"/>
              </w:rPr>
            </w:pPr>
            <w:r w:rsidRPr="00EF5447">
              <w:rPr>
                <w:lang w:eastAsia="zh-TW"/>
              </w:rPr>
              <w:t>5</w:t>
            </w:r>
          </w:p>
        </w:tc>
        <w:tc>
          <w:tcPr>
            <w:tcW w:w="395" w:type="pct"/>
            <w:shd w:val="clear" w:color="auto" w:fill="auto"/>
            <w:noWrap/>
          </w:tcPr>
          <w:p w14:paraId="3E5AE1F3" w14:textId="77777777" w:rsidR="00C559E3" w:rsidRPr="00EF5447" w:rsidRDefault="00C559E3" w:rsidP="00C559E3">
            <w:pPr>
              <w:pStyle w:val="TAC"/>
              <w:rPr>
                <w:lang w:eastAsia="zh-TW"/>
              </w:rPr>
            </w:pPr>
            <w:r w:rsidRPr="00EF5447">
              <w:rPr>
                <w:lang w:eastAsia="zh-TW"/>
              </w:rPr>
              <w:t>25</w:t>
            </w:r>
          </w:p>
        </w:tc>
        <w:tc>
          <w:tcPr>
            <w:tcW w:w="616" w:type="pct"/>
            <w:shd w:val="clear" w:color="auto" w:fill="auto"/>
            <w:noWrap/>
          </w:tcPr>
          <w:p w14:paraId="3F9B0337" w14:textId="77777777" w:rsidR="00C559E3" w:rsidRPr="00EF5447" w:rsidRDefault="00C559E3" w:rsidP="00C559E3">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8D729F3" w14:textId="77777777" w:rsidR="00C559E3" w:rsidRPr="00EF5447" w:rsidRDefault="00C559E3" w:rsidP="00C559E3">
            <w:pPr>
              <w:pStyle w:val="TAC"/>
              <w:rPr>
                <w:lang w:eastAsia="zh-TW"/>
              </w:rPr>
            </w:pPr>
            <w:r>
              <w:rPr>
                <w:lang w:eastAsia="zh-TW"/>
              </w:rPr>
              <w:t>[8]</w:t>
            </w:r>
          </w:p>
        </w:tc>
        <w:tc>
          <w:tcPr>
            <w:tcW w:w="491" w:type="pct"/>
          </w:tcPr>
          <w:p w14:paraId="3171285E" w14:textId="77777777" w:rsidR="00C559E3" w:rsidRPr="00EF5447" w:rsidRDefault="00C559E3" w:rsidP="00C559E3">
            <w:pPr>
              <w:pStyle w:val="TAC"/>
              <w:rPr>
                <w:lang w:eastAsia="zh-TW"/>
              </w:rPr>
            </w:pPr>
            <w:r w:rsidRPr="00EF5447">
              <w:rPr>
                <w:lang w:eastAsia="zh-TW"/>
              </w:rPr>
              <w:t>IMD</w:t>
            </w:r>
            <w:r>
              <w:rPr>
                <w:lang w:eastAsia="zh-TW"/>
              </w:rPr>
              <w:t>4</w:t>
            </w:r>
          </w:p>
        </w:tc>
      </w:tr>
      <w:tr w:rsidR="00C559E3" w:rsidRPr="00EF5447" w14:paraId="652F785B" w14:textId="77777777" w:rsidTr="007403F8">
        <w:trPr>
          <w:trHeight w:val="187"/>
          <w:jc w:val="center"/>
        </w:trPr>
        <w:tc>
          <w:tcPr>
            <w:tcW w:w="1366" w:type="pct"/>
            <w:vMerge/>
            <w:tcBorders>
              <w:bottom w:val="nil"/>
            </w:tcBorders>
            <w:shd w:val="clear" w:color="auto" w:fill="auto"/>
          </w:tcPr>
          <w:p w14:paraId="27AAD886" w14:textId="77777777" w:rsidR="00C559E3" w:rsidRPr="00EF5447" w:rsidRDefault="00C559E3" w:rsidP="00C559E3">
            <w:pPr>
              <w:pStyle w:val="TAC"/>
              <w:rPr>
                <w:rFonts w:eastAsia="新細明體" w:cs="Arial"/>
                <w:szCs w:val="18"/>
                <w:lang w:eastAsia="ja-JP"/>
              </w:rPr>
            </w:pPr>
          </w:p>
        </w:tc>
        <w:tc>
          <w:tcPr>
            <w:tcW w:w="563" w:type="pct"/>
            <w:shd w:val="clear" w:color="auto" w:fill="auto"/>
          </w:tcPr>
          <w:p w14:paraId="60415728" w14:textId="77777777" w:rsidR="00C559E3" w:rsidRPr="00EF5447" w:rsidRDefault="00C559E3" w:rsidP="00C559E3">
            <w:pPr>
              <w:pStyle w:val="TAC"/>
            </w:pPr>
            <w:r>
              <w:rPr>
                <w:lang w:eastAsia="zh-TW"/>
              </w:rPr>
              <w:t>n79</w:t>
            </w:r>
          </w:p>
        </w:tc>
        <w:tc>
          <w:tcPr>
            <w:tcW w:w="588" w:type="pct"/>
            <w:shd w:val="clear" w:color="auto" w:fill="auto"/>
            <w:noWrap/>
          </w:tcPr>
          <w:p w14:paraId="45B98880" w14:textId="77777777" w:rsidR="00C559E3" w:rsidRPr="00EF5447" w:rsidRDefault="00C559E3" w:rsidP="00C559E3">
            <w:pPr>
              <w:pStyle w:val="TAC"/>
              <w:rPr>
                <w:rFonts w:cs="Arial"/>
              </w:rPr>
            </w:pPr>
            <w:r>
              <w:rPr>
                <w:lang w:eastAsia="zh-TW"/>
              </w:rPr>
              <w:t>490</w:t>
            </w:r>
            <w:r w:rsidRPr="00EF5447">
              <w:rPr>
                <w:lang w:eastAsia="zh-TW"/>
              </w:rPr>
              <w:t>0</w:t>
            </w:r>
          </w:p>
        </w:tc>
        <w:tc>
          <w:tcPr>
            <w:tcW w:w="503" w:type="pct"/>
            <w:shd w:val="clear" w:color="auto" w:fill="auto"/>
            <w:noWrap/>
          </w:tcPr>
          <w:p w14:paraId="79B670B6" w14:textId="77777777" w:rsidR="00C559E3" w:rsidRPr="00EF5447" w:rsidRDefault="00C559E3" w:rsidP="00C559E3">
            <w:pPr>
              <w:pStyle w:val="TAC"/>
              <w:rPr>
                <w:rFonts w:cs="Arial"/>
              </w:rPr>
            </w:pPr>
            <w:r>
              <w:rPr>
                <w:lang w:eastAsia="zh-TW"/>
              </w:rPr>
              <w:t>40</w:t>
            </w:r>
          </w:p>
        </w:tc>
        <w:tc>
          <w:tcPr>
            <w:tcW w:w="395" w:type="pct"/>
            <w:shd w:val="clear" w:color="auto" w:fill="auto"/>
            <w:noWrap/>
          </w:tcPr>
          <w:p w14:paraId="670EEAA1" w14:textId="77777777" w:rsidR="00C559E3" w:rsidRPr="00EF5447" w:rsidRDefault="00C559E3" w:rsidP="00C559E3">
            <w:pPr>
              <w:pStyle w:val="TAC"/>
              <w:rPr>
                <w:rFonts w:cs="Arial"/>
              </w:rPr>
            </w:pPr>
            <w:r w:rsidRPr="00EF5447">
              <w:rPr>
                <w:lang w:eastAsia="zh-TW"/>
              </w:rPr>
              <w:t>2</w:t>
            </w:r>
            <w:r>
              <w:rPr>
                <w:lang w:eastAsia="zh-TW"/>
              </w:rPr>
              <w:t>16</w:t>
            </w:r>
          </w:p>
        </w:tc>
        <w:tc>
          <w:tcPr>
            <w:tcW w:w="616" w:type="pct"/>
            <w:shd w:val="clear" w:color="auto" w:fill="auto"/>
            <w:noWrap/>
          </w:tcPr>
          <w:p w14:paraId="424C0DB6" w14:textId="77777777" w:rsidR="00C559E3" w:rsidRPr="00EF5447" w:rsidRDefault="00C559E3" w:rsidP="00C559E3">
            <w:pPr>
              <w:pStyle w:val="TAC"/>
              <w:rPr>
                <w:rFonts w:cs="Arial"/>
              </w:rPr>
            </w:pPr>
            <w:r>
              <w:rPr>
                <w:lang w:eastAsia="zh-TW"/>
              </w:rPr>
              <w:t>4900</w:t>
            </w:r>
          </w:p>
        </w:tc>
        <w:tc>
          <w:tcPr>
            <w:tcW w:w="478" w:type="pct"/>
            <w:shd w:val="clear" w:color="auto" w:fill="auto"/>
            <w:noWrap/>
          </w:tcPr>
          <w:p w14:paraId="7AB6D62E" w14:textId="77777777" w:rsidR="00C559E3" w:rsidRPr="00EF5447" w:rsidRDefault="00C559E3" w:rsidP="00C559E3">
            <w:pPr>
              <w:pStyle w:val="TAC"/>
              <w:rPr>
                <w:rFonts w:cs="Arial"/>
              </w:rPr>
            </w:pPr>
            <w:r w:rsidRPr="00EF5447">
              <w:rPr>
                <w:lang w:eastAsia="zh-TW"/>
              </w:rPr>
              <w:t>N/A</w:t>
            </w:r>
          </w:p>
        </w:tc>
        <w:tc>
          <w:tcPr>
            <w:tcW w:w="491" w:type="pct"/>
          </w:tcPr>
          <w:p w14:paraId="5343A576" w14:textId="77777777" w:rsidR="00C559E3" w:rsidRPr="00EF5447" w:rsidRDefault="00C559E3" w:rsidP="00C559E3">
            <w:pPr>
              <w:pStyle w:val="TAC"/>
            </w:pPr>
            <w:r w:rsidRPr="00EF5447">
              <w:rPr>
                <w:lang w:eastAsia="zh-TW"/>
              </w:rPr>
              <w:t>N/A</w:t>
            </w:r>
          </w:p>
        </w:tc>
      </w:tr>
      <w:tr w:rsidR="00C559E3" w:rsidRPr="00EF5447" w14:paraId="092B6FC4" w14:textId="77777777" w:rsidTr="007403F8">
        <w:trPr>
          <w:trHeight w:val="187"/>
          <w:jc w:val="center"/>
        </w:trPr>
        <w:tc>
          <w:tcPr>
            <w:tcW w:w="1366" w:type="pct"/>
            <w:tcBorders>
              <w:bottom w:val="nil"/>
            </w:tcBorders>
            <w:shd w:val="clear" w:color="auto" w:fill="auto"/>
          </w:tcPr>
          <w:p w14:paraId="692928C0" w14:textId="77777777" w:rsidR="00C559E3" w:rsidRDefault="00C559E3" w:rsidP="00C559E3">
            <w:pPr>
              <w:pStyle w:val="TAC"/>
              <w:rPr>
                <w:rFonts w:eastAsia="新細明體" w:cs="Arial"/>
                <w:szCs w:val="18"/>
                <w:lang w:eastAsia="zh-TW"/>
              </w:rPr>
            </w:pPr>
            <w:r w:rsidRPr="00EF5447">
              <w:rPr>
                <w:rFonts w:eastAsia="新細明體" w:cs="Arial"/>
                <w:szCs w:val="18"/>
                <w:lang w:eastAsia="ja-JP"/>
              </w:rPr>
              <w:t>DC_8A_n1A</w:t>
            </w:r>
          </w:p>
          <w:p w14:paraId="6B0D4AF4" w14:textId="77777777" w:rsidR="00C559E3" w:rsidRPr="00EF5447" w:rsidRDefault="00C559E3" w:rsidP="00C559E3">
            <w:pPr>
              <w:pStyle w:val="TAC"/>
            </w:pPr>
            <w:r>
              <w:rPr>
                <w:rFonts w:hint="eastAsia"/>
                <w:lang w:eastAsia="ja-JP"/>
              </w:rPr>
              <w:t>D</w:t>
            </w:r>
            <w:r>
              <w:rPr>
                <w:lang w:eastAsia="ja-JP"/>
              </w:rPr>
              <w:t>C_8B_n1A</w:t>
            </w:r>
          </w:p>
        </w:tc>
        <w:tc>
          <w:tcPr>
            <w:tcW w:w="563" w:type="pct"/>
            <w:shd w:val="clear" w:color="auto" w:fill="auto"/>
          </w:tcPr>
          <w:p w14:paraId="7801607B" w14:textId="77777777" w:rsidR="00C559E3" w:rsidRPr="00EF5447" w:rsidRDefault="00C559E3" w:rsidP="00C559E3">
            <w:pPr>
              <w:pStyle w:val="TAC"/>
              <w:rPr>
                <w:rFonts w:eastAsia="MS Mincho"/>
              </w:rPr>
            </w:pPr>
            <w:r w:rsidRPr="00EF5447">
              <w:t>8</w:t>
            </w:r>
          </w:p>
        </w:tc>
        <w:tc>
          <w:tcPr>
            <w:tcW w:w="588" w:type="pct"/>
            <w:shd w:val="clear" w:color="auto" w:fill="auto"/>
            <w:noWrap/>
          </w:tcPr>
          <w:p w14:paraId="67DF59D3" w14:textId="77777777" w:rsidR="00C559E3" w:rsidRPr="00EF5447" w:rsidRDefault="00C559E3" w:rsidP="00C559E3">
            <w:pPr>
              <w:pStyle w:val="TAC"/>
            </w:pPr>
            <w:r w:rsidRPr="00EF5447">
              <w:rPr>
                <w:rFonts w:cs="Arial"/>
              </w:rPr>
              <w:t>887.5</w:t>
            </w:r>
          </w:p>
        </w:tc>
        <w:tc>
          <w:tcPr>
            <w:tcW w:w="503" w:type="pct"/>
            <w:shd w:val="clear" w:color="auto" w:fill="auto"/>
            <w:noWrap/>
          </w:tcPr>
          <w:p w14:paraId="7E85D954"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6FEF5802" w14:textId="77777777" w:rsidR="00C559E3" w:rsidRPr="00EF5447" w:rsidRDefault="00C559E3" w:rsidP="00C559E3">
            <w:pPr>
              <w:pStyle w:val="TAC"/>
            </w:pPr>
            <w:r w:rsidRPr="00EF5447">
              <w:rPr>
                <w:rFonts w:cs="Arial"/>
              </w:rPr>
              <w:t>25</w:t>
            </w:r>
          </w:p>
        </w:tc>
        <w:tc>
          <w:tcPr>
            <w:tcW w:w="616" w:type="pct"/>
            <w:shd w:val="clear" w:color="auto" w:fill="auto"/>
            <w:noWrap/>
          </w:tcPr>
          <w:p w14:paraId="4C104587" w14:textId="77777777" w:rsidR="00C559E3" w:rsidRPr="00EF5447" w:rsidRDefault="00C559E3" w:rsidP="00C559E3">
            <w:pPr>
              <w:pStyle w:val="TAC"/>
            </w:pPr>
            <w:r w:rsidRPr="00EF5447">
              <w:rPr>
                <w:rFonts w:cs="Arial"/>
              </w:rPr>
              <w:t>932.5</w:t>
            </w:r>
          </w:p>
        </w:tc>
        <w:tc>
          <w:tcPr>
            <w:tcW w:w="478" w:type="pct"/>
            <w:shd w:val="clear" w:color="auto" w:fill="auto"/>
            <w:noWrap/>
          </w:tcPr>
          <w:p w14:paraId="27482F2D" w14:textId="77777777" w:rsidR="00C559E3" w:rsidRPr="00EF5447" w:rsidRDefault="00C559E3" w:rsidP="00C559E3">
            <w:pPr>
              <w:pStyle w:val="TAC"/>
            </w:pPr>
            <w:r w:rsidRPr="00EF5447">
              <w:rPr>
                <w:rFonts w:cs="Arial"/>
              </w:rPr>
              <w:t>N/A</w:t>
            </w:r>
          </w:p>
        </w:tc>
        <w:tc>
          <w:tcPr>
            <w:tcW w:w="491" w:type="pct"/>
          </w:tcPr>
          <w:p w14:paraId="174690BD" w14:textId="77777777" w:rsidR="00C559E3" w:rsidRPr="00EF5447" w:rsidRDefault="00C559E3" w:rsidP="00C559E3">
            <w:pPr>
              <w:pStyle w:val="TAC"/>
            </w:pPr>
            <w:r w:rsidRPr="00EF5447">
              <w:t>N/A</w:t>
            </w:r>
          </w:p>
        </w:tc>
      </w:tr>
      <w:tr w:rsidR="00C559E3" w:rsidRPr="00EF5447" w14:paraId="63D0566E" w14:textId="77777777" w:rsidTr="007403F8">
        <w:trPr>
          <w:trHeight w:val="187"/>
          <w:jc w:val="center"/>
        </w:trPr>
        <w:tc>
          <w:tcPr>
            <w:tcW w:w="1366" w:type="pct"/>
            <w:tcBorders>
              <w:top w:val="nil"/>
              <w:bottom w:val="single" w:sz="4" w:space="0" w:color="auto"/>
            </w:tcBorders>
            <w:shd w:val="clear" w:color="auto" w:fill="auto"/>
          </w:tcPr>
          <w:p w14:paraId="626B6228" w14:textId="77777777" w:rsidR="00C559E3" w:rsidRPr="00EF5447" w:rsidRDefault="00C559E3" w:rsidP="00C559E3">
            <w:pPr>
              <w:pStyle w:val="TAC"/>
            </w:pPr>
          </w:p>
        </w:tc>
        <w:tc>
          <w:tcPr>
            <w:tcW w:w="563" w:type="pct"/>
            <w:shd w:val="clear" w:color="auto" w:fill="auto"/>
          </w:tcPr>
          <w:p w14:paraId="4CA17BF6" w14:textId="77777777" w:rsidR="00C559E3" w:rsidRPr="00EF5447" w:rsidRDefault="00C559E3" w:rsidP="00C559E3">
            <w:pPr>
              <w:pStyle w:val="TAC"/>
              <w:rPr>
                <w:rFonts w:eastAsia="MS Mincho"/>
              </w:rPr>
            </w:pPr>
            <w:r w:rsidRPr="00EF5447">
              <w:t>n1</w:t>
            </w:r>
          </w:p>
        </w:tc>
        <w:tc>
          <w:tcPr>
            <w:tcW w:w="588" w:type="pct"/>
            <w:shd w:val="clear" w:color="auto" w:fill="auto"/>
            <w:noWrap/>
          </w:tcPr>
          <w:p w14:paraId="6A1D67A1" w14:textId="77777777" w:rsidR="00C559E3" w:rsidRPr="00EF5447" w:rsidRDefault="00C559E3" w:rsidP="00C559E3">
            <w:pPr>
              <w:pStyle w:val="TAC"/>
            </w:pPr>
            <w:r w:rsidRPr="00EF5447">
              <w:rPr>
                <w:rFonts w:cs="Arial"/>
              </w:rPr>
              <w:t>1965</w:t>
            </w:r>
          </w:p>
        </w:tc>
        <w:tc>
          <w:tcPr>
            <w:tcW w:w="503" w:type="pct"/>
            <w:shd w:val="clear" w:color="auto" w:fill="auto"/>
            <w:noWrap/>
          </w:tcPr>
          <w:p w14:paraId="051D6E79"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5523C969" w14:textId="77777777" w:rsidR="00C559E3" w:rsidRPr="00EF5447" w:rsidRDefault="00C559E3" w:rsidP="00C559E3">
            <w:pPr>
              <w:pStyle w:val="TAC"/>
            </w:pPr>
            <w:r w:rsidRPr="00EF5447">
              <w:rPr>
                <w:rFonts w:cs="Arial"/>
              </w:rPr>
              <w:t>25</w:t>
            </w:r>
          </w:p>
        </w:tc>
        <w:tc>
          <w:tcPr>
            <w:tcW w:w="616" w:type="pct"/>
            <w:shd w:val="clear" w:color="auto" w:fill="auto"/>
            <w:noWrap/>
          </w:tcPr>
          <w:p w14:paraId="58F2967D" w14:textId="77777777" w:rsidR="00C559E3" w:rsidRPr="00EF5447" w:rsidRDefault="00C559E3" w:rsidP="00C559E3">
            <w:pPr>
              <w:pStyle w:val="TAC"/>
            </w:pPr>
            <w:r w:rsidRPr="00EF5447">
              <w:rPr>
                <w:rFonts w:cs="Arial"/>
              </w:rPr>
              <w:t>2155</w:t>
            </w:r>
          </w:p>
        </w:tc>
        <w:tc>
          <w:tcPr>
            <w:tcW w:w="478" w:type="pct"/>
            <w:shd w:val="clear" w:color="auto" w:fill="auto"/>
            <w:noWrap/>
          </w:tcPr>
          <w:p w14:paraId="6D840EFA" w14:textId="77777777" w:rsidR="00C559E3" w:rsidRPr="00EF5447" w:rsidRDefault="00C559E3" w:rsidP="00C559E3">
            <w:pPr>
              <w:pStyle w:val="TAC"/>
            </w:pPr>
            <w:r w:rsidRPr="00EF5447">
              <w:rPr>
                <w:rFonts w:cs="Arial"/>
              </w:rPr>
              <w:t>6</w:t>
            </w:r>
          </w:p>
        </w:tc>
        <w:tc>
          <w:tcPr>
            <w:tcW w:w="491" w:type="pct"/>
          </w:tcPr>
          <w:p w14:paraId="7E3F774A" w14:textId="77777777" w:rsidR="00C559E3" w:rsidRPr="00EF5447" w:rsidRDefault="00C559E3" w:rsidP="00C559E3">
            <w:pPr>
              <w:pStyle w:val="TAC"/>
            </w:pPr>
            <w:r w:rsidRPr="00EF5447">
              <w:t>IMD4</w:t>
            </w:r>
          </w:p>
        </w:tc>
      </w:tr>
      <w:tr w:rsidR="00C559E3" w:rsidRPr="00EF5447" w14:paraId="078DCEC5" w14:textId="77777777" w:rsidTr="007403F8">
        <w:trPr>
          <w:trHeight w:val="187"/>
          <w:jc w:val="center"/>
        </w:trPr>
        <w:tc>
          <w:tcPr>
            <w:tcW w:w="1366" w:type="pct"/>
            <w:tcBorders>
              <w:bottom w:val="nil"/>
            </w:tcBorders>
            <w:shd w:val="clear" w:color="auto" w:fill="auto"/>
          </w:tcPr>
          <w:p w14:paraId="4A90A03D" w14:textId="77777777" w:rsidR="00C559E3" w:rsidRDefault="00C559E3" w:rsidP="00C559E3">
            <w:pPr>
              <w:pStyle w:val="TAC"/>
              <w:rPr>
                <w:rFonts w:eastAsia="新細明體" w:cs="Arial"/>
                <w:szCs w:val="18"/>
                <w:lang w:eastAsia="zh-TW"/>
              </w:rPr>
            </w:pPr>
            <w:r w:rsidRPr="00EF5447">
              <w:rPr>
                <w:rFonts w:eastAsia="新細明體" w:cs="Arial"/>
                <w:szCs w:val="18"/>
                <w:lang w:eastAsia="ja-JP"/>
              </w:rPr>
              <w:t>DC_8A_n3A</w:t>
            </w:r>
          </w:p>
          <w:p w14:paraId="29601BAE" w14:textId="77777777" w:rsidR="00C559E3" w:rsidRPr="00EF5447" w:rsidRDefault="00C559E3" w:rsidP="00C559E3">
            <w:pPr>
              <w:pStyle w:val="TAC"/>
            </w:pPr>
            <w:r>
              <w:rPr>
                <w:rFonts w:hint="eastAsia"/>
                <w:lang w:eastAsia="ja-JP"/>
              </w:rPr>
              <w:t>D</w:t>
            </w:r>
            <w:r>
              <w:rPr>
                <w:lang w:eastAsia="ja-JP"/>
              </w:rPr>
              <w:t>C_8B_n3A</w:t>
            </w:r>
          </w:p>
        </w:tc>
        <w:tc>
          <w:tcPr>
            <w:tcW w:w="563" w:type="pct"/>
            <w:shd w:val="clear" w:color="auto" w:fill="auto"/>
          </w:tcPr>
          <w:p w14:paraId="67129BAE" w14:textId="77777777" w:rsidR="00C559E3" w:rsidRPr="00EF5447" w:rsidRDefault="00C559E3" w:rsidP="00C559E3">
            <w:pPr>
              <w:pStyle w:val="TAC"/>
              <w:rPr>
                <w:rFonts w:eastAsia="MS Mincho"/>
              </w:rPr>
            </w:pPr>
            <w:r w:rsidRPr="00EF5447">
              <w:t>8</w:t>
            </w:r>
          </w:p>
        </w:tc>
        <w:tc>
          <w:tcPr>
            <w:tcW w:w="588" w:type="pct"/>
            <w:shd w:val="clear" w:color="auto" w:fill="auto"/>
            <w:noWrap/>
          </w:tcPr>
          <w:p w14:paraId="4FEB4843" w14:textId="77777777" w:rsidR="00C559E3" w:rsidRPr="00EF5447" w:rsidRDefault="00C559E3" w:rsidP="00C559E3">
            <w:pPr>
              <w:pStyle w:val="TAC"/>
            </w:pPr>
            <w:r w:rsidRPr="00EF5447">
              <w:rPr>
                <w:rFonts w:cs="Arial"/>
              </w:rPr>
              <w:t>900</w:t>
            </w:r>
          </w:p>
        </w:tc>
        <w:tc>
          <w:tcPr>
            <w:tcW w:w="503" w:type="pct"/>
            <w:shd w:val="clear" w:color="auto" w:fill="auto"/>
            <w:noWrap/>
          </w:tcPr>
          <w:p w14:paraId="10401B51"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0664B843" w14:textId="77777777" w:rsidR="00C559E3" w:rsidRPr="00EF5447" w:rsidRDefault="00C559E3" w:rsidP="00C559E3">
            <w:pPr>
              <w:pStyle w:val="TAC"/>
            </w:pPr>
            <w:r w:rsidRPr="00EF5447">
              <w:rPr>
                <w:rFonts w:cs="Arial"/>
              </w:rPr>
              <w:t>25</w:t>
            </w:r>
          </w:p>
        </w:tc>
        <w:tc>
          <w:tcPr>
            <w:tcW w:w="616" w:type="pct"/>
            <w:shd w:val="clear" w:color="auto" w:fill="auto"/>
            <w:noWrap/>
          </w:tcPr>
          <w:p w14:paraId="60FDA0E7" w14:textId="77777777" w:rsidR="00C559E3" w:rsidRPr="00EF5447" w:rsidRDefault="00C559E3" w:rsidP="00C559E3">
            <w:pPr>
              <w:pStyle w:val="TAC"/>
            </w:pPr>
            <w:r w:rsidRPr="00EF5447">
              <w:rPr>
                <w:rFonts w:cs="Arial"/>
              </w:rPr>
              <w:t>945</w:t>
            </w:r>
          </w:p>
        </w:tc>
        <w:tc>
          <w:tcPr>
            <w:tcW w:w="478" w:type="pct"/>
            <w:shd w:val="clear" w:color="auto" w:fill="auto"/>
            <w:noWrap/>
          </w:tcPr>
          <w:p w14:paraId="7D12B174" w14:textId="77777777" w:rsidR="00C559E3" w:rsidRPr="00EF5447" w:rsidRDefault="00C559E3" w:rsidP="00C559E3">
            <w:pPr>
              <w:pStyle w:val="TAC"/>
            </w:pPr>
            <w:r w:rsidRPr="00EF5447">
              <w:rPr>
                <w:rFonts w:cs="Arial"/>
              </w:rPr>
              <w:t>8</w:t>
            </w:r>
          </w:p>
        </w:tc>
        <w:tc>
          <w:tcPr>
            <w:tcW w:w="491" w:type="pct"/>
          </w:tcPr>
          <w:p w14:paraId="512EB2CA" w14:textId="77777777" w:rsidR="00C559E3" w:rsidRPr="00EF5447" w:rsidRDefault="00C559E3" w:rsidP="00C559E3">
            <w:pPr>
              <w:pStyle w:val="TAC"/>
            </w:pPr>
            <w:r w:rsidRPr="00EF5447">
              <w:t>IMD4</w:t>
            </w:r>
            <w:r w:rsidRPr="00EF5447">
              <w:rPr>
                <w:rFonts w:cs="Arial"/>
                <w:vertAlign w:val="superscript"/>
              </w:rPr>
              <w:t>3</w:t>
            </w:r>
          </w:p>
        </w:tc>
      </w:tr>
      <w:tr w:rsidR="00C559E3" w:rsidRPr="00EF5447" w14:paraId="2C8F88B1" w14:textId="77777777" w:rsidTr="007403F8">
        <w:trPr>
          <w:trHeight w:val="187"/>
          <w:jc w:val="center"/>
        </w:trPr>
        <w:tc>
          <w:tcPr>
            <w:tcW w:w="1366" w:type="pct"/>
            <w:tcBorders>
              <w:top w:val="nil"/>
              <w:bottom w:val="nil"/>
            </w:tcBorders>
            <w:shd w:val="clear" w:color="auto" w:fill="auto"/>
          </w:tcPr>
          <w:p w14:paraId="664217CF" w14:textId="77777777" w:rsidR="00C559E3" w:rsidRPr="00EF5447" w:rsidRDefault="00C559E3" w:rsidP="00C559E3">
            <w:pPr>
              <w:pStyle w:val="TAC"/>
            </w:pPr>
          </w:p>
        </w:tc>
        <w:tc>
          <w:tcPr>
            <w:tcW w:w="563" w:type="pct"/>
            <w:shd w:val="clear" w:color="auto" w:fill="auto"/>
          </w:tcPr>
          <w:p w14:paraId="10983B8A" w14:textId="77777777" w:rsidR="00C559E3" w:rsidRPr="00EF5447" w:rsidRDefault="00C559E3" w:rsidP="00C559E3">
            <w:pPr>
              <w:pStyle w:val="TAC"/>
              <w:rPr>
                <w:rFonts w:eastAsia="MS Mincho"/>
              </w:rPr>
            </w:pPr>
            <w:r w:rsidRPr="00EF5447">
              <w:t>n3</w:t>
            </w:r>
          </w:p>
        </w:tc>
        <w:tc>
          <w:tcPr>
            <w:tcW w:w="588" w:type="pct"/>
            <w:shd w:val="clear" w:color="auto" w:fill="auto"/>
            <w:noWrap/>
          </w:tcPr>
          <w:p w14:paraId="3B30E0B8" w14:textId="77777777" w:rsidR="00C559E3" w:rsidRPr="00EF5447" w:rsidRDefault="00C559E3" w:rsidP="00C559E3">
            <w:pPr>
              <w:pStyle w:val="TAC"/>
            </w:pPr>
            <w:r w:rsidRPr="00EF5447">
              <w:rPr>
                <w:rFonts w:cs="Arial"/>
              </w:rPr>
              <w:t>1755</w:t>
            </w:r>
          </w:p>
        </w:tc>
        <w:tc>
          <w:tcPr>
            <w:tcW w:w="503" w:type="pct"/>
            <w:shd w:val="clear" w:color="auto" w:fill="auto"/>
            <w:noWrap/>
          </w:tcPr>
          <w:p w14:paraId="5D29C68A" w14:textId="77777777" w:rsidR="00C559E3" w:rsidRPr="00EF5447" w:rsidRDefault="00C559E3" w:rsidP="00C559E3">
            <w:pPr>
              <w:pStyle w:val="TAC"/>
              <w:rPr>
                <w:rFonts w:eastAsia="MS Mincho"/>
              </w:rPr>
            </w:pPr>
            <w:r w:rsidRPr="00EF5447">
              <w:rPr>
                <w:rFonts w:cs="Arial"/>
              </w:rPr>
              <w:t>10</w:t>
            </w:r>
          </w:p>
        </w:tc>
        <w:tc>
          <w:tcPr>
            <w:tcW w:w="395" w:type="pct"/>
            <w:shd w:val="clear" w:color="auto" w:fill="auto"/>
            <w:noWrap/>
          </w:tcPr>
          <w:p w14:paraId="26B271DA" w14:textId="77777777" w:rsidR="00C559E3" w:rsidRPr="00EF5447" w:rsidRDefault="00C559E3" w:rsidP="00C559E3">
            <w:pPr>
              <w:pStyle w:val="TAC"/>
            </w:pPr>
            <w:r w:rsidRPr="00EF5447">
              <w:rPr>
                <w:rFonts w:cs="Arial"/>
              </w:rPr>
              <w:t>50</w:t>
            </w:r>
          </w:p>
        </w:tc>
        <w:tc>
          <w:tcPr>
            <w:tcW w:w="616" w:type="pct"/>
            <w:shd w:val="clear" w:color="auto" w:fill="auto"/>
            <w:noWrap/>
          </w:tcPr>
          <w:p w14:paraId="26C68A3E" w14:textId="77777777" w:rsidR="00C559E3" w:rsidRPr="00EF5447" w:rsidRDefault="00C559E3" w:rsidP="00C559E3">
            <w:pPr>
              <w:pStyle w:val="TAC"/>
            </w:pPr>
            <w:r w:rsidRPr="00EF5447">
              <w:rPr>
                <w:rFonts w:cs="Arial"/>
              </w:rPr>
              <w:t>1850</w:t>
            </w:r>
          </w:p>
        </w:tc>
        <w:tc>
          <w:tcPr>
            <w:tcW w:w="478" w:type="pct"/>
            <w:shd w:val="clear" w:color="auto" w:fill="auto"/>
            <w:noWrap/>
          </w:tcPr>
          <w:p w14:paraId="29B24265" w14:textId="77777777" w:rsidR="00C559E3" w:rsidRPr="00EF5447" w:rsidRDefault="00C559E3" w:rsidP="00C559E3">
            <w:pPr>
              <w:pStyle w:val="TAC"/>
            </w:pPr>
            <w:r w:rsidRPr="00EF5447">
              <w:rPr>
                <w:rFonts w:cs="Arial"/>
              </w:rPr>
              <w:t>N/A</w:t>
            </w:r>
          </w:p>
        </w:tc>
        <w:tc>
          <w:tcPr>
            <w:tcW w:w="491" w:type="pct"/>
          </w:tcPr>
          <w:p w14:paraId="36A9D650" w14:textId="77777777" w:rsidR="00C559E3" w:rsidRPr="00EF5447" w:rsidRDefault="00C559E3" w:rsidP="00C559E3">
            <w:pPr>
              <w:pStyle w:val="TAC"/>
            </w:pPr>
            <w:r w:rsidRPr="00EF5447">
              <w:t>N/A</w:t>
            </w:r>
          </w:p>
        </w:tc>
      </w:tr>
      <w:tr w:rsidR="00C559E3" w:rsidRPr="00EF5447" w14:paraId="5DDCFFFA" w14:textId="77777777" w:rsidTr="007403F8">
        <w:trPr>
          <w:trHeight w:val="187"/>
          <w:jc w:val="center"/>
        </w:trPr>
        <w:tc>
          <w:tcPr>
            <w:tcW w:w="1366" w:type="pct"/>
            <w:tcBorders>
              <w:top w:val="nil"/>
              <w:bottom w:val="nil"/>
            </w:tcBorders>
            <w:shd w:val="clear" w:color="auto" w:fill="auto"/>
          </w:tcPr>
          <w:p w14:paraId="197BA8AC" w14:textId="77777777" w:rsidR="00C559E3" w:rsidRPr="00EF5447" w:rsidRDefault="00C559E3" w:rsidP="00C559E3">
            <w:pPr>
              <w:pStyle w:val="TAC"/>
            </w:pPr>
          </w:p>
        </w:tc>
        <w:tc>
          <w:tcPr>
            <w:tcW w:w="563" w:type="pct"/>
            <w:shd w:val="clear" w:color="auto" w:fill="auto"/>
          </w:tcPr>
          <w:p w14:paraId="38029511" w14:textId="77777777" w:rsidR="00C559E3" w:rsidRPr="00EF5447" w:rsidRDefault="00C559E3" w:rsidP="00C559E3">
            <w:pPr>
              <w:pStyle w:val="TAC"/>
              <w:rPr>
                <w:rFonts w:eastAsia="MS Mincho"/>
              </w:rPr>
            </w:pPr>
            <w:r w:rsidRPr="00EF5447">
              <w:t>8</w:t>
            </w:r>
          </w:p>
        </w:tc>
        <w:tc>
          <w:tcPr>
            <w:tcW w:w="588" w:type="pct"/>
            <w:shd w:val="clear" w:color="auto" w:fill="auto"/>
            <w:noWrap/>
          </w:tcPr>
          <w:p w14:paraId="561D8B0F" w14:textId="77777777" w:rsidR="00C559E3" w:rsidRPr="00EF5447" w:rsidRDefault="00C559E3" w:rsidP="00C559E3">
            <w:pPr>
              <w:pStyle w:val="TAC"/>
            </w:pPr>
            <w:r w:rsidRPr="00EF5447">
              <w:rPr>
                <w:lang w:eastAsia="ja-JP"/>
              </w:rPr>
              <w:t>897.5</w:t>
            </w:r>
          </w:p>
        </w:tc>
        <w:tc>
          <w:tcPr>
            <w:tcW w:w="503" w:type="pct"/>
            <w:shd w:val="clear" w:color="auto" w:fill="auto"/>
            <w:noWrap/>
          </w:tcPr>
          <w:p w14:paraId="466CAF24" w14:textId="77777777" w:rsidR="00C559E3" w:rsidRPr="00EF5447" w:rsidRDefault="00C559E3" w:rsidP="00C559E3">
            <w:pPr>
              <w:pStyle w:val="TAC"/>
              <w:rPr>
                <w:rFonts w:eastAsia="MS Mincho"/>
              </w:rPr>
            </w:pPr>
            <w:r w:rsidRPr="00EF5447">
              <w:rPr>
                <w:lang w:eastAsia="ja-JP"/>
              </w:rPr>
              <w:t>5</w:t>
            </w:r>
          </w:p>
        </w:tc>
        <w:tc>
          <w:tcPr>
            <w:tcW w:w="395" w:type="pct"/>
            <w:shd w:val="clear" w:color="auto" w:fill="auto"/>
            <w:noWrap/>
          </w:tcPr>
          <w:p w14:paraId="5287D91C" w14:textId="77777777" w:rsidR="00C559E3" w:rsidRPr="00EF5447" w:rsidRDefault="00C559E3" w:rsidP="00C559E3">
            <w:pPr>
              <w:pStyle w:val="TAC"/>
            </w:pPr>
            <w:r w:rsidRPr="00EF5447">
              <w:rPr>
                <w:lang w:eastAsia="ja-JP"/>
              </w:rPr>
              <w:t>25</w:t>
            </w:r>
          </w:p>
        </w:tc>
        <w:tc>
          <w:tcPr>
            <w:tcW w:w="616" w:type="pct"/>
            <w:shd w:val="clear" w:color="auto" w:fill="auto"/>
            <w:noWrap/>
          </w:tcPr>
          <w:p w14:paraId="40A0E9A1" w14:textId="77777777" w:rsidR="00C559E3" w:rsidRPr="00EF5447" w:rsidRDefault="00C559E3" w:rsidP="00C559E3">
            <w:pPr>
              <w:pStyle w:val="TAC"/>
            </w:pPr>
            <w:r w:rsidRPr="00EF5447">
              <w:rPr>
                <w:lang w:eastAsia="ja-JP"/>
              </w:rPr>
              <w:t>942.5</w:t>
            </w:r>
          </w:p>
        </w:tc>
        <w:tc>
          <w:tcPr>
            <w:tcW w:w="478" w:type="pct"/>
            <w:shd w:val="clear" w:color="auto" w:fill="auto"/>
            <w:noWrap/>
          </w:tcPr>
          <w:p w14:paraId="782F92E3" w14:textId="77777777" w:rsidR="00C559E3" w:rsidRPr="00EF5447" w:rsidRDefault="00C559E3" w:rsidP="00C559E3">
            <w:pPr>
              <w:pStyle w:val="TAC"/>
            </w:pPr>
            <w:r w:rsidRPr="00EF5447">
              <w:rPr>
                <w:rFonts w:cs="Arial"/>
                <w:lang w:eastAsia="zh-TW"/>
              </w:rPr>
              <w:t>N/A</w:t>
            </w:r>
          </w:p>
        </w:tc>
        <w:tc>
          <w:tcPr>
            <w:tcW w:w="491" w:type="pct"/>
          </w:tcPr>
          <w:p w14:paraId="542300A8" w14:textId="77777777" w:rsidR="00C559E3" w:rsidRPr="00EF5447" w:rsidRDefault="00C559E3" w:rsidP="00C559E3">
            <w:pPr>
              <w:pStyle w:val="TAC"/>
            </w:pPr>
            <w:r w:rsidRPr="00EF5447">
              <w:t>N/A</w:t>
            </w:r>
          </w:p>
        </w:tc>
      </w:tr>
      <w:tr w:rsidR="00C559E3" w:rsidRPr="00EF5447" w14:paraId="30AE2160" w14:textId="77777777" w:rsidTr="007403F8">
        <w:trPr>
          <w:trHeight w:val="187"/>
          <w:jc w:val="center"/>
        </w:trPr>
        <w:tc>
          <w:tcPr>
            <w:tcW w:w="1366" w:type="pct"/>
            <w:tcBorders>
              <w:top w:val="nil"/>
              <w:bottom w:val="single" w:sz="4" w:space="0" w:color="auto"/>
            </w:tcBorders>
            <w:shd w:val="clear" w:color="auto" w:fill="auto"/>
          </w:tcPr>
          <w:p w14:paraId="0254F696" w14:textId="77777777" w:rsidR="00C559E3" w:rsidRPr="00EF5447" w:rsidRDefault="00C559E3" w:rsidP="00C559E3">
            <w:pPr>
              <w:pStyle w:val="TAC"/>
            </w:pPr>
          </w:p>
        </w:tc>
        <w:tc>
          <w:tcPr>
            <w:tcW w:w="563" w:type="pct"/>
            <w:shd w:val="clear" w:color="auto" w:fill="auto"/>
          </w:tcPr>
          <w:p w14:paraId="10848707" w14:textId="77777777" w:rsidR="00C559E3" w:rsidRPr="00EF5447" w:rsidRDefault="00C559E3" w:rsidP="00C559E3">
            <w:pPr>
              <w:pStyle w:val="TAC"/>
              <w:rPr>
                <w:rFonts w:eastAsia="MS Mincho"/>
              </w:rPr>
            </w:pPr>
            <w:r w:rsidRPr="00EF5447">
              <w:t>n3</w:t>
            </w:r>
          </w:p>
        </w:tc>
        <w:tc>
          <w:tcPr>
            <w:tcW w:w="588" w:type="pct"/>
            <w:shd w:val="clear" w:color="auto" w:fill="auto"/>
            <w:noWrap/>
          </w:tcPr>
          <w:p w14:paraId="473CC34E" w14:textId="77777777" w:rsidR="00C559E3" w:rsidRPr="00EF5447" w:rsidRDefault="00C559E3" w:rsidP="00C559E3">
            <w:pPr>
              <w:pStyle w:val="TAC"/>
            </w:pPr>
            <w:r w:rsidRPr="00EF5447">
              <w:rPr>
                <w:lang w:eastAsia="ja-JP"/>
              </w:rPr>
              <w:t>1747.5</w:t>
            </w:r>
          </w:p>
        </w:tc>
        <w:tc>
          <w:tcPr>
            <w:tcW w:w="503" w:type="pct"/>
            <w:shd w:val="clear" w:color="auto" w:fill="auto"/>
            <w:noWrap/>
          </w:tcPr>
          <w:p w14:paraId="011D54D1" w14:textId="77777777" w:rsidR="00C559E3" w:rsidRPr="00EF5447" w:rsidRDefault="00C559E3" w:rsidP="00C559E3">
            <w:pPr>
              <w:pStyle w:val="TAC"/>
              <w:rPr>
                <w:rFonts w:eastAsia="MS Mincho"/>
              </w:rPr>
            </w:pPr>
            <w:r w:rsidRPr="00EF5447">
              <w:rPr>
                <w:lang w:eastAsia="ja-JP"/>
              </w:rPr>
              <w:t>10</w:t>
            </w:r>
          </w:p>
        </w:tc>
        <w:tc>
          <w:tcPr>
            <w:tcW w:w="395" w:type="pct"/>
            <w:shd w:val="clear" w:color="auto" w:fill="auto"/>
            <w:noWrap/>
          </w:tcPr>
          <w:p w14:paraId="5D4B825B" w14:textId="77777777" w:rsidR="00C559E3" w:rsidRPr="00EF5447" w:rsidRDefault="00C559E3" w:rsidP="00C559E3">
            <w:pPr>
              <w:pStyle w:val="TAC"/>
            </w:pPr>
            <w:r w:rsidRPr="00EF5447">
              <w:rPr>
                <w:lang w:eastAsia="ja-JP"/>
              </w:rPr>
              <w:t>50</w:t>
            </w:r>
          </w:p>
        </w:tc>
        <w:tc>
          <w:tcPr>
            <w:tcW w:w="616" w:type="pct"/>
            <w:shd w:val="clear" w:color="auto" w:fill="auto"/>
            <w:noWrap/>
          </w:tcPr>
          <w:p w14:paraId="34D4D240" w14:textId="77777777" w:rsidR="00C559E3" w:rsidRPr="00EF5447" w:rsidRDefault="00C559E3" w:rsidP="00C559E3">
            <w:pPr>
              <w:pStyle w:val="TAC"/>
            </w:pPr>
            <w:r w:rsidRPr="00EF5447">
              <w:rPr>
                <w:lang w:eastAsia="ja-JP"/>
              </w:rPr>
              <w:t>1842.5</w:t>
            </w:r>
          </w:p>
        </w:tc>
        <w:tc>
          <w:tcPr>
            <w:tcW w:w="478" w:type="pct"/>
            <w:shd w:val="clear" w:color="auto" w:fill="auto"/>
            <w:noWrap/>
          </w:tcPr>
          <w:p w14:paraId="6392A37C" w14:textId="77777777" w:rsidR="00C559E3" w:rsidRPr="00EF5447" w:rsidRDefault="00C559E3" w:rsidP="00C559E3">
            <w:pPr>
              <w:pStyle w:val="TAC"/>
            </w:pPr>
            <w:r w:rsidRPr="00EF5447">
              <w:rPr>
                <w:rFonts w:cs="Arial"/>
                <w:lang w:eastAsia="zh-TW"/>
              </w:rPr>
              <w:t>6.4</w:t>
            </w:r>
          </w:p>
        </w:tc>
        <w:tc>
          <w:tcPr>
            <w:tcW w:w="491" w:type="pct"/>
          </w:tcPr>
          <w:p w14:paraId="0B96BBC5" w14:textId="77777777" w:rsidR="00C559E3" w:rsidRPr="00EF5447" w:rsidRDefault="00C559E3" w:rsidP="00C559E3">
            <w:pPr>
              <w:pStyle w:val="TAC"/>
            </w:pPr>
            <w:r w:rsidRPr="00EF5447">
              <w:t>IMD5</w:t>
            </w:r>
          </w:p>
        </w:tc>
      </w:tr>
      <w:tr w:rsidR="00C559E3" w:rsidRPr="00EF5447" w14:paraId="173D53BD" w14:textId="77777777" w:rsidTr="007403F8">
        <w:trPr>
          <w:trHeight w:val="187"/>
          <w:jc w:val="center"/>
        </w:trPr>
        <w:tc>
          <w:tcPr>
            <w:tcW w:w="1366" w:type="pct"/>
            <w:tcBorders>
              <w:bottom w:val="nil"/>
            </w:tcBorders>
            <w:shd w:val="clear" w:color="auto" w:fill="auto"/>
          </w:tcPr>
          <w:p w14:paraId="23432B2E" w14:textId="77777777" w:rsidR="00C559E3" w:rsidRPr="00EF5447" w:rsidRDefault="00C559E3" w:rsidP="00C559E3">
            <w:pPr>
              <w:pStyle w:val="TAC"/>
            </w:pPr>
            <w:r w:rsidRPr="00EF5447">
              <w:rPr>
                <w:lang w:eastAsia="zh-CN"/>
              </w:rPr>
              <w:t>DC_8A_n20A</w:t>
            </w:r>
          </w:p>
        </w:tc>
        <w:tc>
          <w:tcPr>
            <w:tcW w:w="563" w:type="pct"/>
            <w:shd w:val="clear" w:color="auto" w:fill="auto"/>
          </w:tcPr>
          <w:p w14:paraId="62DC4C3D" w14:textId="77777777" w:rsidR="00C559E3" w:rsidRPr="00EF5447" w:rsidRDefault="00C559E3" w:rsidP="00C559E3">
            <w:pPr>
              <w:pStyle w:val="TAC"/>
            </w:pPr>
            <w:r w:rsidRPr="00EF5447">
              <w:rPr>
                <w:lang w:eastAsia="zh-CN"/>
              </w:rPr>
              <w:t>n20</w:t>
            </w:r>
          </w:p>
        </w:tc>
        <w:tc>
          <w:tcPr>
            <w:tcW w:w="588" w:type="pct"/>
            <w:shd w:val="clear" w:color="auto" w:fill="auto"/>
            <w:noWrap/>
          </w:tcPr>
          <w:p w14:paraId="3865B9C5" w14:textId="77777777" w:rsidR="00C559E3" w:rsidRPr="00EF5447" w:rsidRDefault="00C559E3" w:rsidP="00C559E3">
            <w:pPr>
              <w:pStyle w:val="TAC"/>
              <w:rPr>
                <w:lang w:eastAsia="ja-JP"/>
              </w:rPr>
            </w:pPr>
            <w:r w:rsidRPr="00EF5447">
              <w:rPr>
                <w:lang w:eastAsia="zh-CN"/>
              </w:rPr>
              <w:t>849.5</w:t>
            </w:r>
          </w:p>
        </w:tc>
        <w:tc>
          <w:tcPr>
            <w:tcW w:w="503" w:type="pct"/>
            <w:shd w:val="clear" w:color="auto" w:fill="auto"/>
            <w:noWrap/>
          </w:tcPr>
          <w:p w14:paraId="31948CD7" w14:textId="77777777" w:rsidR="00C559E3" w:rsidRPr="00EF5447" w:rsidRDefault="00C559E3" w:rsidP="00C559E3">
            <w:pPr>
              <w:pStyle w:val="TAC"/>
              <w:rPr>
                <w:lang w:eastAsia="ja-JP"/>
              </w:rPr>
            </w:pPr>
            <w:r w:rsidRPr="00EF5447">
              <w:rPr>
                <w:lang w:eastAsia="zh-CN"/>
              </w:rPr>
              <w:t>5</w:t>
            </w:r>
          </w:p>
        </w:tc>
        <w:tc>
          <w:tcPr>
            <w:tcW w:w="395" w:type="pct"/>
            <w:shd w:val="clear" w:color="auto" w:fill="auto"/>
            <w:noWrap/>
          </w:tcPr>
          <w:p w14:paraId="2AEBD884" w14:textId="77777777" w:rsidR="00C559E3" w:rsidRPr="00EF5447" w:rsidRDefault="00C559E3" w:rsidP="00C559E3">
            <w:pPr>
              <w:pStyle w:val="TAC"/>
              <w:rPr>
                <w:lang w:eastAsia="ja-JP"/>
              </w:rPr>
            </w:pPr>
            <w:r w:rsidRPr="00EF5447">
              <w:rPr>
                <w:lang w:eastAsia="zh-CN"/>
              </w:rPr>
              <w:t>25</w:t>
            </w:r>
          </w:p>
        </w:tc>
        <w:tc>
          <w:tcPr>
            <w:tcW w:w="616" w:type="pct"/>
            <w:shd w:val="clear" w:color="auto" w:fill="auto"/>
            <w:noWrap/>
          </w:tcPr>
          <w:p w14:paraId="34DE1393" w14:textId="77777777" w:rsidR="00C559E3" w:rsidRPr="00EF5447" w:rsidRDefault="00C559E3" w:rsidP="00C559E3">
            <w:pPr>
              <w:pStyle w:val="TAC"/>
              <w:rPr>
                <w:lang w:eastAsia="ja-JP"/>
              </w:rPr>
            </w:pPr>
            <w:r w:rsidRPr="00EF5447">
              <w:rPr>
                <w:lang w:eastAsia="zh-CN"/>
              </w:rPr>
              <w:t>808.5</w:t>
            </w:r>
          </w:p>
        </w:tc>
        <w:tc>
          <w:tcPr>
            <w:tcW w:w="478" w:type="pct"/>
            <w:shd w:val="clear" w:color="auto" w:fill="auto"/>
            <w:noWrap/>
          </w:tcPr>
          <w:p w14:paraId="46A1BD27" w14:textId="77777777" w:rsidR="00C559E3" w:rsidRPr="00EF5447" w:rsidRDefault="00C559E3" w:rsidP="00C559E3">
            <w:pPr>
              <w:pStyle w:val="TAC"/>
              <w:rPr>
                <w:rFonts w:cs="Arial"/>
                <w:lang w:eastAsia="zh-TW"/>
              </w:rPr>
            </w:pPr>
            <w:r w:rsidRPr="00EF5447">
              <w:rPr>
                <w:lang w:eastAsia="zh-CN"/>
              </w:rPr>
              <w:t>25</w:t>
            </w:r>
          </w:p>
        </w:tc>
        <w:tc>
          <w:tcPr>
            <w:tcW w:w="491" w:type="pct"/>
          </w:tcPr>
          <w:p w14:paraId="45E25756" w14:textId="77777777" w:rsidR="00C559E3" w:rsidRPr="00EF5447" w:rsidRDefault="00C559E3" w:rsidP="00C559E3">
            <w:pPr>
              <w:pStyle w:val="TAC"/>
              <w:rPr>
                <w:lang w:eastAsia="zh-TW"/>
              </w:rPr>
            </w:pPr>
            <w:r w:rsidRPr="00EF5447">
              <w:rPr>
                <w:lang w:eastAsia="zh-CN"/>
              </w:rPr>
              <w:t>IMD3</w:t>
            </w:r>
            <w:r w:rsidRPr="00EF5447">
              <w:rPr>
                <w:vertAlign w:val="superscript"/>
                <w:lang w:eastAsia="zh-TW"/>
              </w:rPr>
              <w:t>3</w:t>
            </w:r>
          </w:p>
        </w:tc>
      </w:tr>
      <w:tr w:rsidR="00C559E3" w:rsidRPr="00EF5447" w14:paraId="59397B5B" w14:textId="77777777" w:rsidTr="007403F8">
        <w:trPr>
          <w:trHeight w:val="187"/>
          <w:jc w:val="center"/>
        </w:trPr>
        <w:tc>
          <w:tcPr>
            <w:tcW w:w="1366" w:type="pct"/>
            <w:tcBorders>
              <w:top w:val="nil"/>
              <w:bottom w:val="nil"/>
            </w:tcBorders>
            <w:shd w:val="clear" w:color="auto" w:fill="auto"/>
          </w:tcPr>
          <w:p w14:paraId="26C236CE" w14:textId="77777777" w:rsidR="00C559E3" w:rsidRPr="00EF5447" w:rsidRDefault="00C559E3" w:rsidP="00C559E3">
            <w:pPr>
              <w:pStyle w:val="TAC"/>
            </w:pPr>
          </w:p>
        </w:tc>
        <w:tc>
          <w:tcPr>
            <w:tcW w:w="563" w:type="pct"/>
            <w:shd w:val="clear" w:color="auto" w:fill="auto"/>
          </w:tcPr>
          <w:p w14:paraId="03BD38B5" w14:textId="77777777" w:rsidR="00C559E3" w:rsidRPr="00EF5447" w:rsidRDefault="00C559E3" w:rsidP="00C559E3">
            <w:pPr>
              <w:pStyle w:val="TAC"/>
            </w:pPr>
            <w:r w:rsidRPr="00EF5447">
              <w:rPr>
                <w:lang w:eastAsia="zh-CN"/>
              </w:rPr>
              <w:t>8</w:t>
            </w:r>
          </w:p>
        </w:tc>
        <w:tc>
          <w:tcPr>
            <w:tcW w:w="588" w:type="pct"/>
            <w:shd w:val="clear" w:color="auto" w:fill="auto"/>
            <w:noWrap/>
          </w:tcPr>
          <w:p w14:paraId="0D353041" w14:textId="77777777" w:rsidR="00C559E3" w:rsidRPr="00EF5447" w:rsidRDefault="00C559E3" w:rsidP="00C559E3">
            <w:pPr>
              <w:pStyle w:val="TAC"/>
              <w:rPr>
                <w:lang w:eastAsia="ja-JP"/>
              </w:rPr>
            </w:pPr>
            <w:r w:rsidRPr="00EF5447">
              <w:rPr>
                <w:lang w:eastAsia="zh-CN"/>
              </w:rPr>
              <w:t>890.5</w:t>
            </w:r>
          </w:p>
        </w:tc>
        <w:tc>
          <w:tcPr>
            <w:tcW w:w="503" w:type="pct"/>
            <w:shd w:val="clear" w:color="auto" w:fill="auto"/>
            <w:noWrap/>
          </w:tcPr>
          <w:p w14:paraId="4C88DF71" w14:textId="77777777" w:rsidR="00C559E3" w:rsidRPr="00EF5447" w:rsidRDefault="00C559E3" w:rsidP="00C559E3">
            <w:pPr>
              <w:pStyle w:val="TAC"/>
              <w:rPr>
                <w:lang w:eastAsia="ja-JP"/>
              </w:rPr>
            </w:pPr>
            <w:r w:rsidRPr="00EF5447">
              <w:rPr>
                <w:lang w:eastAsia="zh-CN"/>
              </w:rPr>
              <w:t>5</w:t>
            </w:r>
          </w:p>
        </w:tc>
        <w:tc>
          <w:tcPr>
            <w:tcW w:w="395" w:type="pct"/>
            <w:shd w:val="clear" w:color="auto" w:fill="auto"/>
            <w:noWrap/>
          </w:tcPr>
          <w:p w14:paraId="39F0C3E0" w14:textId="77777777" w:rsidR="00C559E3" w:rsidRPr="00EF5447" w:rsidRDefault="00C559E3" w:rsidP="00C559E3">
            <w:pPr>
              <w:pStyle w:val="TAC"/>
              <w:rPr>
                <w:lang w:eastAsia="ja-JP"/>
              </w:rPr>
            </w:pPr>
            <w:r w:rsidRPr="00EF5447">
              <w:rPr>
                <w:lang w:eastAsia="zh-CN"/>
              </w:rPr>
              <w:t>25</w:t>
            </w:r>
          </w:p>
        </w:tc>
        <w:tc>
          <w:tcPr>
            <w:tcW w:w="616" w:type="pct"/>
            <w:shd w:val="clear" w:color="auto" w:fill="auto"/>
            <w:noWrap/>
          </w:tcPr>
          <w:p w14:paraId="64972956" w14:textId="77777777" w:rsidR="00C559E3" w:rsidRPr="00EF5447" w:rsidRDefault="00C559E3" w:rsidP="00C559E3">
            <w:pPr>
              <w:pStyle w:val="TAC"/>
              <w:rPr>
                <w:lang w:eastAsia="ja-JP"/>
              </w:rPr>
            </w:pPr>
            <w:r w:rsidRPr="00EF5447">
              <w:rPr>
                <w:lang w:eastAsia="zh-CN"/>
              </w:rPr>
              <w:t>935.5</w:t>
            </w:r>
          </w:p>
        </w:tc>
        <w:tc>
          <w:tcPr>
            <w:tcW w:w="478" w:type="pct"/>
            <w:shd w:val="clear" w:color="auto" w:fill="auto"/>
            <w:noWrap/>
          </w:tcPr>
          <w:p w14:paraId="1619B497" w14:textId="77777777" w:rsidR="00C559E3" w:rsidRPr="00EF5447" w:rsidRDefault="00C559E3" w:rsidP="00C559E3">
            <w:pPr>
              <w:pStyle w:val="TAC"/>
              <w:rPr>
                <w:rFonts w:cs="Arial"/>
                <w:lang w:eastAsia="zh-TW"/>
              </w:rPr>
            </w:pPr>
            <w:r w:rsidRPr="00EF5447">
              <w:rPr>
                <w:lang w:eastAsia="zh-TW"/>
              </w:rPr>
              <w:t>N/A</w:t>
            </w:r>
          </w:p>
        </w:tc>
        <w:tc>
          <w:tcPr>
            <w:tcW w:w="491" w:type="pct"/>
          </w:tcPr>
          <w:p w14:paraId="7331D15B" w14:textId="77777777" w:rsidR="00C559E3" w:rsidRPr="00EF5447" w:rsidRDefault="00C559E3" w:rsidP="00C559E3">
            <w:pPr>
              <w:pStyle w:val="TAC"/>
            </w:pPr>
            <w:r w:rsidRPr="00EF5447">
              <w:rPr>
                <w:lang w:eastAsia="zh-TW"/>
              </w:rPr>
              <w:t>N/A</w:t>
            </w:r>
          </w:p>
        </w:tc>
      </w:tr>
      <w:tr w:rsidR="00C559E3" w:rsidRPr="00EF5447" w14:paraId="00B7B9A9" w14:textId="77777777" w:rsidTr="007403F8">
        <w:trPr>
          <w:trHeight w:val="187"/>
          <w:jc w:val="center"/>
        </w:trPr>
        <w:tc>
          <w:tcPr>
            <w:tcW w:w="1366" w:type="pct"/>
            <w:tcBorders>
              <w:top w:val="nil"/>
              <w:bottom w:val="nil"/>
            </w:tcBorders>
            <w:shd w:val="clear" w:color="auto" w:fill="auto"/>
          </w:tcPr>
          <w:p w14:paraId="0D3E3019" w14:textId="77777777" w:rsidR="00C559E3" w:rsidRPr="00EF5447" w:rsidRDefault="00C559E3" w:rsidP="00C559E3">
            <w:pPr>
              <w:pStyle w:val="TAC"/>
            </w:pPr>
          </w:p>
        </w:tc>
        <w:tc>
          <w:tcPr>
            <w:tcW w:w="563" w:type="pct"/>
            <w:shd w:val="clear" w:color="auto" w:fill="auto"/>
          </w:tcPr>
          <w:p w14:paraId="25C7E0FC" w14:textId="77777777" w:rsidR="00C559E3" w:rsidRPr="00EF5447" w:rsidRDefault="00C559E3" w:rsidP="00C559E3">
            <w:pPr>
              <w:pStyle w:val="TAC"/>
            </w:pPr>
            <w:r w:rsidRPr="00EF5447">
              <w:rPr>
                <w:lang w:eastAsia="zh-CN"/>
              </w:rPr>
              <w:t>n20</w:t>
            </w:r>
          </w:p>
        </w:tc>
        <w:tc>
          <w:tcPr>
            <w:tcW w:w="588" w:type="pct"/>
            <w:shd w:val="clear" w:color="auto" w:fill="auto"/>
            <w:noWrap/>
          </w:tcPr>
          <w:p w14:paraId="000EFC57" w14:textId="77777777" w:rsidR="00C559E3" w:rsidRPr="00EF5447" w:rsidRDefault="00C559E3" w:rsidP="00C559E3">
            <w:pPr>
              <w:pStyle w:val="TAC"/>
              <w:rPr>
                <w:lang w:eastAsia="ja-JP"/>
              </w:rPr>
            </w:pPr>
            <w:r w:rsidRPr="00EF5447">
              <w:rPr>
                <w:lang w:eastAsia="zh-CN"/>
              </w:rPr>
              <w:t>847.5</w:t>
            </w:r>
          </w:p>
        </w:tc>
        <w:tc>
          <w:tcPr>
            <w:tcW w:w="503" w:type="pct"/>
            <w:shd w:val="clear" w:color="auto" w:fill="auto"/>
            <w:noWrap/>
          </w:tcPr>
          <w:p w14:paraId="59F35272" w14:textId="77777777" w:rsidR="00C559E3" w:rsidRPr="00EF5447" w:rsidRDefault="00C559E3" w:rsidP="00C559E3">
            <w:pPr>
              <w:pStyle w:val="TAC"/>
              <w:rPr>
                <w:lang w:eastAsia="ja-JP"/>
              </w:rPr>
            </w:pPr>
            <w:r w:rsidRPr="00EF5447">
              <w:rPr>
                <w:lang w:eastAsia="zh-CN"/>
              </w:rPr>
              <w:t>5</w:t>
            </w:r>
          </w:p>
        </w:tc>
        <w:tc>
          <w:tcPr>
            <w:tcW w:w="395" w:type="pct"/>
            <w:shd w:val="clear" w:color="auto" w:fill="auto"/>
            <w:noWrap/>
          </w:tcPr>
          <w:p w14:paraId="66AECC22" w14:textId="77777777" w:rsidR="00C559E3" w:rsidRPr="00EF5447" w:rsidRDefault="00C559E3" w:rsidP="00C559E3">
            <w:pPr>
              <w:pStyle w:val="TAC"/>
              <w:rPr>
                <w:lang w:eastAsia="ja-JP"/>
              </w:rPr>
            </w:pPr>
            <w:r w:rsidRPr="00EF5447">
              <w:rPr>
                <w:lang w:eastAsia="zh-CN"/>
              </w:rPr>
              <w:t>25</w:t>
            </w:r>
          </w:p>
        </w:tc>
        <w:tc>
          <w:tcPr>
            <w:tcW w:w="616" w:type="pct"/>
            <w:shd w:val="clear" w:color="auto" w:fill="auto"/>
            <w:noWrap/>
          </w:tcPr>
          <w:p w14:paraId="5ADA3155" w14:textId="77777777" w:rsidR="00C559E3" w:rsidRPr="00EF5447" w:rsidRDefault="00C559E3" w:rsidP="00C559E3">
            <w:pPr>
              <w:pStyle w:val="TAC"/>
              <w:rPr>
                <w:lang w:eastAsia="ja-JP"/>
              </w:rPr>
            </w:pPr>
            <w:r w:rsidRPr="00EF5447">
              <w:rPr>
                <w:lang w:eastAsia="zh-CN"/>
              </w:rPr>
              <w:t>806.5</w:t>
            </w:r>
          </w:p>
        </w:tc>
        <w:tc>
          <w:tcPr>
            <w:tcW w:w="478" w:type="pct"/>
            <w:shd w:val="clear" w:color="auto" w:fill="auto"/>
            <w:noWrap/>
          </w:tcPr>
          <w:p w14:paraId="7FA362D1" w14:textId="77777777" w:rsidR="00C559E3" w:rsidRPr="00EF5447" w:rsidRDefault="00C559E3" w:rsidP="00C559E3">
            <w:pPr>
              <w:pStyle w:val="TAC"/>
              <w:rPr>
                <w:rFonts w:cs="Arial"/>
                <w:lang w:eastAsia="zh-TW"/>
              </w:rPr>
            </w:pPr>
            <w:r w:rsidRPr="00EF5447">
              <w:rPr>
                <w:rFonts w:cs="Arial"/>
              </w:rPr>
              <w:t>N/A</w:t>
            </w:r>
          </w:p>
        </w:tc>
        <w:tc>
          <w:tcPr>
            <w:tcW w:w="491" w:type="pct"/>
          </w:tcPr>
          <w:p w14:paraId="3A12DD11" w14:textId="77777777" w:rsidR="00C559E3" w:rsidRPr="00EF5447" w:rsidRDefault="00C559E3" w:rsidP="00C559E3">
            <w:pPr>
              <w:pStyle w:val="TAC"/>
            </w:pPr>
            <w:r w:rsidRPr="00EF5447">
              <w:t>N/A</w:t>
            </w:r>
          </w:p>
        </w:tc>
      </w:tr>
      <w:tr w:rsidR="00C559E3" w:rsidRPr="00EF5447" w14:paraId="18F4EE4D" w14:textId="77777777" w:rsidTr="007403F8">
        <w:trPr>
          <w:trHeight w:val="187"/>
          <w:jc w:val="center"/>
        </w:trPr>
        <w:tc>
          <w:tcPr>
            <w:tcW w:w="1366" w:type="pct"/>
            <w:tcBorders>
              <w:top w:val="nil"/>
              <w:bottom w:val="single" w:sz="4" w:space="0" w:color="auto"/>
            </w:tcBorders>
            <w:shd w:val="clear" w:color="auto" w:fill="auto"/>
          </w:tcPr>
          <w:p w14:paraId="235A2BC3" w14:textId="77777777" w:rsidR="00C559E3" w:rsidRPr="00EF5447" w:rsidRDefault="00C559E3" w:rsidP="00C559E3">
            <w:pPr>
              <w:pStyle w:val="TAC"/>
            </w:pPr>
          </w:p>
        </w:tc>
        <w:tc>
          <w:tcPr>
            <w:tcW w:w="563" w:type="pct"/>
            <w:shd w:val="clear" w:color="auto" w:fill="auto"/>
          </w:tcPr>
          <w:p w14:paraId="554DA77D" w14:textId="77777777" w:rsidR="00C559E3" w:rsidRPr="00EF5447" w:rsidRDefault="00C559E3" w:rsidP="00C559E3">
            <w:pPr>
              <w:pStyle w:val="TAC"/>
            </w:pPr>
            <w:r w:rsidRPr="00EF5447">
              <w:rPr>
                <w:lang w:eastAsia="zh-CN"/>
              </w:rPr>
              <w:t>8</w:t>
            </w:r>
          </w:p>
        </w:tc>
        <w:tc>
          <w:tcPr>
            <w:tcW w:w="588" w:type="pct"/>
            <w:shd w:val="clear" w:color="auto" w:fill="auto"/>
            <w:noWrap/>
          </w:tcPr>
          <w:p w14:paraId="1F1F4EFA" w14:textId="77777777" w:rsidR="00C559E3" w:rsidRPr="00EF5447" w:rsidRDefault="00C559E3" w:rsidP="00C559E3">
            <w:pPr>
              <w:pStyle w:val="TAC"/>
              <w:rPr>
                <w:lang w:eastAsia="ja-JP"/>
              </w:rPr>
            </w:pPr>
            <w:r w:rsidRPr="00EF5447">
              <w:rPr>
                <w:lang w:eastAsia="zh-CN"/>
              </w:rPr>
              <w:t>892.5</w:t>
            </w:r>
          </w:p>
        </w:tc>
        <w:tc>
          <w:tcPr>
            <w:tcW w:w="503" w:type="pct"/>
            <w:shd w:val="clear" w:color="auto" w:fill="auto"/>
            <w:noWrap/>
          </w:tcPr>
          <w:p w14:paraId="0F257F8D" w14:textId="77777777" w:rsidR="00C559E3" w:rsidRPr="00EF5447" w:rsidRDefault="00C559E3" w:rsidP="00C559E3">
            <w:pPr>
              <w:pStyle w:val="TAC"/>
              <w:rPr>
                <w:lang w:eastAsia="ja-JP"/>
              </w:rPr>
            </w:pPr>
            <w:r w:rsidRPr="00EF5447">
              <w:rPr>
                <w:lang w:eastAsia="zh-CN"/>
              </w:rPr>
              <w:t>5</w:t>
            </w:r>
          </w:p>
        </w:tc>
        <w:tc>
          <w:tcPr>
            <w:tcW w:w="395" w:type="pct"/>
            <w:shd w:val="clear" w:color="auto" w:fill="auto"/>
            <w:noWrap/>
          </w:tcPr>
          <w:p w14:paraId="2C9AF693" w14:textId="77777777" w:rsidR="00C559E3" w:rsidRPr="00EF5447" w:rsidRDefault="00C559E3" w:rsidP="00C559E3">
            <w:pPr>
              <w:pStyle w:val="TAC"/>
              <w:rPr>
                <w:lang w:eastAsia="ja-JP"/>
              </w:rPr>
            </w:pPr>
            <w:r w:rsidRPr="00EF5447">
              <w:rPr>
                <w:lang w:eastAsia="zh-CN"/>
              </w:rPr>
              <w:t>25</w:t>
            </w:r>
          </w:p>
        </w:tc>
        <w:tc>
          <w:tcPr>
            <w:tcW w:w="616" w:type="pct"/>
            <w:shd w:val="clear" w:color="auto" w:fill="auto"/>
            <w:noWrap/>
          </w:tcPr>
          <w:p w14:paraId="4FF241A3" w14:textId="77777777" w:rsidR="00C559E3" w:rsidRPr="00EF5447" w:rsidRDefault="00C559E3" w:rsidP="00C559E3">
            <w:pPr>
              <w:pStyle w:val="TAC"/>
              <w:rPr>
                <w:lang w:eastAsia="ja-JP"/>
              </w:rPr>
            </w:pPr>
            <w:r w:rsidRPr="00EF5447">
              <w:rPr>
                <w:lang w:eastAsia="zh-CN"/>
              </w:rPr>
              <w:t>937.5</w:t>
            </w:r>
          </w:p>
        </w:tc>
        <w:tc>
          <w:tcPr>
            <w:tcW w:w="478" w:type="pct"/>
            <w:shd w:val="clear" w:color="auto" w:fill="auto"/>
            <w:noWrap/>
          </w:tcPr>
          <w:p w14:paraId="1BCCFB0F" w14:textId="77777777" w:rsidR="00C559E3" w:rsidRPr="00EF5447" w:rsidRDefault="00C559E3" w:rsidP="00C559E3">
            <w:pPr>
              <w:pStyle w:val="TAC"/>
              <w:rPr>
                <w:rFonts w:cs="Arial"/>
                <w:lang w:eastAsia="zh-TW"/>
              </w:rPr>
            </w:pPr>
            <w:r w:rsidRPr="00EF5447">
              <w:rPr>
                <w:lang w:eastAsia="zh-CN"/>
              </w:rPr>
              <w:t>25</w:t>
            </w:r>
          </w:p>
        </w:tc>
        <w:tc>
          <w:tcPr>
            <w:tcW w:w="491" w:type="pct"/>
          </w:tcPr>
          <w:p w14:paraId="21C8370F" w14:textId="77777777" w:rsidR="00C559E3" w:rsidRPr="00EF5447" w:rsidRDefault="00C559E3" w:rsidP="00C559E3">
            <w:pPr>
              <w:pStyle w:val="TAC"/>
              <w:rPr>
                <w:lang w:eastAsia="zh-TW"/>
              </w:rPr>
            </w:pPr>
            <w:r w:rsidRPr="00EF5447">
              <w:rPr>
                <w:lang w:eastAsia="zh-CN"/>
              </w:rPr>
              <w:t>IMD3</w:t>
            </w:r>
            <w:r w:rsidRPr="00EF5447">
              <w:rPr>
                <w:vertAlign w:val="superscript"/>
                <w:lang w:eastAsia="zh-TW"/>
              </w:rPr>
              <w:t>3</w:t>
            </w:r>
          </w:p>
        </w:tc>
      </w:tr>
      <w:tr w:rsidR="00C559E3" w:rsidRPr="00EF5447" w14:paraId="6E3817A5"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766CE20" w14:textId="77777777" w:rsidR="00C559E3" w:rsidRPr="00EF5447" w:rsidRDefault="00C559E3" w:rsidP="00C559E3">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0DFE666A" w14:textId="77777777" w:rsidR="00C559E3" w:rsidRPr="00EF5447" w:rsidRDefault="00C559E3" w:rsidP="00C559E3">
            <w:pPr>
              <w:pStyle w:val="TAC"/>
              <w:rPr>
                <w:lang w:eastAsia="zh-CN"/>
              </w:rPr>
            </w:pPr>
            <w:r w:rsidRPr="00714357">
              <w:rPr>
                <w:lang w:eastAsia="zh-CN"/>
              </w:rPr>
              <w:t>8</w:t>
            </w:r>
          </w:p>
        </w:tc>
        <w:tc>
          <w:tcPr>
            <w:tcW w:w="588" w:type="pct"/>
            <w:shd w:val="clear" w:color="auto" w:fill="auto"/>
            <w:noWrap/>
            <w:vAlign w:val="center"/>
          </w:tcPr>
          <w:p w14:paraId="73AB9A3D" w14:textId="77777777" w:rsidR="00C559E3" w:rsidRPr="00EF5447" w:rsidRDefault="00C559E3" w:rsidP="00C559E3">
            <w:pPr>
              <w:pStyle w:val="TAC"/>
              <w:rPr>
                <w:lang w:eastAsia="zh-CN"/>
              </w:rPr>
            </w:pPr>
            <w:r>
              <w:rPr>
                <w:lang w:eastAsia="zh-CN"/>
              </w:rPr>
              <w:t>887.5</w:t>
            </w:r>
          </w:p>
        </w:tc>
        <w:tc>
          <w:tcPr>
            <w:tcW w:w="503" w:type="pct"/>
            <w:shd w:val="clear" w:color="auto" w:fill="auto"/>
            <w:noWrap/>
            <w:vAlign w:val="center"/>
          </w:tcPr>
          <w:p w14:paraId="19491D09" w14:textId="77777777" w:rsidR="00C559E3" w:rsidRPr="00EF5447" w:rsidRDefault="00C559E3" w:rsidP="00C559E3">
            <w:pPr>
              <w:pStyle w:val="TAC"/>
              <w:rPr>
                <w:lang w:eastAsia="zh-CN"/>
              </w:rPr>
            </w:pPr>
            <w:r w:rsidRPr="00714357">
              <w:t>5</w:t>
            </w:r>
          </w:p>
        </w:tc>
        <w:tc>
          <w:tcPr>
            <w:tcW w:w="395" w:type="pct"/>
            <w:shd w:val="clear" w:color="auto" w:fill="auto"/>
            <w:noWrap/>
            <w:vAlign w:val="center"/>
          </w:tcPr>
          <w:p w14:paraId="24EB93F3" w14:textId="77777777" w:rsidR="00C559E3" w:rsidRPr="00EF5447" w:rsidRDefault="00C559E3" w:rsidP="00C559E3">
            <w:pPr>
              <w:pStyle w:val="TAC"/>
              <w:rPr>
                <w:lang w:eastAsia="zh-CN"/>
              </w:rPr>
            </w:pPr>
            <w:r w:rsidRPr="00714357">
              <w:t>25</w:t>
            </w:r>
          </w:p>
        </w:tc>
        <w:tc>
          <w:tcPr>
            <w:tcW w:w="616" w:type="pct"/>
            <w:shd w:val="clear" w:color="auto" w:fill="auto"/>
            <w:noWrap/>
            <w:vAlign w:val="center"/>
          </w:tcPr>
          <w:p w14:paraId="7C979529" w14:textId="77777777" w:rsidR="00C559E3" w:rsidRPr="00EF5447" w:rsidRDefault="00C559E3" w:rsidP="00C559E3">
            <w:pPr>
              <w:pStyle w:val="TAC"/>
              <w:rPr>
                <w:lang w:eastAsia="zh-CN"/>
              </w:rPr>
            </w:pPr>
            <w:r w:rsidRPr="00714357">
              <w:rPr>
                <w:lang w:eastAsia="zh-CN"/>
              </w:rPr>
              <w:t>9</w:t>
            </w:r>
            <w:r>
              <w:rPr>
                <w:lang w:eastAsia="zh-CN"/>
              </w:rPr>
              <w:t>32.5</w:t>
            </w:r>
          </w:p>
        </w:tc>
        <w:tc>
          <w:tcPr>
            <w:tcW w:w="478" w:type="pct"/>
            <w:shd w:val="clear" w:color="auto" w:fill="auto"/>
            <w:noWrap/>
            <w:vAlign w:val="center"/>
          </w:tcPr>
          <w:p w14:paraId="5E423576" w14:textId="77777777" w:rsidR="00C559E3" w:rsidRPr="00EF5447" w:rsidRDefault="00C559E3" w:rsidP="00C559E3">
            <w:pPr>
              <w:pStyle w:val="TAC"/>
              <w:rPr>
                <w:lang w:eastAsia="zh-CN"/>
              </w:rPr>
            </w:pPr>
            <w:r>
              <w:rPr>
                <w:lang w:eastAsia="zh-CN"/>
              </w:rPr>
              <w:t>8.1</w:t>
            </w:r>
          </w:p>
        </w:tc>
        <w:tc>
          <w:tcPr>
            <w:tcW w:w="491" w:type="pct"/>
          </w:tcPr>
          <w:p w14:paraId="2D09DB8A" w14:textId="77777777" w:rsidR="00C559E3" w:rsidRPr="00EF5447" w:rsidRDefault="00C559E3" w:rsidP="00C559E3">
            <w:pPr>
              <w:pStyle w:val="TAC"/>
              <w:rPr>
                <w:lang w:eastAsia="zh-CN"/>
              </w:rPr>
            </w:pPr>
            <w:r w:rsidRPr="00714357">
              <w:t>IMD</w:t>
            </w:r>
            <w:r>
              <w:rPr>
                <w:lang w:eastAsia="zh-CN"/>
              </w:rPr>
              <w:t>5</w:t>
            </w:r>
          </w:p>
        </w:tc>
      </w:tr>
      <w:tr w:rsidR="00C559E3" w:rsidRPr="00EF5447" w14:paraId="7E77019C"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8EFFEF6" w14:textId="77777777" w:rsidR="00C559E3" w:rsidRPr="00EF5447" w:rsidRDefault="00C559E3" w:rsidP="00C559E3">
            <w:pPr>
              <w:pStyle w:val="TAC"/>
            </w:pPr>
          </w:p>
        </w:tc>
        <w:tc>
          <w:tcPr>
            <w:tcW w:w="563" w:type="pct"/>
            <w:tcBorders>
              <w:left w:val="single" w:sz="4" w:space="0" w:color="auto"/>
            </w:tcBorders>
            <w:shd w:val="clear" w:color="auto" w:fill="auto"/>
            <w:vAlign w:val="center"/>
          </w:tcPr>
          <w:p w14:paraId="2A152478" w14:textId="77777777" w:rsidR="00C559E3" w:rsidRPr="00EF5447" w:rsidRDefault="00C559E3" w:rsidP="00C559E3">
            <w:pPr>
              <w:pStyle w:val="TAC"/>
              <w:rPr>
                <w:lang w:eastAsia="zh-CN"/>
              </w:rPr>
            </w:pPr>
            <w:r>
              <w:rPr>
                <w:lang w:eastAsia="zh-CN"/>
              </w:rPr>
              <w:t>n3</w:t>
            </w:r>
            <w:r w:rsidRPr="00714357">
              <w:rPr>
                <w:lang w:eastAsia="zh-CN"/>
              </w:rPr>
              <w:t>8</w:t>
            </w:r>
          </w:p>
        </w:tc>
        <w:tc>
          <w:tcPr>
            <w:tcW w:w="588" w:type="pct"/>
            <w:shd w:val="clear" w:color="auto" w:fill="auto"/>
            <w:noWrap/>
            <w:vAlign w:val="center"/>
          </w:tcPr>
          <w:p w14:paraId="0824E83D" w14:textId="77777777" w:rsidR="00C559E3" w:rsidRPr="00EF5447" w:rsidRDefault="00C559E3" w:rsidP="00C559E3">
            <w:pPr>
              <w:pStyle w:val="TAC"/>
              <w:rPr>
                <w:lang w:eastAsia="zh-CN"/>
              </w:rPr>
            </w:pPr>
            <w:r>
              <w:rPr>
                <w:lang w:eastAsia="zh-CN"/>
              </w:rPr>
              <w:t>2617.5</w:t>
            </w:r>
          </w:p>
        </w:tc>
        <w:tc>
          <w:tcPr>
            <w:tcW w:w="503" w:type="pct"/>
            <w:shd w:val="clear" w:color="auto" w:fill="auto"/>
            <w:noWrap/>
            <w:vAlign w:val="center"/>
          </w:tcPr>
          <w:p w14:paraId="0AEE1B12" w14:textId="77777777" w:rsidR="00C559E3" w:rsidRPr="00EF5447" w:rsidRDefault="00C559E3" w:rsidP="00C559E3">
            <w:pPr>
              <w:pStyle w:val="TAC"/>
              <w:rPr>
                <w:lang w:eastAsia="zh-CN"/>
              </w:rPr>
            </w:pPr>
            <w:r>
              <w:rPr>
                <w:lang w:eastAsia="zh-CN"/>
              </w:rPr>
              <w:t>5</w:t>
            </w:r>
          </w:p>
        </w:tc>
        <w:tc>
          <w:tcPr>
            <w:tcW w:w="395" w:type="pct"/>
            <w:shd w:val="clear" w:color="auto" w:fill="auto"/>
            <w:noWrap/>
            <w:vAlign w:val="center"/>
          </w:tcPr>
          <w:p w14:paraId="6B9129C6" w14:textId="77777777" w:rsidR="00C559E3" w:rsidRPr="00EF5447" w:rsidRDefault="00C559E3" w:rsidP="00C559E3">
            <w:pPr>
              <w:pStyle w:val="TAC"/>
              <w:rPr>
                <w:lang w:eastAsia="zh-CN"/>
              </w:rPr>
            </w:pPr>
            <w:r>
              <w:rPr>
                <w:lang w:eastAsia="zh-CN"/>
              </w:rPr>
              <w:t>25</w:t>
            </w:r>
          </w:p>
        </w:tc>
        <w:tc>
          <w:tcPr>
            <w:tcW w:w="616" w:type="pct"/>
            <w:shd w:val="clear" w:color="auto" w:fill="auto"/>
            <w:noWrap/>
            <w:vAlign w:val="center"/>
          </w:tcPr>
          <w:p w14:paraId="3AFC7F86" w14:textId="77777777" w:rsidR="00C559E3" w:rsidRPr="00EF5447" w:rsidRDefault="00C559E3" w:rsidP="00C559E3">
            <w:pPr>
              <w:pStyle w:val="TAC"/>
              <w:rPr>
                <w:lang w:eastAsia="zh-CN"/>
              </w:rPr>
            </w:pPr>
            <w:r>
              <w:rPr>
                <w:lang w:eastAsia="zh-CN"/>
              </w:rPr>
              <w:t>2617.5</w:t>
            </w:r>
          </w:p>
        </w:tc>
        <w:tc>
          <w:tcPr>
            <w:tcW w:w="478" w:type="pct"/>
            <w:shd w:val="clear" w:color="auto" w:fill="auto"/>
            <w:noWrap/>
            <w:vAlign w:val="center"/>
          </w:tcPr>
          <w:p w14:paraId="03B5156B" w14:textId="77777777" w:rsidR="00C559E3" w:rsidRPr="00EF5447" w:rsidRDefault="00C559E3" w:rsidP="00C559E3">
            <w:pPr>
              <w:pStyle w:val="TAC"/>
              <w:rPr>
                <w:lang w:eastAsia="zh-CN"/>
              </w:rPr>
            </w:pPr>
            <w:r w:rsidRPr="00714357">
              <w:t>N/A</w:t>
            </w:r>
          </w:p>
        </w:tc>
        <w:tc>
          <w:tcPr>
            <w:tcW w:w="491" w:type="pct"/>
          </w:tcPr>
          <w:p w14:paraId="55036643" w14:textId="77777777" w:rsidR="00C559E3" w:rsidRPr="00EF5447" w:rsidRDefault="00C559E3" w:rsidP="00C559E3">
            <w:pPr>
              <w:pStyle w:val="TAC"/>
              <w:rPr>
                <w:lang w:eastAsia="zh-CN"/>
              </w:rPr>
            </w:pPr>
            <w:r w:rsidRPr="00714357">
              <w:t>N/A</w:t>
            </w:r>
          </w:p>
        </w:tc>
      </w:tr>
      <w:tr w:rsidR="00C559E3" w:rsidRPr="00EF5447" w14:paraId="5BEFE8F8" w14:textId="77777777" w:rsidTr="007403F8">
        <w:trPr>
          <w:trHeight w:val="187"/>
          <w:jc w:val="center"/>
        </w:trPr>
        <w:tc>
          <w:tcPr>
            <w:tcW w:w="1366" w:type="pct"/>
            <w:tcBorders>
              <w:top w:val="single" w:sz="4" w:space="0" w:color="auto"/>
              <w:bottom w:val="nil"/>
            </w:tcBorders>
            <w:shd w:val="clear" w:color="auto" w:fill="auto"/>
          </w:tcPr>
          <w:p w14:paraId="3685C5BE" w14:textId="77777777" w:rsidR="00C559E3" w:rsidRPr="00EF5447" w:rsidRDefault="00C559E3" w:rsidP="00C559E3">
            <w:pPr>
              <w:pStyle w:val="TAC"/>
              <w:rPr>
                <w:lang w:eastAsia="fi-FI"/>
              </w:rPr>
            </w:pPr>
            <w:r w:rsidRPr="00EF5447">
              <w:rPr>
                <w:lang w:eastAsia="fi-FI"/>
              </w:rPr>
              <w:t>DC_8A_n41A</w:t>
            </w:r>
          </w:p>
          <w:p w14:paraId="44FFDE78" w14:textId="77777777" w:rsidR="00C559E3" w:rsidRPr="00EF5447" w:rsidRDefault="00C559E3" w:rsidP="00C559E3">
            <w:pPr>
              <w:pStyle w:val="TAC"/>
            </w:pPr>
            <w:r w:rsidRPr="00EF5447">
              <w:rPr>
                <w:rFonts w:cs="Arial"/>
                <w:kern w:val="2"/>
                <w:szCs w:val="24"/>
                <w:lang w:eastAsia="ja-JP"/>
              </w:rPr>
              <w:t>DC_8A_SUL_n41A-n81A</w:t>
            </w:r>
          </w:p>
        </w:tc>
        <w:tc>
          <w:tcPr>
            <w:tcW w:w="563" w:type="pct"/>
            <w:shd w:val="clear" w:color="auto" w:fill="auto"/>
          </w:tcPr>
          <w:p w14:paraId="27067045" w14:textId="77777777" w:rsidR="00C559E3" w:rsidRPr="00EF5447" w:rsidRDefault="00C559E3" w:rsidP="00C559E3">
            <w:pPr>
              <w:pStyle w:val="TAC"/>
              <w:rPr>
                <w:rFonts w:eastAsia="MS Mincho"/>
              </w:rPr>
            </w:pPr>
            <w:r w:rsidRPr="00EF5447">
              <w:rPr>
                <w:kern w:val="24"/>
                <w:lang w:eastAsia="zh-CN"/>
              </w:rPr>
              <w:t>8</w:t>
            </w:r>
          </w:p>
        </w:tc>
        <w:tc>
          <w:tcPr>
            <w:tcW w:w="588" w:type="pct"/>
            <w:shd w:val="clear" w:color="auto" w:fill="auto"/>
            <w:noWrap/>
          </w:tcPr>
          <w:p w14:paraId="3D0DD644" w14:textId="77777777" w:rsidR="00C559E3" w:rsidRPr="00EF5447" w:rsidRDefault="00C559E3" w:rsidP="00C559E3">
            <w:pPr>
              <w:pStyle w:val="TAC"/>
            </w:pPr>
            <w:r w:rsidRPr="00EF5447">
              <w:t>882.5</w:t>
            </w:r>
          </w:p>
        </w:tc>
        <w:tc>
          <w:tcPr>
            <w:tcW w:w="503" w:type="pct"/>
            <w:shd w:val="clear" w:color="auto" w:fill="auto"/>
            <w:noWrap/>
          </w:tcPr>
          <w:p w14:paraId="56E1C851" w14:textId="77777777" w:rsidR="00C559E3" w:rsidRPr="00EF5447" w:rsidRDefault="00C559E3" w:rsidP="00C559E3">
            <w:pPr>
              <w:pStyle w:val="TAC"/>
              <w:rPr>
                <w:rFonts w:eastAsia="MS Mincho"/>
              </w:rPr>
            </w:pPr>
            <w:r w:rsidRPr="00EF5447">
              <w:t>5</w:t>
            </w:r>
          </w:p>
        </w:tc>
        <w:tc>
          <w:tcPr>
            <w:tcW w:w="395" w:type="pct"/>
            <w:shd w:val="clear" w:color="auto" w:fill="auto"/>
            <w:noWrap/>
          </w:tcPr>
          <w:p w14:paraId="2ECEAE8F" w14:textId="77777777" w:rsidR="00C559E3" w:rsidRPr="00EF5447" w:rsidRDefault="00C559E3" w:rsidP="00C559E3">
            <w:pPr>
              <w:pStyle w:val="TAC"/>
            </w:pPr>
            <w:r w:rsidRPr="00EF5447">
              <w:rPr>
                <w:kern w:val="24"/>
                <w:lang w:eastAsia="zh-CN"/>
              </w:rPr>
              <w:t>25</w:t>
            </w:r>
          </w:p>
        </w:tc>
        <w:tc>
          <w:tcPr>
            <w:tcW w:w="616" w:type="pct"/>
            <w:shd w:val="clear" w:color="auto" w:fill="auto"/>
            <w:noWrap/>
          </w:tcPr>
          <w:p w14:paraId="4A0B6357" w14:textId="77777777" w:rsidR="00C559E3" w:rsidRPr="00EF5447" w:rsidRDefault="00C559E3" w:rsidP="00C559E3">
            <w:pPr>
              <w:pStyle w:val="TAC"/>
            </w:pPr>
            <w:r w:rsidRPr="00EF5447">
              <w:t>927.5</w:t>
            </w:r>
          </w:p>
        </w:tc>
        <w:tc>
          <w:tcPr>
            <w:tcW w:w="478" w:type="pct"/>
            <w:shd w:val="clear" w:color="auto" w:fill="auto"/>
            <w:noWrap/>
          </w:tcPr>
          <w:p w14:paraId="31EECDB5" w14:textId="77777777" w:rsidR="00C559E3" w:rsidRPr="00EF5447" w:rsidRDefault="00C559E3" w:rsidP="00C559E3">
            <w:pPr>
              <w:pStyle w:val="TAC"/>
            </w:pPr>
            <w:r w:rsidRPr="00EF5447">
              <w:rPr>
                <w:kern w:val="24"/>
                <w:lang w:eastAsia="zh-CN"/>
              </w:rPr>
              <w:t>12.1</w:t>
            </w:r>
          </w:p>
        </w:tc>
        <w:tc>
          <w:tcPr>
            <w:tcW w:w="491" w:type="pct"/>
          </w:tcPr>
          <w:p w14:paraId="31566F13" w14:textId="77777777" w:rsidR="00C559E3" w:rsidRPr="00EF5447" w:rsidRDefault="00C559E3" w:rsidP="00C559E3">
            <w:pPr>
              <w:pStyle w:val="TAC"/>
            </w:pPr>
            <w:r w:rsidRPr="00EF5447">
              <w:rPr>
                <w:lang w:eastAsia="ja-JP"/>
              </w:rPr>
              <w:t>IMD3</w:t>
            </w:r>
            <w:r w:rsidRPr="00EF5447">
              <w:rPr>
                <w:rFonts w:ascii="Yu Mincho" w:eastAsia="Yu Mincho" w:hAnsi="Yu Mincho"/>
                <w:vertAlign w:val="superscript"/>
                <w:lang w:eastAsia="ja-JP"/>
              </w:rPr>
              <w:t>3</w:t>
            </w:r>
          </w:p>
        </w:tc>
      </w:tr>
      <w:tr w:rsidR="00C559E3" w:rsidRPr="00EF5447" w14:paraId="27B13BE5" w14:textId="77777777" w:rsidTr="007403F8">
        <w:trPr>
          <w:trHeight w:val="187"/>
          <w:jc w:val="center"/>
        </w:trPr>
        <w:tc>
          <w:tcPr>
            <w:tcW w:w="1366" w:type="pct"/>
            <w:tcBorders>
              <w:top w:val="nil"/>
              <w:bottom w:val="single" w:sz="4" w:space="0" w:color="auto"/>
            </w:tcBorders>
            <w:shd w:val="clear" w:color="auto" w:fill="auto"/>
          </w:tcPr>
          <w:p w14:paraId="1DC94D5C" w14:textId="77777777" w:rsidR="00C559E3" w:rsidRPr="00EF5447" w:rsidRDefault="00C559E3" w:rsidP="00C559E3">
            <w:pPr>
              <w:pStyle w:val="TAC"/>
            </w:pPr>
          </w:p>
        </w:tc>
        <w:tc>
          <w:tcPr>
            <w:tcW w:w="563" w:type="pct"/>
            <w:shd w:val="clear" w:color="auto" w:fill="auto"/>
          </w:tcPr>
          <w:p w14:paraId="4EA97F0A" w14:textId="77777777" w:rsidR="00C559E3" w:rsidRPr="00EF5447" w:rsidRDefault="00C559E3" w:rsidP="00C559E3">
            <w:pPr>
              <w:pStyle w:val="TAC"/>
              <w:rPr>
                <w:rFonts w:eastAsia="MS Mincho"/>
              </w:rPr>
            </w:pPr>
            <w:r w:rsidRPr="00EF5447">
              <w:rPr>
                <w:kern w:val="24"/>
                <w:lang w:eastAsia="zh-CN"/>
              </w:rPr>
              <w:t>n41</w:t>
            </w:r>
          </w:p>
        </w:tc>
        <w:tc>
          <w:tcPr>
            <w:tcW w:w="588" w:type="pct"/>
            <w:shd w:val="clear" w:color="auto" w:fill="auto"/>
            <w:noWrap/>
          </w:tcPr>
          <w:p w14:paraId="577B7A73" w14:textId="77777777" w:rsidR="00C559E3" w:rsidRPr="00EF5447" w:rsidRDefault="00C559E3" w:rsidP="00C559E3">
            <w:pPr>
              <w:pStyle w:val="TAC"/>
            </w:pPr>
            <w:r w:rsidRPr="00EF5447">
              <w:t>2685</w:t>
            </w:r>
          </w:p>
        </w:tc>
        <w:tc>
          <w:tcPr>
            <w:tcW w:w="503" w:type="pct"/>
            <w:shd w:val="clear" w:color="auto" w:fill="auto"/>
            <w:noWrap/>
          </w:tcPr>
          <w:p w14:paraId="3715631F" w14:textId="77777777" w:rsidR="00C559E3" w:rsidRPr="00EF5447" w:rsidRDefault="00C559E3" w:rsidP="00C559E3">
            <w:pPr>
              <w:pStyle w:val="TAC"/>
              <w:rPr>
                <w:rFonts w:eastAsia="MS Mincho"/>
              </w:rPr>
            </w:pPr>
            <w:r w:rsidRPr="00EF5447">
              <w:t>10</w:t>
            </w:r>
          </w:p>
        </w:tc>
        <w:tc>
          <w:tcPr>
            <w:tcW w:w="395" w:type="pct"/>
            <w:shd w:val="clear" w:color="auto" w:fill="auto"/>
            <w:noWrap/>
          </w:tcPr>
          <w:p w14:paraId="4A8871D4" w14:textId="77777777" w:rsidR="00C559E3" w:rsidRPr="00EF5447" w:rsidRDefault="00C559E3" w:rsidP="00C559E3">
            <w:pPr>
              <w:pStyle w:val="TAC"/>
            </w:pPr>
            <w:r w:rsidRPr="00EF5447">
              <w:rPr>
                <w:kern w:val="24"/>
                <w:lang w:eastAsia="zh-CN"/>
              </w:rPr>
              <w:t>50</w:t>
            </w:r>
          </w:p>
        </w:tc>
        <w:tc>
          <w:tcPr>
            <w:tcW w:w="616" w:type="pct"/>
            <w:shd w:val="clear" w:color="auto" w:fill="auto"/>
            <w:noWrap/>
          </w:tcPr>
          <w:p w14:paraId="6F83BC7C" w14:textId="77777777" w:rsidR="00C559E3" w:rsidRPr="00EF5447" w:rsidRDefault="00C559E3" w:rsidP="00C559E3">
            <w:pPr>
              <w:pStyle w:val="TAC"/>
            </w:pPr>
            <w:r w:rsidRPr="00EF5447">
              <w:t>2685</w:t>
            </w:r>
          </w:p>
        </w:tc>
        <w:tc>
          <w:tcPr>
            <w:tcW w:w="478" w:type="pct"/>
            <w:shd w:val="clear" w:color="auto" w:fill="auto"/>
            <w:noWrap/>
          </w:tcPr>
          <w:p w14:paraId="2BE2E586" w14:textId="77777777" w:rsidR="00C559E3" w:rsidRPr="00EF5447" w:rsidRDefault="00C559E3" w:rsidP="00C559E3">
            <w:pPr>
              <w:pStyle w:val="TAC"/>
            </w:pPr>
            <w:r w:rsidRPr="00EF5447">
              <w:rPr>
                <w:kern w:val="24"/>
                <w:lang w:eastAsia="zh-CN"/>
              </w:rPr>
              <w:t>N/A</w:t>
            </w:r>
          </w:p>
        </w:tc>
        <w:tc>
          <w:tcPr>
            <w:tcW w:w="491" w:type="pct"/>
          </w:tcPr>
          <w:p w14:paraId="3A8BFE8D" w14:textId="77777777" w:rsidR="00C559E3" w:rsidRPr="00EF5447" w:rsidRDefault="00C559E3" w:rsidP="00C559E3">
            <w:pPr>
              <w:pStyle w:val="TAC"/>
            </w:pPr>
            <w:r w:rsidRPr="00EF5447">
              <w:t>N/A</w:t>
            </w:r>
          </w:p>
        </w:tc>
      </w:tr>
      <w:tr w:rsidR="00C559E3" w:rsidRPr="00EF5447" w14:paraId="725BC185" w14:textId="77777777" w:rsidTr="007403F8">
        <w:trPr>
          <w:trHeight w:val="187"/>
          <w:jc w:val="center"/>
        </w:trPr>
        <w:tc>
          <w:tcPr>
            <w:tcW w:w="1366" w:type="pct"/>
            <w:tcBorders>
              <w:bottom w:val="nil"/>
            </w:tcBorders>
            <w:shd w:val="clear" w:color="auto" w:fill="auto"/>
          </w:tcPr>
          <w:p w14:paraId="55537D68" w14:textId="77777777" w:rsidR="00C559E3" w:rsidRDefault="00C559E3" w:rsidP="00C559E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EFEE7FA" w14:textId="77777777" w:rsidR="00C559E3" w:rsidRPr="00EF5447" w:rsidRDefault="00C559E3" w:rsidP="00C559E3">
            <w:pPr>
              <w:pStyle w:val="TAC"/>
              <w:rPr>
                <w:lang w:eastAsia="zh-TW"/>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031C24E0" w14:textId="77777777" w:rsidR="0071314D" w:rsidRPr="0071314D" w:rsidRDefault="0071314D" w:rsidP="0071314D">
            <w:pPr>
              <w:pStyle w:val="TAC"/>
              <w:ind w:left="568" w:hanging="284"/>
              <w:rPr>
                <w:ins w:id="584" w:author="Bo-Han Hsieh" w:date="2024-04-22T16:04:00Z"/>
                <w:lang w:eastAsia="ja-JP"/>
              </w:rPr>
            </w:pPr>
            <w:ins w:id="585" w:author="Bo-Han Hsieh" w:date="2024-04-22T16:04:00Z">
              <w:r>
                <w:rPr>
                  <w:rFonts w:hint="eastAsia"/>
                  <w:lang w:eastAsia="ja-JP"/>
                </w:rPr>
                <w:t>D</w:t>
              </w:r>
              <w:r>
                <w:rPr>
                  <w:lang w:eastAsia="ja-JP"/>
                </w:rPr>
                <w:t>C_8B_n77(2A),</w:t>
              </w:r>
            </w:ins>
          </w:p>
          <w:p w14:paraId="141662ED" w14:textId="77777777" w:rsidR="00C559E3" w:rsidRDefault="00C559E3" w:rsidP="00C559E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39DDD060" w14:textId="77777777" w:rsidR="00C559E3" w:rsidRDefault="00C559E3" w:rsidP="00C559E3">
            <w:pPr>
              <w:pStyle w:val="TAC"/>
              <w:rPr>
                <w:lang w:eastAsia="zh-TW"/>
              </w:rPr>
            </w:pPr>
            <w:r w:rsidRPr="00992BF0">
              <w:rPr>
                <w:lang w:eastAsia="zh-TW"/>
              </w:rPr>
              <w:t>DC_8</w:t>
            </w:r>
            <w:r w:rsidRPr="00992BF0">
              <w:rPr>
                <w:rFonts w:hint="eastAsia"/>
                <w:lang w:eastAsia="zh-TW"/>
              </w:rPr>
              <w:t>B</w:t>
            </w:r>
            <w:r w:rsidRPr="00992BF0">
              <w:rPr>
                <w:lang w:eastAsia="zh-TW"/>
              </w:rPr>
              <w:t>_n78A</w:t>
            </w:r>
          </w:p>
          <w:p w14:paraId="0D8FC826" w14:textId="77777777" w:rsidR="00C559E3" w:rsidRDefault="00C559E3" w:rsidP="00C559E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FFE020A" w14:textId="77777777" w:rsidR="00C559E3" w:rsidRDefault="00C559E3" w:rsidP="00C559E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2EA1283A" w14:textId="77777777" w:rsidR="00C559E3" w:rsidRPr="00EF5447" w:rsidRDefault="00C559E3" w:rsidP="00C559E3">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79116CD" w14:textId="77777777" w:rsidR="00C559E3" w:rsidRPr="00EF5447" w:rsidRDefault="00C559E3" w:rsidP="00C559E3">
            <w:pPr>
              <w:pStyle w:val="TAC"/>
            </w:pPr>
            <w:r w:rsidRPr="00EF5447">
              <w:rPr>
                <w:lang w:eastAsia="zh-CN"/>
              </w:rPr>
              <w:t>8</w:t>
            </w:r>
          </w:p>
        </w:tc>
        <w:tc>
          <w:tcPr>
            <w:tcW w:w="588" w:type="pct"/>
            <w:shd w:val="clear" w:color="auto" w:fill="auto"/>
            <w:noWrap/>
          </w:tcPr>
          <w:p w14:paraId="1424BF98" w14:textId="77777777" w:rsidR="00C559E3" w:rsidRPr="00EF5447" w:rsidRDefault="00C559E3" w:rsidP="00C559E3">
            <w:pPr>
              <w:pStyle w:val="TAC"/>
            </w:pPr>
            <w:r w:rsidRPr="00EF5447">
              <w:rPr>
                <w:lang w:eastAsia="zh-CN"/>
              </w:rPr>
              <w:t>897.5</w:t>
            </w:r>
          </w:p>
        </w:tc>
        <w:tc>
          <w:tcPr>
            <w:tcW w:w="503" w:type="pct"/>
            <w:shd w:val="clear" w:color="auto" w:fill="auto"/>
            <w:noWrap/>
          </w:tcPr>
          <w:p w14:paraId="60D6ED21" w14:textId="77777777" w:rsidR="00C559E3" w:rsidRPr="00EF5447" w:rsidRDefault="00C559E3" w:rsidP="00C559E3">
            <w:pPr>
              <w:pStyle w:val="TAC"/>
            </w:pPr>
            <w:r w:rsidRPr="00EF5447">
              <w:t>5</w:t>
            </w:r>
          </w:p>
        </w:tc>
        <w:tc>
          <w:tcPr>
            <w:tcW w:w="395" w:type="pct"/>
            <w:shd w:val="clear" w:color="auto" w:fill="auto"/>
            <w:noWrap/>
          </w:tcPr>
          <w:p w14:paraId="3053ECB2" w14:textId="77777777" w:rsidR="00C559E3" w:rsidRPr="00EF5447" w:rsidRDefault="00C559E3" w:rsidP="00C559E3">
            <w:pPr>
              <w:pStyle w:val="TAC"/>
            </w:pPr>
            <w:r w:rsidRPr="00EF5447">
              <w:t>25</w:t>
            </w:r>
          </w:p>
        </w:tc>
        <w:tc>
          <w:tcPr>
            <w:tcW w:w="616" w:type="pct"/>
            <w:shd w:val="clear" w:color="auto" w:fill="auto"/>
            <w:noWrap/>
          </w:tcPr>
          <w:p w14:paraId="1EAC3D1C" w14:textId="77777777" w:rsidR="00C559E3" w:rsidRPr="00EF5447" w:rsidRDefault="00C559E3" w:rsidP="00C559E3">
            <w:pPr>
              <w:pStyle w:val="TAC"/>
            </w:pPr>
            <w:r w:rsidRPr="00EF5447">
              <w:rPr>
                <w:lang w:eastAsia="zh-CN"/>
              </w:rPr>
              <w:t>942.5</w:t>
            </w:r>
          </w:p>
        </w:tc>
        <w:tc>
          <w:tcPr>
            <w:tcW w:w="478" w:type="pct"/>
            <w:shd w:val="clear" w:color="auto" w:fill="auto"/>
            <w:noWrap/>
          </w:tcPr>
          <w:p w14:paraId="50B129D9" w14:textId="77777777" w:rsidR="00C559E3" w:rsidRPr="00EF5447" w:rsidRDefault="00C559E3" w:rsidP="00C559E3">
            <w:pPr>
              <w:pStyle w:val="TAC"/>
            </w:pPr>
            <w:r w:rsidRPr="00EF5447">
              <w:rPr>
                <w:lang w:eastAsia="zh-CN"/>
              </w:rPr>
              <w:t>8.3</w:t>
            </w:r>
          </w:p>
        </w:tc>
        <w:tc>
          <w:tcPr>
            <w:tcW w:w="491" w:type="pct"/>
          </w:tcPr>
          <w:p w14:paraId="379F3908" w14:textId="77777777" w:rsidR="00C559E3" w:rsidRPr="00EF5447" w:rsidRDefault="00C559E3" w:rsidP="00C559E3">
            <w:pPr>
              <w:pStyle w:val="TAC"/>
            </w:pPr>
            <w:r w:rsidRPr="00EF5447">
              <w:t>IMD</w:t>
            </w:r>
            <w:r w:rsidRPr="00EF5447">
              <w:rPr>
                <w:lang w:eastAsia="zh-CN"/>
              </w:rPr>
              <w:t>4</w:t>
            </w:r>
          </w:p>
        </w:tc>
      </w:tr>
      <w:tr w:rsidR="00C559E3" w:rsidRPr="00EF5447" w14:paraId="772D0852" w14:textId="77777777" w:rsidTr="007403F8">
        <w:trPr>
          <w:trHeight w:val="187"/>
          <w:jc w:val="center"/>
        </w:trPr>
        <w:tc>
          <w:tcPr>
            <w:tcW w:w="1366" w:type="pct"/>
            <w:tcBorders>
              <w:top w:val="nil"/>
              <w:bottom w:val="single" w:sz="4" w:space="0" w:color="auto"/>
            </w:tcBorders>
            <w:shd w:val="clear" w:color="auto" w:fill="auto"/>
          </w:tcPr>
          <w:p w14:paraId="451BEE72" w14:textId="77777777" w:rsidR="00C559E3" w:rsidRPr="00EF5447" w:rsidRDefault="00C559E3" w:rsidP="00C559E3">
            <w:pPr>
              <w:pStyle w:val="TAC"/>
            </w:pPr>
          </w:p>
        </w:tc>
        <w:tc>
          <w:tcPr>
            <w:tcW w:w="563" w:type="pct"/>
            <w:shd w:val="clear" w:color="auto" w:fill="auto"/>
          </w:tcPr>
          <w:p w14:paraId="5B97713E" w14:textId="77777777" w:rsidR="00C559E3" w:rsidRPr="00EF5447" w:rsidRDefault="00C559E3" w:rsidP="00C559E3">
            <w:pPr>
              <w:pStyle w:val="TAC"/>
            </w:pPr>
            <w:r w:rsidRPr="00EF5447">
              <w:rPr>
                <w:lang w:eastAsia="zh-CN"/>
              </w:rPr>
              <w:t>n77, n78</w:t>
            </w:r>
          </w:p>
        </w:tc>
        <w:tc>
          <w:tcPr>
            <w:tcW w:w="588" w:type="pct"/>
            <w:shd w:val="clear" w:color="auto" w:fill="auto"/>
            <w:noWrap/>
          </w:tcPr>
          <w:p w14:paraId="5BE02B97" w14:textId="77777777" w:rsidR="00C559E3" w:rsidRPr="00EF5447" w:rsidRDefault="00C559E3" w:rsidP="00C559E3">
            <w:pPr>
              <w:pStyle w:val="TAC"/>
            </w:pPr>
            <w:r w:rsidRPr="00EF5447">
              <w:rPr>
                <w:lang w:eastAsia="zh-CN"/>
              </w:rPr>
              <w:t>3635</w:t>
            </w:r>
          </w:p>
        </w:tc>
        <w:tc>
          <w:tcPr>
            <w:tcW w:w="503" w:type="pct"/>
            <w:shd w:val="clear" w:color="auto" w:fill="auto"/>
            <w:noWrap/>
          </w:tcPr>
          <w:p w14:paraId="41F5386A" w14:textId="77777777" w:rsidR="00C559E3" w:rsidRPr="00EF5447" w:rsidRDefault="00C559E3" w:rsidP="00C559E3">
            <w:pPr>
              <w:pStyle w:val="TAC"/>
            </w:pPr>
            <w:r w:rsidRPr="00EF5447">
              <w:rPr>
                <w:lang w:eastAsia="zh-CN"/>
              </w:rPr>
              <w:t>10</w:t>
            </w:r>
          </w:p>
        </w:tc>
        <w:tc>
          <w:tcPr>
            <w:tcW w:w="395" w:type="pct"/>
            <w:shd w:val="clear" w:color="auto" w:fill="auto"/>
            <w:noWrap/>
          </w:tcPr>
          <w:p w14:paraId="77821E4F" w14:textId="77777777" w:rsidR="00C559E3" w:rsidRPr="00EF5447" w:rsidRDefault="00C559E3" w:rsidP="00C559E3">
            <w:pPr>
              <w:pStyle w:val="TAC"/>
            </w:pPr>
            <w:r w:rsidRPr="00EF5447">
              <w:rPr>
                <w:lang w:eastAsia="zh-CN"/>
              </w:rPr>
              <w:t>50</w:t>
            </w:r>
          </w:p>
        </w:tc>
        <w:tc>
          <w:tcPr>
            <w:tcW w:w="616" w:type="pct"/>
            <w:shd w:val="clear" w:color="auto" w:fill="auto"/>
            <w:noWrap/>
          </w:tcPr>
          <w:p w14:paraId="55D1BACD" w14:textId="77777777" w:rsidR="00C559E3" w:rsidRPr="00EF5447" w:rsidRDefault="00C559E3" w:rsidP="00C559E3">
            <w:pPr>
              <w:pStyle w:val="TAC"/>
            </w:pPr>
            <w:r w:rsidRPr="00EF5447">
              <w:rPr>
                <w:lang w:eastAsia="zh-CN"/>
              </w:rPr>
              <w:t>3635</w:t>
            </w:r>
          </w:p>
        </w:tc>
        <w:tc>
          <w:tcPr>
            <w:tcW w:w="478" w:type="pct"/>
            <w:shd w:val="clear" w:color="auto" w:fill="auto"/>
            <w:noWrap/>
          </w:tcPr>
          <w:p w14:paraId="69F83F49" w14:textId="77777777" w:rsidR="00C559E3" w:rsidRPr="00EF5447" w:rsidRDefault="00C559E3" w:rsidP="00C559E3">
            <w:pPr>
              <w:pStyle w:val="TAC"/>
            </w:pPr>
            <w:r w:rsidRPr="00EF5447">
              <w:t>N/A</w:t>
            </w:r>
          </w:p>
        </w:tc>
        <w:tc>
          <w:tcPr>
            <w:tcW w:w="491" w:type="pct"/>
          </w:tcPr>
          <w:p w14:paraId="73A0B42D" w14:textId="77777777" w:rsidR="00C559E3" w:rsidRPr="00EF5447" w:rsidRDefault="00C559E3" w:rsidP="00C559E3">
            <w:pPr>
              <w:pStyle w:val="TAC"/>
            </w:pPr>
            <w:r w:rsidRPr="00EF5447">
              <w:t>N/A</w:t>
            </w:r>
          </w:p>
        </w:tc>
      </w:tr>
      <w:tr w:rsidR="00C559E3" w:rsidRPr="00EF5447" w14:paraId="43A9B152" w14:textId="77777777" w:rsidTr="007403F8">
        <w:trPr>
          <w:trHeight w:val="187"/>
          <w:jc w:val="center"/>
        </w:trPr>
        <w:tc>
          <w:tcPr>
            <w:tcW w:w="1366" w:type="pct"/>
            <w:tcBorders>
              <w:bottom w:val="nil"/>
            </w:tcBorders>
            <w:shd w:val="clear" w:color="auto" w:fill="auto"/>
          </w:tcPr>
          <w:p w14:paraId="15A53A3D" w14:textId="77777777" w:rsidR="00C559E3" w:rsidRPr="00EF5447" w:rsidRDefault="00C559E3" w:rsidP="00C559E3">
            <w:pPr>
              <w:pStyle w:val="TAC"/>
            </w:pPr>
            <w:r w:rsidRPr="00EF5447">
              <w:rPr>
                <w:lang w:eastAsia="ja-JP"/>
              </w:rPr>
              <w:t>DC_8A_n79A,</w:t>
            </w:r>
          </w:p>
          <w:p w14:paraId="7EB7E0CA" w14:textId="77777777" w:rsidR="00C559E3" w:rsidRPr="00EF5447" w:rsidRDefault="00C559E3" w:rsidP="00C559E3">
            <w:pPr>
              <w:pStyle w:val="TAC"/>
              <w:rPr>
                <w:lang w:eastAsia="zh-CN"/>
              </w:rPr>
            </w:pPr>
            <w:r w:rsidRPr="00EF5447">
              <w:rPr>
                <w:lang w:eastAsia="zh-CN"/>
              </w:rPr>
              <w:t>DC_8A</w:t>
            </w:r>
            <w:r>
              <w:rPr>
                <w:lang w:eastAsia="zh-CN"/>
              </w:rPr>
              <w:t>_</w:t>
            </w:r>
            <w:r w:rsidRPr="00EF5447">
              <w:rPr>
                <w:lang w:eastAsia="zh-CN"/>
              </w:rPr>
              <w:t>n79C,</w:t>
            </w:r>
          </w:p>
          <w:p w14:paraId="6F37B325" w14:textId="77777777" w:rsidR="00C559E3" w:rsidRPr="00EF5447" w:rsidRDefault="00C559E3" w:rsidP="00C559E3">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46E085C2" w14:textId="77777777" w:rsidR="00C559E3" w:rsidRPr="00EF5447" w:rsidRDefault="00C559E3" w:rsidP="00C559E3">
            <w:pPr>
              <w:pStyle w:val="TAC"/>
            </w:pPr>
            <w:r w:rsidRPr="00EF5447">
              <w:rPr>
                <w:lang w:eastAsia="zh-CN"/>
              </w:rPr>
              <w:t>8</w:t>
            </w:r>
          </w:p>
        </w:tc>
        <w:tc>
          <w:tcPr>
            <w:tcW w:w="588" w:type="pct"/>
            <w:shd w:val="clear" w:color="auto" w:fill="auto"/>
            <w:noWrap/>
          </w:tcPr>
          <w:p w14:paraId="2E782BEF" w14:textId="77777777" w:rsidR="00C559E3" w:rsidRPr="00EF5447" w:rsidRDefault="00C559E3" w:rsidP="00C559E3">
            <w:pPr>
              <w:pStyle w:val="TAC"/>
            </w:pPr>
            <w:r w:rsidRPr="00EF5447">
              <w:rPr>
                <w:lang w:eastAsia="zh-CN"/>
              </w:rPr>
              <w:t>897.5</w:t>
            </w:r>
          </w:p>
        </w:tc>
        <w:tc>
          <w:tcPr>
            <w:tcW w:w="503" w:type="pct"/>
            <w:shd w:val="clear" w:color="auto" w:fill="auto"/>
            <w:noWrap/>
          </w:tcPr>
          <w:p w14:paraId="533A3C1A" w14:textId="77777777" w:rsidR="00C559E3" w:rsidRPr="00EF5447" w:rsidRDefault="00C559E3" w:rsidP="00C559E3">
            <w:pPr>
              <w:pStyle w:val="TAC"/>
            </w:pPr>
            <w:r w:rsidRPr="00EF5447">
              <w:rPr>
                <w:lang w:eastAsia="zh-CN"/>
              </w:rPr>
              <w:t>5</w:t>
            </w:r>
          </w:p>
        </w:tc>
        <w:tc>
          <w:tcPr>
            <w:tcW w:w="395" w:type="pct"/>
            <w:shd w:val="clear" w:color="auto" w:fill="auto"/>
            <w:noWrap/>
          </w:tcPr>
          <w:p w14:paraId="7C2087D6" w14:textId="77777777" w:rsidR="00C559E3" w:rsidRPr="00EF5447" w:rsidRDefault="00C559E3" w:rsidP="00C559E3">
            <w:pPr>
              <w:pStyle w:val="TAC"/>
            </w:pPr>
            <w:r w:rsidRPr="00EF5447">
              <w:rPr>
                <w:lang w:eastAsia="zh-CN"/>
              </w:rPr>
              <w:t>25</w:t>
            </w:r>
          </w:p>
        </w:tc>
        <w:tc>
          <w:tcPr>
            <w:tcW w:w="616" w:type="pct"/>
            <w:shd w:val="clear" w:color="auto" w:fill="auto"/>
            <w:noWrap/>
          </w:tcPr>
          <w:p w14:paraId="07080725" w14:textId="77777777" w:rsidR="00C559E3" w:rsidRPr="00EF5447" w:rsidRDefault="00C559E3" w:rsidP="00C559E3">
            <w:pPr>
              <w:pStyle w:val="TAC"/>
            </w:pPr>
            <w:r w:rsidRPr="00EF5447">
              <w:rPr>
                <w:lang w:eastAsia="zh-CN"/>
              </w:rPr>
              <w:t>942.5</w:t>
            </w:r>
          </w:p>
        </w:tc>
        <w:tc>
          <w:tcPr>
            <w:tcW w:w="478" w:type="pct"/>
            <w:shd w:val="clear" w:color="auto" w:fill="auto"/>
            <w:noWrap/>
          </w:tcPr>
          <w:p w14:paraId="5A06C738" w14:textId="77777777" w:rsidR="00C559E3" w:rsidRPr="00EF5447" w:rsidRDefault="00C559E3" w:rsidP="00C559E3">
            <w:pPr>
              <w:pStyle w:val="TAC"/>
            </w:pPr>
            <w:r w:rsidRPr="00EF5447">
              <w:rPr>
                <w:lang w:eastAsia="zh-CN"/>
              </w:rPr>
              <w:t>4.8</w:t>
            </w:r>
          </w:p>
        </w:tc>
        <w:tc>
          <w:tcPr>
            <w:tcW w:w="491" w:type="pct"/>
          </w:tcPr>
          <w:p w14:paraId="511592B3" w14:textId="77777777" w:rsidR="00C559E3" w:rsidRPr="00EF5447" w:rsidRDefault="00C559E3" w:rsidP="00C559E3">
            <w:pPr>
              <w:pStyle w:val="TAC"/>
            </w:pPr>
            <w:r w:rsidRPr="00EF5447">
              <w:rPr>
                <w:lang w:eastAsia="zh-CN"/>
              </w:rPr>
              <w:t>IMD5</w:t>
            </w:r>
          </w:p>
        </w:tc>
      </w:tr>
      <w:tr w:rsidR="00C559E3" w:rsidRPr="00EF5447" w14:paraId="15B236CE" w14:textId="77777777" w:rsidTr="007403F8">
        <w:trPr>
          <w:trHeight w:val="187"/>
          <w:jc w:val="center"/>
        </w:trPr>
        <w:tc>
          <w:tcPr>
            <w:tcW w:w="1366" w:type="pct"/>
            <w:tcBorders>
              <w:top w:val="nil"/>
              <w:bottom w:val="single" w:sz="4" w:space="0" w:color="auto"/>
            </w:tcBorders>
            <w:shd w:val="clear" w:color="auto" w:fill="auto"/>
          </w:tcPr>
          <w:p w14:paraId="60047DE4" w14:textId="77777777" w:rsidR="00C559E3" w:rsidRPr="00EF5447" w:rsidRDefault="00C559E3" w:rsidP="00C559E3">
            <w:pPr>
              <w:pStyle w:val="TAC"/>
            </w:pPr>
          </w:p>
        </w:tc>
        <w:tc>
          <w:tcPr>
            <w:tcW w:w="563" w:type="pct"/>
            <w:shd w:val="clear" w:color="auto" w:fill="auto"/>
          </w:tcPr>
          <w:p w14:paraId="275E6B45" w14:textId="77777777" w:rsidR="00C559E3" w:rsidRPr="00EF5447" w:rsidRDefault="00C559E3" w:rsidP="00C559E3">
            <w:pPr>
              <w:pStyle w:val="TAC"/>
            </w:pPr>
            <w:r w:rsidRPr="00EF5447">
              <w:rPr>
                <w:lang w:eastAsia="zh-CN"/>
              </w:rPr>
              <w:t>n79</w:t>
            </w:r>
          </w:p>
        </w:tc>
        <w:tc>
          <w:tcPr>
            <w:tcW w:w="588" w:type="pct"/>
            <w:shd w:val="clear" w:color="auto" w:fill="auto"/>
            <w:noWrap/>
          </w:tcPr>
          <w:p w14:paraId="6C460EEE" w14:textId="77777777" w:rsidR="00C559E3" w:rsidRPr="00EF5447" w:rsidRDefault="00C559E3" w:rsidP="00C559E3">
            <w:pPr>
              <w:pStyle w:val="TAC"/>
            </w:pPr>
            <w:r w:rsidRPr="00EF5447">
              <w:rPr>
                <w:lang w:eastAsia="zh-CN"/>
              </w:rPr>
              <w:t>4532.5</w:t>
            </w:r>
          </w:p>
        </w:tc>
        <w:tc>
          <w:tcPr>
            <w:tcW w:w="503" w:type="pct"/>
            <w:shd w:val="clear" w:color="auto" w:fill="auto"/>
            <w:noWrap/>
          </w:tcPr>
          <w:p w14:paraId="56B7AAA2" w14:textId="77777777" w:rsidR="00C559E3" w:rsidRPr="00EF5447" w:rsidRDefault="00C559E3" w:rsidP="00C559E3">
            <w:pPr>
              <w:pStyle w:val="TAC"/>
            </w:pPr>
            <w:r w:rsidRPr="00EF5447">
              <w:rPr>
                <w:lang w:eastAsia="zh-CN"/>
              </w:rPr>
              <w:t>40</w:t>
            </w:r>
          </w:p>
        </w:tc>
        <w:tc>
          <w:tcPr>
            <w:tcW w:w="395" w:type="pct"/>
            <w:shd w:val="clear" w:color="auto" w:fill="auto"/>
            <w:noWrap/>
          </w:tcPr>
          <w:p w14:paraId="5F19F186" w14:textId="77777777" w:rsidR="00C559E3" w:rsidRPr="00EF5447" w:rsidRDefault="00C559E3" w:rsidP="00C559E3">
            <w:pPr>
              <w:pStyle w:val="TAC"/>
            </w:pPr>
            <w:r w:rsidRPr="00EF5447">
              <w:rPr>
                <w:lang w:eastAsia="zh-CN"/>
              </w:rPr>
              <w:t>216</w:t>
            </w:r>
          </w:p>
        </w:tc>
        <w:tc>
          <w:tcPr>
            <w:tcW w:w="616" w:type="pct"/>
            <w:shd w:val="clear" w:color="auto" w:fill="auto"/>
            <w:noWrap/>
          </w:tcPr>
          <w:p w14:paraId="0153985F" w14:textId="77777777" w:rsidR="00C559E3" w:rsidRPr="00EF5447" w:rsidRDefault="00C559E3" w:rsidP="00C559E3">
            <w:pPr>
              <w:pStyle w:val="TAC"/>
            </w:pPr>
            <w:r w:rsidRPr="00EF5447">
              <w:rPr>
                <w:lang w:eastAsia="zh-CN"/>
              </w:rPr>
              <w:t>4532.5</w:t>
            </w:r>
          </w:p>
        </w:tc>
        <w:tc>
          <w:tcPr>
            <w:tcW w:w="478" w:type="pct"/>
            <w:shd w:val="clear" w:color="auto" w:fill="auto"/>
            <w:noWrap/>
          </w:tcPr>
          <w:p w14:paraId="7F091D32" w14:textId="77777777" w:rsidR="00C559E3" w:rsidRPr="00EF5447" w:rsidRDefault="00C559E3" w:rsidP="00C559E3">
            <w:pPr>
              <w:pStyle w:val="TAC"/>
            </w:pPr>
            <w:r w:rsidRPr="00EF5447">
              <w:rPr>
                <w:lang w:eastAsia="zh-CN"/>
              </w:rPr>
              <w:t>N/A</w:t>
            </w:r>
          </w:p>
        </w:tc>
        <w:tc>
          <w:tcPr>
            <w:tcW w:w="491" w:type="pct"/>
          </w:tcPr>
          <w:p w14:paraId="1BB1F935" w14:textId="77777777" w:rsidR="00C559E3" w:rsidRPr="00EF5447" w:rsidRDefault="00C559E3" w:rsidP="00C559E3">
            <w:pPr>
              <w:pStyle w:val="TAC"/>
            </w:pPr>
            <w:r w:rsidRPr="00EF5447">
              <w:rPr>
                <w:lang w:eastAsia="zh-CN"/>
              </w:rPr>
              <w:t>N/A</w:t>
            </w:r>
          </w:p>
        </w:tc>
      </w:tr>
      <w:tr w:rsidR="00C559E3" w:rsidRPr="00EF5447" w14:paraId="63DE7578" w14:textId="77777777" w:rsidTr="007403F8">
        <w:trPr>
          <w:trHeight w:val="187"/>
          <w:jc w:val="center"/>
        </w:trPr>
        <w:tc>
          <w:tcPr>
            <w:tcW w:w="1366" w:type="pct"/>
            <w:tcBorders>
              <w:bottom w:val="nil"/>
            </w:tcBorders>
            <w:shd w:val="clear" w:color="auto" w:fill="auto"/>
          </w:tcPr>
          <w:p w14:paraId="70ED3A6D" w14:textId="77777777" w:rsidR="00C559E3" w:rsidRPr="00EF5447" w:rsidRDefault="00C559E3" w:rsidP="00C559E3">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7E74D46" w14:textId="77777777" w:rsidR="00C559E3" w:rsidRPr="00EF5447" w:rsidRDefault="00C559E3" w:rsidP="00C559E3">
            <w:pPr>
              <w:pStyle w:val="TAC"/>
              <w:rPr>
                <w:rFonts w:cs="Arial"/>
              </w:rPr>
            </w:pPr>
            <w:r w:rsidRPr="00EF5447">
              <w:rPr>
                <w:rFonts w:eastAsia="MS Mincho"/>
              </w:rPr>
              <w:t>11</w:t>
            </w:r>
          </w:p>
        </w:tc>
        <w:tc>
          <w:tcPr>
            <w:tcW w:w="588" w:type="pct"/>
            <w:shd w:val="clear" w:color="auto" w:fill="auto"/>
            <w:noWrap/>
          </w:tcPr>
          <w:p w14:paraId="5F8C6300" w14:textId="77777777" w:rsidR="00C559E3" w:rsidRPr="00EF5447" w:rsidRDefault="00C559E3" w:rsidP="00C559E3">
            <w:pPr>
              <w:pStyle w:val="TAC"/>
              <w:rPr>
                <w:lang w:eastAsia="zh-CN"/>
              </w:rPr>
            </w:pPr>
            <w:r w:rsidRPr="00EF5447">
              <w:rPr>
                <w:rFonts w:eastAsia="MS Mincho" w:cs="Arial"/>
              </w:rPr>
              <w:t>1430.5</w:t>
            </w:r>
          </w:p>
        </w:tc>
        <w:tc>
          <w:tcPr>
            <w:tcW w:w="503" w:type="pct"/>
            <w:shd w:val="clear" w:color="auto" w:fill="auto"/>
            <w:noWrap/>
          </w:tcPr>
          <w:p w14:paraId="27BED869" w14:textId="77777777" w:rsidR="00C559E3" w:rsidRPr="00EF5447" w:rsidRDefault="00C559E3" w:rsidP="00C559E3">
            <w:pPr>
              <w:pStyle w:val="TAC"/>
            </w:pPr>
            <w:r w:rsidRPr="00EF5447">
              <w:rPr>
                <w:rFonts w:eastAsia="MS Mincho" w:cs="Arial"/>
              </w:rPr>
              <w:t>5</w:t>
            </w:r>
          </w:p>
        </w:tc>
        <w:tc>
          <w:tcPr>
            <w:tcW w:w="395" w:type="pct"/>
            <w:shd w:val="clear" w:color="auto" w:fill="auto"/>
            <w:noWrap/>
          </w:tcPr>
          <w:p w14:paraId="5F80ECB7" w14:textId="77777777" w:rsidR="00C559E3" w:rsidRPr="00EF5447" w:rsidRDefault="00C559E3" w:rsidP="00C559E3">
            <w:pPr>
              <w:pStyle w:val="TAC"/>
            </w:pPr>
            <w:r w:rsidRPr="00EF5447">
              <w:rPr>
                <w:rFonts w:eastAsia="MS Mincho" w:cs="Arial"/>
              </w:rPr>
              <w:t>25</w:t>
            </w:r>
          </w:p>
        </w:tc>
        <w:tc>
          <w:tcPr>
            <w:tcW w:w="616" w:type="pct"/>
            <w:shd w:val="clear" w:color="auto" w:fill="auto"/>
            <w:noWrap/>
          </w:tcPr>
          <w:p w14:paraId="700607A3" w14:textId="77777777" w:rsidR="00C559E3" w:rsidRPr="00EF5447" w:rsidRDefault="00C559E3" w:rsidP="00C559E3">
            <w:pPr>
              <w:pStyle w:val="TAC"/>
              <w:rPr>
                <w:lang w:eastAsia="zh-CN"/>
              </w:rPr>
            </w:pPr>
            <w:r w:rsidRPr="00EF5447">
              <w:rPr>
                <w:rFonts w:eastAsia="MS Mincho" w:cs="Arial"/>
              </w:rPr>
              <w:t>1478.5</w:t>
            </w:r>
          </w:p>
        </w:tc>
        <w:tc>
          <w:tcPr>
            <w:tcW w:w="478" w:type="pct"/>
            <w:shd w:val="clear" w:color="auto" w:fill="auto"/>
            <w:noWrap/>
          </w:tcPr>
          <w:p w14:paraId="325FEC48" w14:textId="77777777" w:rsidR="00C559E3" w:rsidRPr="00EF5447" w:rsidRDefault="00C559E3" w:rsidP="00C559E3">
            <w:pPr>
              <w:pStyle w:val="TAC"/>
              <w:rPr>
                <w:rFonts w:cs="Arial"/>
              </w:rPr>
            </w:pPr>
            <w:r w:rsidRPr="00EF5447">
              <w:rPr>
                <w:rFonts w:eastAsia="MS Mincho" w:cs="Arial"/>
              </w:rPr>
              <w:t>N/A</w:t>
            </w:r>
          </w:p>
        </w:tc>
        <w:tc>
          <w:tcPr>
            <w:tcW w:w="491" w:type="pct"/>
          </w:tcPr>
          <w:p w14:paraId="24F84792" w14:textId="77777777" w:rsidR="00C559E3" w:rsidRPr="00EF5447" w:rsidRDefault="00C559E3" w:rsidP="00C559E3">
            <w:pPr>
              <w:pStyle w:val="TAC"/>
              <w:rPr>
                <w:rFonts w:cs="Arial"/>
              </w:rPr>
            </w:pPr>
            <w:r w:rsidRPr="00EF5447">
              <w:rPr>
                <w:rFonts w:eastAsia="MS Mincho" w:cs="Arial"/>
              </w:rPr>
              <w:t>N/A</w:t>
            </w:r>
          </w:p>
        </w:tc>
      </w:tr>
      <w:tr w:rsidR="00C559E3" w:rsidRPr="00EF5447" w14:paraId="5D530C38" w14:textId="77777777" w:rsidTr="007403F8">
        <w:trPr>
          <w:trHeight w:val="187"/>
          <w:jc w:val="center"/>
        </w:trPr>
        <w:tc>
          <w:tcPr>
            <w:tcW w:w="1366" w:type="pct"/>
            <w:tcBorders>
              <w:top w:val="nil"/>
              <w:bottom w:val="single" w:sz="4" w:space="0" w:color="auto"/>
            </w:tcBorders>
            <w:shd w:val="clear" w:color="auto" w:fill="auto"/>
          </w:tcPr>
          <w:p w14:paraId="684D56BB" w14:textId="77777777" w:rsidR="00C559E3" w:rsidRPr="00EF5447" w:rsidRDefault="00C559E3" w:rsidP="00C559E3">
            <w:pPr>
              <w:pStyle w:val="TAC"/>
              <w:rPr>
                <w:rFonts w:cs="Arial"/>
              </w:rPr>
            </w:pPr>
          </w:p>
        </w:tc>
        <w:tc>
          <w:tcPr>
            <w:tcW w:w="563" w:type="pct"/>
            <w:shd w:val="clear" w:color="auto" w:fill="auto"/>
          </w:tcPr>
          <w:p w14:paraId="7A05317A" w14:textId="77777777" w:rsidR="00C559E3" w:rsidRPr="00EF5447" w:rsidRDefault="00C559E3" w:rsidP="00C559E3">
            <w:pPr>
              <w:pStyle w:val="TAC"/>
              <w:rPr>
                <w:rFonts w:cs="Arial"/>
              </w:rPr>
            </w:pPr>
            <w:r w:rsidRPr="00EF5447">
              <w:rPr>
                <w:rFonts w:eastAsia="MS Mincho" w:cs="Arial"/>
              </w:rPr>
              <w:t>n28</w:t>
            </w:r>
          </w:p>
        </w:tc>
        <w:tc>
          <w:tcPr>
            <w:tcW w:w="588" w:type="pct"/>
            <w:shd w:val="clear" w:color="auto" w:fill="auto"/>
            <w:noWrap/>
          </w:tcPr>
          <w:p w14:paraId="34480497" w14:textId="77777777" w:rsidR="00C559E3" w:rsidRPr="00EF5447" w:rsidRDefault="00C559E3" w:rsidP="00C559E3">
            <w:pPr>
              <w:pStyle w:val="TAC"/>
              <w:rPr>
                <w:lang w:eastAsia="zh-CN"/>
              </w:rPr>
            </w:pPr>
            <w:r w:rsidRPr="00EF5447">
              <w:rPr>
                <w:rFonts w:eastAsia="MS Mincho" w:cs="Arial"/>
              </w:rPr>
              <w:t>743</w:t>
            </w:r>
          </w:p>
        </w:tc>
        <w:tc>
          <w:tcPr>
            <w:tcW w:w="503" w:type="pct"/>
            <w:shd w:val="clear" w:color="auto" w:fill="auto"/>
            <w:noWrap/>
          </w:tcPr>
          <w:p w14:paraId="49E4E4A7" w14:textId="77777777" w:rsidR="00C559E3" w:rsidRPr="00EF5447" w:rsidRDefault="00C559E3" w:rsidP="00C559E3">
            <w:pPr>
              <w:pStyle w:val="TAC"/>
            </w:pPr>
            <w:r w:rsidRPr="00EF5447">
              <w:rPr>
                <w:rFonts w:eastAsia="MS Mincho" w:cs="Arial"/>
              </w:rPr>
              <w:t>5</w:t>
            </w:r>
          </w:p>
        </w:tc>
        <w:tc>
          <w:tcPr>
            <w:tcW w:w="395" w:type="pct"/>
            <w:shd w:val="clear" w:color="auto" w:fill="auto"/>
            <w:noWrap/>
          </w:tcPr>
          <w:p w14:paraId="6D24C5AA" w14:textId="77777777" w:rsidR="00C559E3" w:rsidRPr="00EF5447" w:rsidRDefault="00C559E3" w:rsidP="00C559E3">
            <w:pPr>
              <w:pStyle w:val="TAC"/>
            </w:pPr>
            <w:r w:rsidRPr="00EF5447">
              <w:rPr>
                <w:rFonts w:eastAsia="MS Mincho" w:cs="Arial"/>
              </w:rPr>
              <w:t>25</w:t>
            </w:r>
          </w:p>
        </w:tc>
        <w:tc>
          <w:tcPr>
            <w:tcW w:w="616" w:type="pct"/>
            <w:shd w:val="clear" w:color="auto" w:fill="auto"/>
            <w:noWrap/>
          </w:tcPr>
          <w:p w14:paraId="36BFF349" w14:textId="77777777" w:rsidR="00C559E3" w:rsidRPr="00EF5447" w:rsidRDefault="00C559E3" w:rsidP="00C559E3">
            <w:pPr>
              <w:pStyle w:val="TAC"/>
              <w:rPr>
                <w:lang w:eastAsia="zh-CN"/>
              </w:rPr>
            </w:pPr>
            <w:r w:rsidRPr="00EF5447">
              <w:rPr>
                <w:rFonts w:eastAsia="MS Mincho" w:cs="Arial"/>
              </w:rPr>
              <w:t>798</w:t>
            </w:r>
          </w:p>
        </w:tc>
        <w:tc>
          <w:tcPr>
            <w:tcW w:w="478" w:type="pct"/>
            <w:shd w:val="clear" w:color="auto" w:fill="auto"/>
            <w:noWrap/>
          </w:tcPr>
          <w:p w14:paraId="7CE4F9FA" w14:textId="77777777" w:rsidR="00C559E3" w:rsidRPr="00EF5447" w:rsidRDefault="00C559E3" w:rsidP="00C559E3">
            <w:pPr>
              <w:pStyle w:val="TAC"/>
              <w:rPr>
                <w:rFonts w:cs="Arial"/>
              </w:rPr>
            </w:pPr>
            <w:r w:rsidRPr="00EF5447">
              <w:rPr>
                <w:rFonts w:eastAsia="MS Mincho" w:cs="Arial"/>
              </w:rPr>
              <w:t>10.4</w:t>
            </w:r>
          </w:p>
        </w:tc>
        <w:tc>
          <w:tcPr>
            <w:tcW w:w="491" w:type="pct"/>
          </w:tcPr>
          <w:p w14:paraId="7756F071" w14:textId="77777777" w:rsidR="00C559E3" w:rsidRPr="00EF5447" w:rsidRDefault="00C559E3" w:rsidP="00C559E3">
            <w:pPr>
              <w:pStyle w:val="TAC"/>
              <w:rPr>
                <w:rFonts w:cs="Arial"/>
              </w:rPr>
            </w:pPr>
            <w:r w:rsidRPr="00EF5447">
              <w:rPr>
                <w:rFonts w:eastAsia="MS Mincho" w:cs="Arial"/>
              </w:rPr>
              <w:t>IMD4</w:t>
            </w:r>
          </w:p>
        </w:tc>
      </w:tr>
      <w:tr w:rsidR="00C559E3" w:rsidRPr="00EF5447" w14:paraId="4EE74C69" w14:textId="77777777" w:rsidTr="007403F8">
        <w:trPr>
          <w:trHeight w:val="187"/>
          <w:jc w:val="center"/>
        </w:trPr>
        <w:tc>
          <w:tcPr>
            <w:tcW w:w="1366" w:type="pct"/>
            <w:tcBorders>
              <w:top w:val="nil"/>
              <w:bottom w:val="nil"/>
            </w:tcBorders>
            <w:shd w:val="clear" w:color="auto" w:fill="auto"/>
            <w:vAlign w:val="center"/>
          </w:tcPr>
          <w:p w14:paraId="5608B335" w14:textId="77777777" w:rsidR="00C559E3" w:rsidRDefault="00C559E3" w:rsidP="00C559E3">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26CFE38E" w14:textId="77777777" w:rsidR="00C559E3" w:rsidRPr="00EF5447" w:rsidRDefault="00C559E3" w:rsidP="00C559E3">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63" w:type="pct"/>
            <w:shd w:val="clear" w:color="auto" w:fill="auto"/>
            <w:vAlign w:val="center"/>
          </w:tcPr>
          <w:p w14:paraId="10597643" w14:textId="77777777" w:rsidR="00C559E3" w:rsidRPr="00EF5447" w:rsidRDefault="00C559E3" w:rsidP="00C559E3">
            <w:pPr>
              <w:pStyle w:val="TAC"/>
              <w:rPr>
                <w:rFonts w:eastAsia="MS Mincho" w:cs="Arial"/>
              </w:rPr>
            </w:pPr>
            <w:r>
              <w:t>12</w:t>
            </w:r>
          </w:p>
        </w:tc>
        <w:tc>
          <w:tcPr>
            <w:tcW w:w="588" w:type="pct"/>
            <w:shd w:val="clear" w:color="auto" w:fill="auto"/>
            <w:noWrap/>
          </w:tcPr>
          <w:p w14:paraId="531A9A3E" w14:textId="77777777" w:rsidR="00C559E3" w:rsidRPr="00EF5447" w:rsidRDefault="00C559E3" w:rsidP="00C559E3">
            <w:pPr>
              <w:pStyle w:val="TAC"/>
              <w:rPr>
                <w:rFonts w:eastAsia="MS Mincho" w:cs="Arial"/>
              </w:rPr>
            </w:pPr>
            <w:r w:rsidRPr="00EF5447">
              <w:rPr>
                <w:lang w:eastAsia="zh-CN"/>
              </w:rPr>
              <w:t>7</w:t>
            </w:r>
            <w:r>
              <w:rPr>
                <w:lang w:eastAsia="zh-CN"/>
              </w:rPr>
              <w:t>02</w:t>
            </w:r>
          </w:p>
        </w:tc>
        <w:tc>
          <w:tcPr>
            <w:tcW w:w="503" w:type="pct"/>
            <w:shd w:val="clear" w:color="auto" w:fill="auto"/>
            <w:noWrap/>
          </w:tcPr>
          <w:p w14:paraId="3E9C1550" w14:textId="77777777" w:rsidR="00C559E3" w:rsidRPr="00EF5447" w:rsidRDefault="00C559E3" w:rsidP="00C559E3">
            <w:pPr>
              <w:pStyle w:val="TAC"/>
              <w:rPr>
                <w:rFonts w:eastAsia="MS Mincho" w:cs="Arial"/>
              </w:rPr>
            </w:pPr>
            <w:r w:rsidRPr="00EF5447">
              <w:t>5</w:t>
            </w:r>
          </w:p>
        </w:tc>
        <w:tc>
          <w:tcPr>
            <w:tcW w:w="395" w:type="pct"/>
            <w:shd w:val="clear" w:color="auto" w:fill="auto"/>
            <w:noWrap/>
          </w:tcPr>
          <w:p w14:paraId="04EA8146" w14:textId="77777777" w:rsidR="00C559E3" w:rsidRPr="00EF5447" w:rsidRDefault="00C559E3" w:rsidP="00C559E3">
            <w:pPr>
              <w:pStyle w:val="TAC"/>
              <w:rPr>
                <w:rFonts w:eastAsia="MS Mincho" w:cs="Arial"/>
              </w:rPr>
            </w:pPr>
            <w:r w:rsidRPr="00EF5447">
              <w:t>2</w:t>
            </w:r>
            <w:r>
              <w:t>0</w:t>
            </w:r>
          </w:p>
        </w:tc>
        <w:tc>
          <w:tcPr>
            <w:tcW w:w="616" w:type="pct"/>
            <w:shd w:val="clear" w:color="auto" w:fill="auto"/>
            <w:noWrap/>
          </w:tcPr>
          <w:p w14:paraId="336DFA6D" w14:textId="77777777" w:rsidR="00C559E3" w:rsidRPr="00EF5447" w:rsidRDefault="00C559E3" w:rsidP="00C559E3">
            <w:pPr>
              <w:pStyle w:val="TAC"/>
              <w:rPr>
                <w:rFonts w:eastAsia="MS Mincho" w:cs="Arial"/>
              </w:rPr>
            </w:pPr>
            <w:r w:rsidRPr="00EF5447">
              <w:rPr>
                <w:lang w:eastAsia="zh-CN"/>
              </w:rPr>
              <w:t>7</w:t>
            </w:r>
            <w:r>
              <w:rPr>
                <w:lang w:eastAsia="zh-CN"/>
              </w:rPr>
              <w:t>32</w:t>
            </w:r>
          </w:p>
        </w:tc>
        <w:tc>
          <w:tcPr>
            <w:tcW w:w="478" w:type="pct"/>
            <w:shd w:val="clear" w:color="auto" w:fill="auto"/>
            <w:noWrap/>
          </w:tcPr>
          <w:p w14:paraId="1D2CF095" w14:textId="77777777" w:rsidR="00C559E3" w:rsidRPr="00EF5447" w:rsidRDefault="00C559E3" w:rsidP="00C559E3">
            <w:pPr>
              <w:pStyle w:val="TAC"/>
              <w:rPr>
                <w:rFonts w:eastAsia="MS Mincho" w:cs="Arial"/>
              </w:rPr>
            </w:pPr>
            <w:r w:rsidRPr="00EF5447">
              <w:rPr>
                <w:rFonts w:cs="Arial"/>
              </w:rPr>
              <w:t>5.5</w:t>
            </w:r>
          </w:p>
        </w:tc>
        <w:tc>
          <w:tcPr>
            <w:tcW w:w="491" w:type="pct"/>
          </w:tcPr>
          <w:p w14:paraId="60163475" w14:textId="77777777" w:rsidR="00C559E3" w:rsidRPr="00EF5447" w:rsidRDefault="00C559E3" w:rsidP="00C559E3">
            <w:pPr>
              <w:pStyle w:val="TAC"/>
              <w:rPr>
                <w:rFonts w:eastAsia="MS Mincho" w:cs="Arial"/>
              </w:rPr>
            </w:pPr>
            <w:r w:rsidRPr="00EF5447">
              <w:rPr>
                <w:rFonts w:cs="Arial"/>
              </w:rPr>
              <w:t>IMD5</w:t>
            </w:r>
          </w:p>
        </w:tc>
      </w:tr>
      <w:tr w:rsidR="00C559E3" w:rsidRPr="00EF5447" w14:paraId="3F23A027" w14:textId="77777777" w:rsidTr="007403F8">
        <w:trPr>
          <w:trHeight w:val="187"/>
          <w:jc w:val="center"/>
        </w:trPr>
        <w:tc>
          <w:tcPr>
            <w:tcW w:w="1366" w:type="pct"/>
            <w:tcBorders>
              <w:top w:val="nil"/>
              <w:bottom w:val="single" w:sz="4" w:space="0" w:color="auto"/>
            </w:tcBorders>
            <w:shd w:val="clear" w:color="auto" w:fill="auto"/>
            <w:vAlign w:val="center"/>
          </w:tcPr>
          <w:p w14:paraId="1A6B452B" w14:textId="77777777" w:rsidR="00C559E3" w:rsidRPr="00EF5447" w:rsidRDefault="00C559E3" w:rsidP="00C559E3">
            <w:pPr>
              <w:pStyle w:val="TAC"/>
              <w:rPr>
                <w:rFonts w:cs="Arial"/>
              </w:rPr>
            </w:pPr>
          </w:p>
        </w:tc>
        <w:tc>
          <w:tcPr>
            <w:tcW w:w="563" w:type="pct"/>
            <w:shd w:val="clear" w:color="auto" w:fill="auto"/>
            <w:vAlign w:val="center"/>
          </w:tcPr>
          <w:p w14:paraId="2049411D" w14:textId="77777777" w:rsidR="00C559E3" w:rsidRPr="00EF5447" w:rsidRDefault="00C559E3" w:rsidP="00C559E3">
            <w:pPr>
              <w:pStyle w:val="TAC"/>
              <w:rPr>
                <w:rFonts w:eastAsia="MS Mincho" w:cs="Arial"/>
              </w:rPr>
            </w:pPr>
            <w:r>
              <w:rPr>
                <w:rFonts w:cs="Arial"/>
                <w:lang w:eastAsia="ja-JP"/>
              </w:rPr>
              <w:t>n77</w:t>
            </w:r>
          </w:p>
        </w:tc>
        <w:tc>
          <w:tcPr>
            <w:tcW w:w="588" w:type="pct"/>
            <w:shd w:val="clear" w:color="auto" w:fill="auto"/>
            <w:noWrap/>
          </w:tcPr>
          <w:p w14:paraId="3553BBBE" w14:textId="77777777" w:rsidR="00C559E3" w:rsidRPr="00EF5447" w:rsidRDefault="00C559E3" w:rsidP="00C559E3">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6856496E" w14:textId="77777777" w:rsidR="00C559E3" w:rsidRPr="00EF5447" w:rsidRDefault="00C559E3" w:rsidP="00C559E3">
            <w:pPr>
              <w:pStyle w:val="TAC"/>
              <w:rPr>
                <w:rFonts w:eastAsia="MS Mincho" w:cs="Arial"/>
              </w:rPr>
            </w:pPr>
            <w:r w:rsidRPr="00EF5447">
              <w:t>10</w:t>
            </w:r>
          </w:p>
        </w:tc>
        <w:tc>
          <w:tcPr>
            <w:tcW w:w="395" w:type="pct"/>
            <w:shd w:val="clear" w:color="auto" w:fill="auto"/>
            <w:noWrap/>
          </w:tcPr>
          <w:p w14:paraId="514BDFE5" w14:textId="77777777" w:rsidR="00C559E3" w:rsidRPr="00EF5447" w:rsidRDefault="00C559E3" w:rsidP="00C559E3">
            <w:pPr>
              <w:pStyle w:val="TAC"/>
              <w:rPr>
                <w:rFonts w:eastAsia="MS Mincho" w:cs="Arial"/>
              </w:rPr>
            </w:pPr>
            <w:r w:rsidRPr="00EF5447">
              <w:t>50</w:t>
            </w:r>
          </w:p>
        </w:tc>
        <w:tc>
          <w:tcPr>
            <w:tcW w:w="616" w:type="pct"/>
            <w:shd w:val="clear" w:color="auto" w:fill="auto"/>
            <w:noWrap/>
          </w:tcPr>
          <w:p w14:paraId="66D93359" w14:textId="77777777" w:rsidR="00C559E3" w:rsidRPr="00EF5447" w:rsidRDefault="00C559E3" w:rsidP="00C559E3">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3593D166" w14:textId="77777777" w:rsidR="00C559E3" w:rsidRPr="00EF5447" w:rsidRDefault="00C559E3" w:rsidP="00C559E3">
            <w:pPr>
              <w:pStyle w:val="TAC"/>
              <w:rPr>
                <w:rFonts w:eastAsia="MS Mincho" w:cs="Arial"/>
              </w:rPr>
            </w:pPr>
            <w:r w:rsidRPr="00EF5447">
              <w:rPr>
                <w:rFonts w:cs="Arial"/>
              </w:rPr>
              <w:t>N/A</w:t>
            </w:r>
          </w:p>
        </w:tc>
        <w:tc>
          <w:tcPr>
            <w:tcW w:w="491" w:type="pct"/>
          </w:tcPr>
          <w:p w14:paraId="02D4F765" w14:textId="77777777" w:rsidR="00C559E3" w:rsidRPr="00EF5447" w:rsidRDefault="00C559E3" w:rsidP="00C559E3">
            <w:pPr>
              <w:pStyle w:val="TAC"/>
              <w:rPr>
                <w:rFonts w:eastAsia="MS Mincho" w:cs="Arial"/>
              </w:rPr>
            </w:pPr>
            <w:r w:rsidRPr="00EF5447">
              <w:rPr>
                <w:rFonts w:cs="Arial"/>
              </w:rPr>
              <w:t>N/A</w:t>
            </w:r>
          </w:p>
        </w:tc>
      </w:tr>
      <w:tr w:rsidR="00C559E3" w:rsidRPr="00EF5447" w14:paraId="20B12021" w14:textId="77777777" w:rsidTr="007403F8">
        <w:trPr>
          <w:trHeight w:val="187"/>
          <w:jc w:val="center"/>
        </w:trPr>
        <w:tc>
          <w:tcPr>
            <w:tcW w:w="1366" w:type="pct"/>
            <w:tcBorders>
              <w:bottom w:val="nil"/>
            </w:tcBorders>
            <w:shd w:val="clear" w:color="auto" w:fill="auto"/>
          </w:tcPr>
          <w:p w14:paraId="54C3D66E" w14:textId="77777777" w:rsidR="00C559E3" w:rsidRPr="00EF5447" w:rsidRDefault="00C559E3" w:rsidP="00C559E3">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780617C5" w14:textId="77777777" w:rsidR="00C559E3" w:rsidRPr="00EF5447" w:rsidRDefault="00C559E3" w:rsidP="00C559E3">
            <w:pPr>
              <w:pStyle w:val="TAC"/>
              <w:rPr>
                <w:lang w:eastAsia="zh-CN"/>
              </w:rPr>
            </w:pPr>
            <w:r w:rsidRPr="00EF5447">
              <w:rPr>
                <w:rFonts w:cs="Arial"/>
              </w:rPr>
              <w:t>12</w:t>
            </w:r>
          </w:p>
        </w:tc>
        <w:tc>
          <w:tcPr>
            <w:tcW w:w="588" w:type="pct"/>
            <w:shd w:val="clear" w:color="auto" w:fill="auto"/>
            <w:noWrap/>
          </w:tcPr>
          <w:p w14:paraId="1CCACA4B" w14:textId="77777777" w:rsidR="00C559E3" w:rsidRPr="00EF5447" w:rsidRDefault="00C559E3" w:rsidP="00C559E3">
            <w:pPr>
              <w:pStyle w:val="TAC"/>
              <w:rPr>
                <w:lang w:eastAsia="zh-CN"/>
              </w:rPr>
            </w:pPr>
            <w:r w:rsidRPr="00EF5447">
              <w:rPr>
                <w:lang w:eastAsia="zh-CN"/>
              </w:rPr>
              <w:t>710</w:t>
            </w:r>
          </w:p>
        </w:tc>
        <w:tc>
          <w:tcPr>
            <w:tcW w:w="503" w:type="pct"/>
            <w:shd w:val="clear" w:color="auto" w:fill="auto"/>
            <w:noWrap/>
          </w:tcPr>
          <w:p w14:paraId="2ABF5E1D" w14:textId="77777777" w:rsidR="00C559E3" w:rsidRPr="00EF5447" w:rsidRDefault="00C559E3" w:rsidP="00C559E3">
            <w:pPr>
              <w:pStyle w:val="TAC"/>
              <w:rPr>
                <w:lang w:eastAsia="zh-CN"/>
              </w:rPr>
            </w:pPr>
            <w:r w:rsidRPr="00EF5447">
              <w:t>5</w:t>
            </w:r>
          </w:p>
        </w:tc>
        <w:tc>
          <w:tcPr>
            <w:tcW w:w="395" w:type="pct"/>
            <w:shd w:val="clear" w:color="auto" w:fill="auto"/>
            <w:noWrap/>
          </w:tcPr>
          <w:p w14:paraId="0A8A413A" w14:textId="77777777" w:rsidR="00C559E3" w:rsidRPr="00EF5447" w:rsidRDefault="00C559E3" w:rsidP="00C559E3">
            <w:pPr>
              <w:pStyle w:val="TAC"/>
              <w:rPr>
                <w:lang w:eastAsia="zh-CN"/>
              </w:rPr>
            </w:pPr>
            <w:r w:rsidRPr="00EF5447">
              <w:t>25</w:t>
            </w:r>
          </w:p>
        </w:tc>
        <w:tc>
          <w:tcPr>
            <w:tcW w:w="616" w:type="pct"/>
            <w:shd w:val="clear" w:color="auto" w:fill="auto"/>
            <w:noWrap/>
          </w:tcPr>
          <w:p w14:paraId="74F4F481" w14:textId="77777777" w:rsidR="00C559E3" w:rsidRPr="00EF5447" w:rsidRDefault="00C559E3" w:rsidP="00C559E3">
            <w:pPr>
              <w:pStyle w:val="TAC"/>
              <w:rPr>
                <w:lang w:eastAsia="zh-CN"/>
              </w:rPr>
            </w:pPr>
            <w:r w:rsidRPr="00EF5447">
              <w:rPr>
                <w:lang w:eastAsia="zh-CN"/>
              </w:rPr>
              <w:t>740</w:t>
            </w:r>
          </w:p>
        </w:tc>
        <w:tc>
          <w:tcPr>
            <w:tcW w:w="478" w:type="pct"/>
            <w:shd w:val="clear" w:color="auto" w:fill="auto"/>
            <w:noWrap/>
          </w:tcPr>
          <w:p w14:paraId="74550008" w14:textId="77777777" w:rsidR="00C559E3" w:rsidRPr="00EF5447" w:rsidRDefault="00C559E3" w:rsidP="00C559E3">
            <w:pPr>
              <w:pStyle w:val="TAC"/>
              <w:rPr>
                <w:lang w:eastAsia="zh-CN"/>
              </w:rPr>
            </w:pPr>
            <w:r w:rsidRPr="00EF5447">
              <w:rPr>
                <w:rFonts w:cs="Arial"/>
              </w:rPr>
              <w:t>5.5</w:t>
            </w:r>
          </w:p>
        </w:tc>
        <w:tc>
          <w:tcPr>
            <w:tcW w:w="491" w:type="pct"/>
          </w:tcPr>
          <w:p w14:paraId="7BEF26D1" w14:textId="77777777" w:rsidR="00C559E3" w:rsidRPr="00EF5447" w:rsidRDefault="00C559E3" w:rsidP="00C559E3">
            <w:pPr>
              <w:pStyle w:val="TAC"/>
              <w:rPr>
                <w:lang w:eastAsia="zh-CN"/>
              </w:rPr>
            </w:pPr>
            <w:r w:rsidRPr="00EF5447">
              <w:rPr>
                <w:rFonts w:cs="Arial"/>
              </w:rPr>
              <w:t>IMD5</w:t>
            </w:r>
          </w:p>
        </w:tc>
      </w:tr>
      <w:tr w:rsidR="00C559E3" w:rsidRPr="00EF5447" w14:paraId="3B368296" w14:textId="77777777" w:rsidTr="007403F8">
        <w:trPr>
          <w:trHeight w:val="187"/>
          <w:jc w:val="center"/>
        </w:trPr>
        <w:tc>
          <w:tcPr>
            <w:tcW w:w="1366" w:type="pct"/>
            <w:tcBorders>
              <w:top w:val="nil"/>
              <w:bottom w:val="single" w:sz="4" w:space="0" w:color="auto"/>
            </w:tcBorders>
            <w:shd w:val="clear" w:color="auto" w:fill="auto"/>
          </w:tcPr>
          <w:p w14:paraId="462A63BC" w14:textId="77777777" w:rsidR="00C559E3" w:rsidRPr="00EF5447" w:rsidRDefault="00C559E3" w:rsidP="00C559E3">
            <w:pPr>
              <w:pStyle w:val="TAC"/>
            </w:pPr>
          </w:p>
        </w:tc>
        <w:tc>
          <w:tcPr>
            <w:tcW w:w="563" w:type="pct"/>
            <w:shd w:val="clear" w:color="auto" w:fill="auto"/>
          </w:tcPr>
          <w:p w14:paraId="634103A7" w14:textId="77777777" w:rsidR="00C559E3" w:rsidRPr="00EF5447" w:rsidRDefault="00C559E3" w:rsidP="00C559E3">
            <w:pPr>
              <w:pStyle w:val="TAC"/>
              <w:rPr>
                <w:lang w:eastAsia="zh-CN"/>
              </w:rPr>
            </w:pPr>
            <w:r w:rsidRPr="00EF5447">
              <w:rPr>
                <w:rFonts w:cs="Arial"/>
              </w:rPr>
              <w:t>n78</w:t>
            </w:r>
          </w:p>
        </w:tc>
        <w:tc>
          <w:tcPr>
            <w:tcW w:w="588" w:type="pct"/>
            <w:shd w:val="clear" w:color="auto" w:fill="auto"/>
            <w:noWrap/>
          </w:tcPr>
          <w:p w14:paraId="50360E22" w14:textId="77777777" w:rsidR="00C559E3" w:rsidRPr="00EF5447" w:rsidRDefault="00C559E3" w:rsidP="00C559E3">
            <w:pPr>
              <w:pStyle w:val="TAC"/>
              <w:rPr>
                <w:lang w:eastAsia="zh-CN"/>
              </w:rPr>
            </w:pPr>
            <w:r w:rsidRPr="00EF5447">
              <w:rPr>
                <w:rFonts w:cs="Arial"/>
                <w:lang w:eastAsia="zh-CN"/>
              </w:rPr>
              <w:t>3580</w:t>
            </w:r>
          </w:p>
        </w:tc>
        <w:tc>
          <w:tcPr>
            <w:tcW w:w="503" w:type="pct"/>
            <w:shd w:val="clear" w:color="auto" w:fill="auto"/>
            <w:noWrap/>
          </w:tcPr>
          <w:p w14:paraId="44C920D8" w14:textId="77777777" w:rsidR="00C559E3" w:rsidRPr="00EF5447" w:rsidRDefault="00C559E3" w:rsidP="00C559E3">
            <w:pPr>
              <w:pStyle w:val="TAC"/>
              <w:rPr>
                <w:lang w:eastAsia="zh-CN"/>
              </w:rPr>
            </w:pPr>
            <w:r w:rsidRPr="00EF5447">
              <w:t>10</w:t>
            </w:r>
          </w:p>
        </w:tc>
        <w:tc>
          <w:tcPr>
            <w:tcW w:w="395" w:type="pct"/>
            <w:shd w:val="clear" w:color="auto" w:fill="auto"/>
            <w:noWrap/>
          </w:tcPr>
          <w:p w14:paraId="72FDC6EC" w14:textId="77777777" w:rsidR="00C559E3" w:rsidRPr="00EF5447" w:rsidRDefault="00C559E3" w:rsidP="00C559E3">
            <w:pPr>
              <w:pStyle w:val="TAC"/>
              <w:rPr>
                <w:lang w:eastAsia="zh-CN"/>
              </w:rPr>
            </w:pPr>
            <w:r w:rsidRPr="00EF5447">
              <w:t>50</w:t>
            </w:r>
          </w:p>
        </w:tc>
        <w:tc>
          <w:tcPr>
            <w:tcW w:w="616" w:type="pct"/>
            <w:shd w:val="clear" w:color="auto" w:fill="auto"/>
            <w:noWrap/>
          </w:tcPr>
          <w:p w14:paraId="0CC53E61" w14:textId="77777777" w:rsidR="00C559E3" w:rsidRPr="00EF5447" w:rsidRDefault="00C559E3" w:rsidP="00C559E3">
            <w:pPr>
              <w:pStyle w:val="TAC"/>
              <w:rPr>
                <w:lang w:eastAsia="zh-CN"/>
              </w:rPr>
            </w:pPr>
            <w:r w:rsidRPr="00EF5447">
              <w:rPr>
                <w:rFonts w:cs="Arial"/>
                <w:lang w:eastAsia="zh-CN"/>
              </w:rPr>
              <w:t>3580</w:t>
            </w:r>
          </w:p>
        </w:tc>
        <w:tc>
          <w:tcPr>
            <w:tcW w:w="478" w:type="pct"/>
            <w:shd w:val="clear" w:color="auto" w:fill="auto"/>
            <w:noWrap/>
          </w:tcPr>
          <w:p w14:paraId="05F6BF45" w14:textId="77777777" w:rsidR="00C559E3" w:rsidRPr="00EF5447" w:rsidRDefault="00C559E3" w:rsidP="00C559E3">
            <w:pPr>
              <w:pStyle w:val="TAC"/>
              <w:rPr>
                <w:lang w:eastAsia="zh-CN"/>
              </w:rPr>
            </w:pPr>
            <w:r w:rsidRPr="00EF5447">
              <w:rPr>
                <w:rFonts w:cs="Arial"/>
              </w:rPr>
              <w:t>N/A</w:t>
            </w:r>
          </w:p>
        </w:tc>
        <w:tc>
          <w:tcPr>
            <w:tcW w:w="491" w:type="pct"/>
          </w:tcPr>
          <w:p w14:paraId="66147E19" w14:textId="77777777" w:rsidR="00C559E3" w:rsidRPr="00EF5447" w:rsidRDefault="00C559E3" w:rsidP="00C559E3">
            <w:pPr>
              <w:pStyle w:val="TAC"/>
              <w:rPr>
                <w:lang w:eastAsia="zh-CN"/>
              </w:rPr>
            </w:pPr>
            <w:r w:rsidRPr="00EF5447">
              <w:rPr>
                <w:rFonts w:cs="Arial"/>
              </w:rPr>
              <w:t>N/A</w:t>
            </w:r>
          </w:p>
        </w:tc>
      </w:tr>
      <w:tr w:rsidR="00C559E3" w:rsidRPr="00EF5447" w14:paraId="5DDB0034" w14:textId="77777777" w:rsidTr="007403F8">
        <w:trPr>
          <w:trHeight w:val="187"/>
          <w:jc w:val="center"/>
        </w:trPr>
        <w:tc>
          <w:tcPr>
            <w:tcW w:w="1366" w:type="pct"/>
            <w:tcBorders>
              <w:bottom w:val="nil"/>
            </w:tcBorders>
            <w:shd w:val="clear" w:color="auto" w:fill="auto"/>
          </w:tcPr>
          <w:p w14:paraId="353C97D9" w14:textId="77777777" w:rsidR="00C559E3" w:rsidRPr="00EF5447" w:rsidRDefault="00C559E3" w:rsidP="00C559E3">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709A3420" w14:textId="77777777" w:rsidR="00C559E3" w:rsidRPr="00EF5447" w:rsidRDefault="00C559E3" w:rsidP="00C559E3">
            <w:pPr>
              <w:pStyle w:val="TAC"/>
              <w:rPr>
                <w:rFonts w:cs="Arial"/>
              </w:rPr>
            </w:pPr>
            <w:r w:rsidRPr="00EF5447">
              <w:rPr>
                <w:lang w:eastAsia="ko-KR"/>
              </w:rPr>
              <w:t>13</w:t>
            </w:r>
          </w:p>
        </w:tc>
        <w:tc>
          <w:tcPr>
            <w:tcW w:w="588" w:type="pct"/>
            <w:shd w:val="clear" w:color="auto" w:fill="auto"/>
            <w:noWrap/>
          </w:tcPr>
          <w:p w14:paraId="66CE96B9" w14:textId="77777777" w:rsidR="00C559E3" w:rsidRPr="00EF5447" w:rsidRDefault="00C559E3" w:rsidP="00C559E3">
            <w:pPr>
              <w:pStyle w:val="TAC"/>
              <w:rPr>
                <w:rFonts w:cs="Arial"/>
                <w:lang w:eastAsia="zh-CN"/>
              </w:rPr>
            </w:pPr>
            <w:r w:rsidRPr="00EF5447">
              <w:t>783</w:t>
            </w:r>
          </w:p>
        </w:tc>
        <w:tc>
          <w:tcPr>
            <w:tcW w:w="503" w:type="pct"/>
            <w:shd w:val="clear" w:color="auto" w:fill="auto"/>
            <w:noWrap/>
          </w:tcPr>
          <w:p w14:paraId="1E793504" w14:textId="77777777" w:rsidR="00C559E3" w:rsidRPr="00EF5447" w:rsidRDefault="00C559E3" w:rsidP="00C559E3">
            <w:pPr>
              <w:pStyle w:val="TAC"/>
            </w:pPr>
            <w:r w:rsidRPr="00EF5447">
              <w:rPr>
                <w:lang w:eastAsia="ko-KR"/>
              </w:rPr>
              <w:t>5</w:t>
            </w:r>
          </w:p>
        </w:tc>
        <w:tc>
          <w:tcPr>
            <w:tcW w:w="395" w:type="pct"/>
            <w:shd w:val="clear" w:color="auto" w:fill="auto"/>
            <w:noWrap/>
          </w:tcPr>
          <w:p w14:paraId="2AF38CF5" w14:textId="77777777" w:rsidR="00C559E3" w:rsidRPr="00EF5447" w:rsidRDefault="00C559E3" w:rsidP="00C559E3">
            <w:pPr>
              <w:pStyle w:val="TAC"/>
            </w:pPr>
            <w:r w:rsidRPr="00EF5447">
              <w:rPr>
                <w:lang w:eastAsia="ko-KR"/>
              </w:rPr>
              <w:t>25</w:t>
            </w:r>
          </w:p>
        </w:tc>
        <w:tc>
          <w:tcPr>
            <w:tcW w:w="616" w:type="pct"/>
            <w:shd w:val="clear" w:color="auto" w:fill="auto"/>
            <w:noWrap/>
          </w:tcPr>
          <w:p w14:paraId="5C7356D0" w14:textId="77777777" w:rsidR="00C559E3" w:rsidRPr="00EF5447" w:rsidRDefault="00C559E3" w:rsidP="00C559E3">
            <w:pPr>
              <w:pStyle w:val="TAC"/>
              <w:rPr>
                <w:rFonts w:cs="Arial"/>
                <w:lang w:eastAsia="zh-CN"/>
              </w:rPr>
            </w:pPr>
            <w:r w:rsidRPr="00EF5447">
              <w:t>752</w:t>
            </w:r>
          </w:p>
        </w:tc>
        <w:tc>
          <w:tcPr>
            <w:tcW w:w="478" w:type="pct"/>
            <w:shd w:val="clear" w:color="auto" w:fill="auto"/>
            <w:noWrap/>
          </w:tcPr>
          <w:p w14:paraId="4FD65229" w14:textId="77777777" w:rsidR="00C559E3" w:rsidRPr="00EF5447" w:rsidRDefault="00C559E3" w:rsidP="00C559E3">
            <w:pPr>
              <w:pStyle w:val="TAC"/>
              <w:rPr>
                <w:rFonts w:cs="Arial"/>
              </w:rPr>
            </w:pPr>
            <w:r w:rsidRPr="00EF5447">
              <w:rPr>
                <w:lang w:eastAsia="zh-CN"/>
              </w:rPr>
              <w:t>N/A</w:t>
            </w:r>
          </w:p>
        </w:tc>
        <w:tc>
          <w:tcPr>
            <w:tcW w:w="491" w:type="pct"/>
          </w:tcPr>
          <w:p w14:paraId="6C1ADE9C" w14:textId="77777777" w:rsidR="00C559E3" w:rsidRPr="00EF5447" w:rsidRDefault="00C559E3" w:rsidP="00C559E3">
            <w:pPr>
              <w:pStyle w:val="TAC"/>
              <w:rPr>
                <w:rFonts w:cs="Arial"/>
              </w:rPr>
            </w:pPr>
            <w:r w:rsidRPr="00EF5447">
              <w:rPr>
                <w:lang w:eastAsia="zh-CN"/>
              </w:rPr>
              <w:t>N/A</w:t>
            </w:r>
          </w:p>
        </w:tc>
      </w:tr>
      <w:tr w:rsidR="00C559E3" w:rsidRPr="00EF5447" w14:paraId="6A5B99BD" w14:textId="77777777" w:rsidTr="007403F8">
        <w:trPr>
          <w:trHeight w:val="187"/>
          <w:jc w:val="center"/>
        </w:trPr>
        <w:tc>
          <w:tcPr>
            <w:tcW w:w="1366" w:type="pct"/>
            <w:tcBorders>
              <w:top w:val="nil"/>
              <w:bottom w:val="single" w:sz="4" w:space="0" w:color="auto"/>
            </w:tcBorders>
            <w:shd w:val="clear" w:color="auto" w:fill="auto"/>
          </w:tcPr>
          <w:p w14:paraId="35A3BC8F" w14:textId="77777777" w:rsidR="00C559E3" w:rsidRPr="00EF5447" w:rsidRDefault="00C559E3" w:rsidP="00C559E3">
            <w:pPr>
              <w:pStyle w:val="TAC"/>
            </w:pPr>
          </w:p>
        </w:tc>
        <w:tc>
          <w:tcPr>
            <w:tcW w:w="563" w:type="pct"/>
            <w:shd w:val="clear" w:color="auto" w:fill="auto"/>
          </w:tcPr>
          <w:p w14:paraId="6585827A" w14:textId="77777777" w:rsidR="00C559E3" w:rsidRPr="00EF5447" w:rsidRDefault="00C559E3" w:rsidP="00C559E3">
            <w:pPr>
              <w:pStyle w:val="TAC"/>
              <w:rPr>
                <w:rFonts w:cs="Arial"/>
              </w:rPr>
            </w:pPr>
            <w:r w:rsidRPr="00EF5447">
              <w:t>n5</w:t>
            </w:r>
          </w:p>
        </w:tc>
        <w:tc>
          <w:tcPr>
            <w:tcW w:w="588" w:type="pct"/>
            <w:shd w:val="clear" w:color="auto" w:fill="auto"/>
            <w:noWrap/>
          </w:tcPr>
          <w:p w14:paraId="4DEB7BEE" w14:textId="77777777" w:rsidR="00C559E3" w:rsidRPr="00EF5447" w:rsidRDefault="00C559E3" w:rsidP="00C559E3">
            <w:pPr>
              <w:pStyle w:val="TAC"/>
              <w:rPr>
                <w:rFonts w:cs="Arial"/>
                <w:lang w:eastAsia="zh-CN"/>
              </w:rPr>
            </w:pPr>
            <w:r w:rsidRPr="00EF5447">
              <w:t>828</w:t>
            </w:r>
          </w:p>
        </w:tc>
        <w:tc>
          <w:tcPr>
            <w:tcW w:w="503" w:type="pct"/>
            <w:shd w:val="clear" w:color="auto" w:fill="auto"/>
            <w:noWrap/>
          </w:tcPr>
          <w:p w14:paraId="5DFE2BBB" w14:textId="77777777" w:rsidR="00C559E3" w:rsidRPr="00EF5447" w:rsidRDefault="00C559E3" w:rsidP="00C559E3">
            <w:pPr>
              <w:pStyle w:val="TAC"/>
            </w:pPr>
            <w:r w:rsidRPr="00EF5447">
              <w:rPr>
                <w:lang w:eastAsia="ko-KR"/>
              </w:rPr>
              <w:t>5</w:t>
            </w:r>
          </w:p>
        </w:tc>
        <w:tc>
          <w:tcPr>
            <w:tcW w:w="395" w:type="pct"/>
            <w:shd w:val="clear" w:color="auto" w:fill="auto"/>
            <w:noWrap/>
          </w:tcPr>
          <w:p w14:paraId="7AE08FB4" w14:textId="77777777" w:rsidR="00C559E3" w:rsidRPr="00EF5447" w:rsidRDefault="00C559E3" w:rsidP="00C559E3">
            <w:pPr>
              <w:pStyle w:val="TAC"/>
            </w:pPr>
            <w:r w:rsidRPr="00EF5447">
              <w:rPr>
                <w:lang w:eastAsia="ko-KR"/>
              </w:rPr>
              <w:t>25</w:t>
            </w:r>
          </w:p>
        </w:tc>
        <w:tc>
          <w:tcPr>
            <w:tcW w:w="616" w:type="pct"/>
            <w:shd w:val="clear" w:color="auto" w:fill="auto"/>
            <w:noWrap/>
          </w:tcPr>
          <w:p w14:paraId="13F5E660" w14:textId="77777777" w:rsidR="00C559E3" w:rsidRPr="00EF5447" w:rsidRDefault="00C559E3" w:rsidP="00C559E3">
            <w:pPr>
              <w:pStyle w:val="TAC"/>
              <w:rPr>
                <w:rFonts w:cs="Arial"/>
                <w:lang w:eastAsia="zh-CN"/>
              </w:rPr>
            </w:pPr>
            <w:r w:rsidRPr="00EF5447">
              <w:t>873</w:t>
            </w:r>
          </w:p>
        </w:tc>
        <w:tc>
          <w:tcPr>
            <w:tcW w:w="478" w:type="pct"/>
            <w:shd w:val="clear" w:color="auto" w:fill="auto"/>
            <w:noWrap/>
          </w:tcPr>
          <w:p w14:paraId="5B93BFA0" w14:textId="77777777" w:rsidR="00C559E3" w:rsidRPr="00EF5447" w:rsidRDefault="00C559E3" w:rsidP="00C559E3">
            <w:pPr>
              <w:pStyle w:val="TAC"/>
              <w:rPr>
                <w:rFonts w:cs="Arial"/>
              </w:rPr>
            </w:pPr>
            <w:r w:rsidRPr="00EF5447">
              <w:rPr>
                <w:lang w:eastAsia="zh-CN"/>
              </w:rPr>
              <w:t>25</w:t>
            </w:r>
          </w:p>
        </w:tc>
        <w:tc>
          <w:tcPr>
            <w:tcW w:w="491" w:type="pct"/>
          </w:tcPr>
          <w:p w14:paraId="4E2B334B" w14:textId="77777777" w:rsidR="00C559E3" w:rsidRPr="00EF5447" w:rsidRDefault="00C559E3" w:rsidP="00C559E3">
            <w:pPr>
              <w:pStyle w:val="TAC"/>
              <w:rPr>
                <w:rFonts w:cs="Arial"/>
              </w:rPr>
            </w:pPr>
            <w:r w:rsidRPr="00EF5447">
              <w:rPr>
                <w:lang w:eastAsia="zh-CN"/>
              </w:rPr>
              <w:t>IMD3</w:t>
            </w:r>
          </w:p>
        </w:tc>
      </w:tr>
      <w:tr w:rsidR="00C559E3" w:rsidRPr="00EF5447" w14:paraId="28B3D981" w14:textId="77777777" w:rsidTr="007403F8">
        <w:trPr>
          <w:trHeight w:val="187"/>
          <w:jc w:val="center"/>
        </w:trPr>
        <w:tc>
          <w:tcPr>
            <w:tcW w:w="1366" w:type="pct"/>
            <w:tcBorders>
              <w:bottom w:val="nil"/>
            </w:tcBorders>
            <w:shd w:val="clear" w:color="auto" w:fill="auto"/>
          </w:tcPr>
          <w:p w14:paraId="5725CB2A" w14:textId="77777777" w:rsidR="00C559E3" w:rsidRPr="00EF5447" w:rsidRDefault="00C559E3" w:rsidP="00C559E3">
            <w:pPr>
              <w:pStyle w:val="TAC"/>
              <w:rPr>
                <w:rFonts w:cs="Arial"/>
                <w:bCs/>
                <w:lang w:eastAsia="zh-CN"/>
              </w:rPr>
            </w:pPr>
            <w:r w:rsidRPr="00EF5447">
              <w:rPr>
                <w:rFonts w:cs="Arial"/>
                <w:bCs/>
                <w:lang w:eastAsia="zh-CN"/>
              </w:rPr>
              <w:t>DC_13A_n7A</w:t>
            </w:r>
          </w:p>
          <w:p w14:paraId="5FEFEC7D" w14:textId="77777777" w:rsidR="00C559E3" w:rsidRPr="00EF5447" w:rsidRDefault="00C559E3" w:rsidP="00C559E3">
            <w:pPr>
              <w:pStyle w:val="TAC"/>
            </w:pPr>
            <w:r w:rsidRPr="00EF5447">
              <w:rPr>
                <w:rFonts w:cs="Arial"/>
                <w:lang w:eastAsia="fi-FI"/>
              </w:rPr>
              <w:t>DC_13A_n7(2A)</w:t>
            </w:r>
          </w:p>
        </w:tc>
        <w:tc>
          <w:tcPr>
            <w:tcW w:w="563" w:type="pct"/>
            <w:shd w:val="clear" w:color="auto" w:fill="auto"/>
          </w:tcPr>
          <w:p w14:paraId="12505646" w14:textId="77777777" w:rsidR="00C559E3" w:rsidRPr="00EF5447" w:rsidRDefault="00C559E3" w:rsidP="00C559E3">
            <w:pPr>
              <w:pStyle w:val="TAC"/>
              <w:rPr>
                <w:rFonts w:cs="Arial"/>
              </w:rPr>
            </w:pPr>
            <w:r w:rsidRPr="00EF5447">
              <w:rPr>
                <w:rFonts w:cs="Arial"/>
              </w:rPr>
              <w:t>13</w:t>
            </w:r>
          </w:p>
        </w:tc>
        <w:tc>
          <w:tcPr>
            <w:tcW w:w="588" w:type="pct"/>
            <w:shd w:val="clear" w:color="auto" w:fill="auto"/>
            <w:noWrap/>
          </w:tcPr>
          <w:p w14:paraId="2F0A6D42" w14:textId="77777777" w:rsidR="00C559E3" w:rsidRPr="00EF5447" w:rsidRDefault="00C559E3" w:rsidP="00C559E3">
            <w:pPr>
              <w:pStyle w:val="TAC"/>
              <w:rPr>
                <w:rFonts w:cs="Arial"/>
                <w:lang w:eastAsia="zh-CN"/>
              </w:rPr>
            </w:pPr>
            <w:r w:rsidRPr="00EF5447">
              <w:rPr>
                <w:rFonts w:cs="Arial"/>
              </w:rPr>
              <w:t>784.5</w:t>
            </w:r>
          </w:p>
        </w:tc>
        <w:tc>
          <w:tcPr>
            <w:tcW w:w="503" w:type="pct"/>
            <w:shd w:val="clear" w:color="auto" w:fill="auto"/>
            <w:noWrap/>
          </w:tcPr>
          <w:p w14:paraId="3E0E4ECC" w14:textId="77777777" w:rsidR="00C559E3" w:rsidRPr="00EF5447" w:rsidRDefault="00C559E3" w:rsidP="00C559E3">
            <w:pPr>
              <w:pStyle w:val="TAC"/>
            </w:pPr>
            <w:r w:rsidRPr="00EF5447">
              <w:rPr>
                <w:rFonts w:cs="Arial"/>
              </w:rPr>
              <w:t>5</w:t>
            </w:r>
          </w:p>
        </w:tc>
        <w:tc>
          <w:tcPr>
            <w:tcW w:w="395" w:type="pct"/>
            <w:shd w:val="clear" w:color="auto" w:fill="auto"/>
            <w:noWrap/>
          </w:tcPr>
          <w:p w14:paraId="45F1CF6F" w14:textId="77777777" w:rsidR="00C559E3" w:rsidRPr="00EF5447" w:rsidRDefault="00C559E3" w:rsidP="00C559E3">
            <w:pPr>
              <w:pStyle w:val="TAC"/>
            </w:pPr>
            <w:r w:rsidRPr="00EF5447">
              <w:rPr>
                <w:rFonts w:cs="Arial"/>
              </w:rPr>
              <w:t>25</w:t>
            </w:r>
          </w:p>
        </w:tc>
        <w:tc>
          <w:tcPr>
            <w:tcW w:w="616" w:type="pct"/>
            <w:shd w:val="clear" w:color="auto" w:fill="auto"/>
            <w:noWrap/>
          </w:tcPr>
          <w:p w14:paraId="68AFC1AB" w14:textId="77777777" w:rsidR="00C559E3" w:rsidRPr="00EF5447" w:rsidRDefault="00C559E3" w:rsidP="00C559E3">
            <w:pPr>
              <w:pStyle w:val="TAC"/>
              <w:rPr>
                <w:rFonts w:cs="Arial"/>
                <w:lang w:eastAsia="zh-CN"/>
              </w:rPr>
            </w:pPr>
            <w:r w:rsidRPr="00EF5447">
              <w:rPr>
                <w:rFonts w:cs="Arial"/>
              </w:rPr>
              <w:t>753.5</w:t>
            </w:r>
            <w:bookmarkStart w:id="586" w:name="_GoBack"/>
            <w:bookmarkEnd w:id="586"/>
          </w:p>
        </w:tc>
        <w:tc>
          <w:tcPr>
            <w:tcW w:w="478" w:type="pct"/>
            <w:shd w:val="clear" w:color="auto" w:fill="auto"/>
            <w:noWrap/>
          </w:tcPr>
          <w:p w14:paraId="39A5AFFD" w14:textId="77777777" w:rsidR="00C559E3" w:rsidRPr="00EF5447" w:rsidRDefault="00C559E3" w:rsidP="00C559E3">
            <w:pPr>
              <w:pStyle w:val="TAC"/>
              <w:rPr>
                <w:rFonts w:cs="Arial"/>
              </w:rPr>
            </w:pPr>
            <w:r w:rsidRPr="00EF5447">
              <w:rPr>
                <w:rFonts w:cs="Arial"/>
              </w:rPr>
              <w:t>N/A</w:t>
            </w:r>
          </w:p>
        </w:tc>
        <w:tc>
          <w:tcPr>
            <w:tcW w:w="491" w:type="pct"/>
          </w:tcPr>
          <w:p w14:paraId="245D41D9" w14:textId="77777777" w:rsidR="00C559E3" w:rsidRPr="00EF5447" w:rsidRDefault="00C559E3" w:rsidP="00C559E3">
            <w:pPr>
              <w:pStyle w:val="TAC"/>
              <w:rPr>
                <w:rFonts w:cs="Arial"/>
              </w:rPr>
            </w:pPr>
            <w:r w:rsidRPr="00EF5447">
              <w:rPr>
                <w:rFonts w:cs="Arial"/>
              </w:rPr>
              <w:t>N/A</w:t>
            </w:r>
          </w:p>
        </w:tc>
      </w:tr>
      <w:tr w:rsidR="00C559E3" w:rsidRPr="00EF5447" w14:paraId="579768A2" w14:textId="77777777" w:rsidTr="007403F8">
        <w:trPr>
          <w:trHeight w:val="187"/>
          <w:jc w:val="center"/>
        </w:trPr>
        <w:tc>
          <w:tcPr>
            <w:tcW w:w="1366" w:type="pct"/>
            <w:tcBorders>
              <w:top w:val="nil"/>
              <w:bottom w:val="single" w:sz="4" w:space="0" w:color="auto"/>
            </w:tcBorders>
            <w:shd w:val="clear" w:color="auto" w:fill="auto"/>
          </w:tcPr>
          <w:p w14:paraId="16AC0222" w14:textId="77777777" w:rsidR="00C559E3" w:rsidRPr="00EF5447" w:rsidRDefault="00C559E3" w:rsidP="00C559E3">
            <w:pPr>
              <w:pStyle w:val="TAC"/>
            </w:pPr>
          </w:p>
        </w:tc>
        <w:tc>
          <w:tcPr>
            <w:tcW w:w="563" w:type="pct"/>
            <w:shd w:val="clear" w:color="auto" w:fill="auto"/>
          </w:tcPr>
          <w:p w14:paraId="5FDA84C7" w14:textId="77777777" w:rsidR="00C559E3" w:rsidRPr="00EF5447" w:rsidRDefault="00C559E3" w:rsidP="00C559E3">
            <w:pPr>
              <w:pStyle w:val="TAC"/>
              <w:rPr>
                <w:rFonts w:cs="Arial"/>
              </w:rPr>
            </w:pPr>
            <w:r w:rsidRPr="00EF5447">
              <w:rPr>
                <w:rFonts w:cs="Arial"/>
              </w:rPr>
              <w:t>n7</w:t>
            </w:r>
          </w:p>
        </w:tc>
        <w:tc>
          <w:tcPr>
            <w:tcW w:w="588" w:type="pct"/>
            <w:shd w:val="clear" w:color="auto" w:fill="auto"/>
            <w:noWrap/>
          </w:tcPr>
          <w:p w14:paraId="5D24A97F" w14:textId="77777777" w:rsidR="00C559E3" w:rsidRPr="00EF5447" w:rsidRDefault="00C559E3" w:rsidP="00C559E3">
            <w:pPr>
              <w:pStyle w:val="TAC"/>
              <w:rPr>
                <w:rFonts w:cs="Arial"/>
                <w:lang w:eastAsia="zh-CN"/>
              </w:rPr>
            </w:pPr>
            <w:r w:rsidRPr="00EF5447">
              <w:rPr>
                <w:rFonts w:cs="Arial"/>
              </w:rPr>
              <w:t>2520</w:t>
            </w:r>
          </w:p>
        </w:tc>
        <w:tc>
          <w:tcPr>
            <w:tcW w:w="503" w:type="pct"/>
            <w:shd w:val="clear" w:color="auto" w:fill="auto"/>
            <w:noWrap/>
          </w:tcPr>
          <w:p w14:paraId="628759DB" w14:textId="77777777" w:rsidR="00C559E3" w:rsidRPr="00EF5447" w:rsidRDefault="00C559E3" w:rsidP="00C559E3">
            <w:pPr>
              <w:pStyle w:val="TAC"/>
            </w:pPr>
            <w:r w:rsidRPr="00EF5447">
              <w:rPr>
                <w:rFonts w:cs="Arial"/>
              </w:rPr>
              <w:t>40</w:t>
            </w:r>
          </w:p>
        </w:tc>
        <w:tc>
          <w:tcPr>
            <w:tcW w:w="395" w:type="pct"/>
            <w:shd w:val="clear" w:color="auto" w:fill="auto"/>
            <w:noWrap/>
          </w:tcPr>
          <w:p w14:paraId="7D8F15E6" w14:textId="77777777" w:rsidR="00C559E3" w:rsidRPr="00EF5447" w:rsidRDefault="00C559E3" w:rsidP="00C559E3">
            <w:pPr>
              <w:pStyle w:val="TAC"/>
            </w:pPr>
            <w:r w:rsidRPr="00EF5447">
              <w:rPr>
                <w:rFonts w:cs="Arial"/>
              </w:rPr>
              <w:t>216</w:t>
            </w:r>
          </w:p>
        </w:tc>
        <w:tc>
          <w:tcPr>
            <w:tcW w:w="616" w:type="pct"/>
            <w:shd w:val="clear" w:color="auto" w:fill="auto"/>
            <w:noWrap/>
          </w:tcPr>
          <w:p w14:paraId="7548159B" w14:textId="77777777" w:rsidR="00C559E3" w:rsidRPr="00EF5447" w:rsidRDefault="00C559E3" w:rsidP="00C559E3">
            <w:pPr>
              <w:pStyle w:val="TAC"/>
              <w:rPr>
                <w:rFonts w:cs="Arial"/>
                <w:lang w:eastAsia="zh-CN"/>
              </w:rPr>
            </w:pPr>
            <w:r w:rsidRPr="00EF5447">
              <w:rPr>
                <w:rFonts w:cs="Arial"/>
              </w:rPr>
              <w:t>2640</w:t>
            </w:r>
          </w:p>
        </w:tc>
        <w:tc>
          <w:tcPr>
            <w:tcW w:w="478" w:type="pct"/>
            <w:shd w:val="clear" w:color="auto" w:fill="auto"/>
            <w:noWrap/>
          </w:tcPr>
          <w:p w14:paraId="6971E1A7" w14:textId="77777777" w:rsidR="00C559E3" w:rsidRPr="00EF5447" w:rsidRDefault="00C559E3" w:rsidP="00C559E3">
            <w:pPr>
              <w:pStyle w:val="TAC"/>
              <w:rPr>
                <w:rFonts w:cs="Arial"/>
              </w:rPr>
            </w:pPr>
            <w:r w:rsidRPr="00EF5447">
              <w:rPr>
                <w:rFonts w:eastAsia="Symbol" w:cs="Arial"/>
                <w:lang w:eastAsia="zh-CN"/>
              </w:rPr>
              <w:t>2.5</w:t>
            </w:r>
          </w:p>
        </w:tc>
        <w:tc>
          <w:tcPr>
            <w:tcW w:w="491" w:type="pct"/>
          </w:tcPr>
          <w:p w14:paraId="50EAB7BB" w14:textId="77777777" w:rsidR="00C559E3" w:rsidRPr="00EF5447" w:rsidRDefault="00C559E3" w:rsidP="00C559E3">
            <w:pPr>
              <w:pStyle w:val="TAC"/>
              <w:rPr>
                <w:rFonts w:cs="Arial"/>
              </w:rPr>
            </w:pPr>
            <w:r w:rsidRPr="00EF5447">
              <w:rPr>
                <w:rFonts w:cs="Arial"/>
              </w:rPr>
              <w:t>IMD5</w:t>
            </w:r>
          </w:p>
        </w:tc>
      </w:tr>
      <w:tr w:rsidR="00C559E3" w:rsidRPr="00EF5447" w14:paraId="4BC3FB4E" w14:textId="77777777" w:rsidTr="007403F8">
        <w:trPr>
          <w:trHeight w:val="187"/>
          <w:jc w:val="center"/>
        </w:trPr>
        <w:tc>
          <w:tcPr>
            <w:tcW w:w="1366" w:type="pct"/>
            <w:tcBorders>
              <w:top w:val="nil"/>
              <w:bottom w:val="nil"/>
            </w:tcBorders>
            <w:shd w:val="clear" w:color="auto" w:fill="auto"/>
          </w:tcPr>
          <w:p w14:paraId="6695F7AD" w14:textId="77777777" w:rsidR="00C559E3" w:rsidRPr="00EF5447" w:rsidRDefault="00C559E3" w:rsidP="00C559E3">
            <w:pPr>
              <w:pStyle w:val="TAC"/>
            </w:pPr>
            <w:r w:rsidRPr="00EF5447">
              <w:t>DC_13A_n77A</w:t>
            </w:r>
          </w:p>
        </w:tc>
        <w:tc>
          <w:tcPr>
            <w:tcW w:w="563" w:type="pct"/>
            <w:shd w:val="clear" w:color="auto" w:fill="auto"/>
          </w:tcPr>
          <w:p w14:paraId="224B861C" w14:textId="77777777" w:rsidR="00C559E3" w:rsidRPr="00EF5447" w:rsidRDefault="00C559E3" w:rsidP="00C559E3">
            <w:pPr>
              <w:pStyle w:val="TAC"/>
            </w:pPr>
            <w:r w:rsidRPr="00EF5447">
              <w:t>13</w:t>
            </w:r>
          </w:p>
        </w:tc>
        <w:tc>
          <w:tcPr>
            <w:tcW w:w="588" w:type="pct"/>
            <w:shd w:val="clear" w:color="auto" w:fill="auto"/>
            <w:noWrap/>
          </w:tcPr>
          <w:p w14:paraId="4664A6FB" w14:textId="77777777" w:rsidR="00C559E3" w:rsidRPr="00EF5447" w:rsidRDefault="00C559E3" w:rsidP="00C559E3">
            <w:pPr>
              <w:pStyle w:val="TAC"/>
            </w:pPr>
            <w:r w:rsidRPr="00EF5447">
              <w:t>784.5</w:t>
            </w:r>
          </w:p>
        </w:tc>
        <w:tc>
          <w:tcPr>
            <w:tcW w:w="503" w:type="pct"/>
            <w:shd w:val="clear" w:color="auto" w:fill="auto"/>
            <w:noWrap/>
          </w:tcPr>
          <w:p w14:paraId="1E66B79D" w14:textId="77777777" w:rsidR="00C559E3" w:rsidRPr="00EF5447" w:rsidRDefault="00C559E3" w:rsidP="00C559E3">
            <w:pPr>
              <w:pStyle w:val="TAC"/>
            </w:pPr>
            <w:r w:rsidRPr="00EF5447">
              <w:t>5</w:t>
            </w:r>
          </w:p>
        </w:tc>
        <w:tc>
          <w:tcPr>
            <w:tcW w:w="395" w:type="pct"/>
            <w:shd w:val="clear" w:color="auto" w:fill="auto"/>
            <w:noWrap/>
          </w:tcPr>
          <w:p w14:paraId="659EC000" w14:textId="77777777" w:rsidR="00C559E3" w:rsidRPr="00EF5447" w:rsidRDefault="00C559E3" w:rsidP="00C559E3">
            <w:pPr>
              <w:pStyle w:val="TAC"/>
            </w:pPr>
            <w:r w:rsidRPr="00EF5447">
              <w:t>20</w:t>
            </w:r>
          </w:p>
        </w:tc>
        <w:tc>
          <w:tcPr>
            <w:tcW w:w="616" w:type="pct"/>
            <w:shd w:val="clear" w:color="auto" w:fill="auto"/>
            <w:noWrap/>
          </w:tcPr>
          <w:p w14:paraId="1638A229" w14:textId="77777777" w:rsidR="00C559E3" w:rsidRPr="00EF5447" w:rsidRDefault="00C559E3" w:rsidP="00C559E3">
            <w:pPr>
              <w:pStyle w:val="TAC"/>
            </w:pPr>
            <w:r w:rsidRPr="00EF5447">
              <w:t>753.5</w:t>
            </w:r>
          </w:p>
        </w:tc>
        <w:tc>
          <w:tcPr>
            <w:tcW w:w="478" w:type="pct"/>
            <w:shd w:val="clear" w:color="auto" w:fill="auto"/>
            <w:noWrap/>
          </w:tcPr>
          <w:p w14:paraId="15B1B06D" w14:textId="77777777" w:rsidR="00C559E3" w:rsidRPr="00EF5447" w:rsidRDefault="00C559E3" w:rsidP="00C559E3">
            <w:pPr>
              <w:pStyle w:val="TAC"/>
              <w:rPr>
                <w:rFonts w:eastAsia="Symbol"/>
                <w:lang w:eastAsia="zh-CN"/>
              </w:rPr>
            </w:pPr>
            <w:r w:rsidRPr="00EF5447">
              <w:t>5.5</w:t>
            </w:r>
          </w:p>
        </w:tc>
        <w:tc>
          <w:tcPr>
            <w:tcW w:w="491" w:type="pct"/>
          </w:tcPr>
          <w:p w14:paraId="5CC9FB8B" w14:textId="77777777" w:rsidR="00C559E3" w:rsidRPr="00EF5447" w:rsidRDefault="00C559E3" w:rsidP="00C559E3">
            <w:pPr>
              <w:pStyle w:val="TAC"/>
            </w:pPr>
            <w:r w:rsidRPr="00EF5447">
              <w:t>IMD5</w:t>
            </w:r>
          </w:p>
        </w:tc>
      </w:tr>
      <w:tr w:rsidR="00C559E3" w:rsidRPr="00EF5447" w14:paraId="2F6ECD34" w14:textId="77777777" w:rsidTr="007403F8">
        <w:trPr>
          <w:trHeight w:val="187"/>
          <w:jc w:val="center"/>
        </w:trPr>
        <w:tc>
          <w:tcPr>
            <w:tcW w:w="1366" w:type="pct"/>
            <w:tcBorders>
              <w:top w:val="nil"/>
              <w:bottom w:val="single" w:sz="4" w:space="0" w:color="auto"/>
            </w:tcBorders>
            <w:shd w:val="clear" w:color="auto" w:fill="auto"/>
          </w:tcPr>
          <w:p w14:paraId="388CCA2F" w14:textId="77777777" w:rsidR="00C559E3" w:rsidRPr="00EF5447" w:rsidRDefault="00C559E3" w:rsidP="00C559E3">
            <w:pPr>
              <w:pStyle w:val="TAC"/>
            </w:pPr>
          </w:p>
        </w:tc>
        <w:tc>
          <w:tcPr>
            <w:tcW w:w="563" w:type="pct"/>
            <w:shd w:val="clear" w:color="auto" w:fill="auto"/>
          </w:tcPr>
          <w:p w14:paraId="0C3547AA" w14:textId="77777777" w:rsidR="00C559E3" w:rsidRPr="00EF5447" w:rsidRDefault="00C559E3" w:rsidP="00C559E3">
            <w:pPr>
              <w:pStyle w:val="TAC"/>
            </w:pPr>
            <w:r w:rsidRPr="00EF5447">
              <w:t>n77</w:t>
            </w:r>
          </w:p>
        </w:tc>
        <w:tc>
          <w:tcPr>
            <w:tcW w:w="588" w:type="pct"/>
            <w:shd w:val="clear" w:color="auto" w:fill="auto"/>
            <w:noWrap/>
          </w:tcPr>
          <w:p w14:paraId="730B0F62" w14:textId="77777777" w:rsidR="00C559E3" w:rsidRPr="00EF5447" w:rsidRDefault="00C559E3" w:rsidP="00C559E3">
            <w:pPr>
              <w:pStyle w:val="TAC"/>
            </w:pPr>
            <w:r w:rsidRPr="00EF5447">
              <w:t>3891.5</w:t>
            </w:r>
          </w:p>
        </w:tc>
        <w:tc>
          <w:tcPr>
            <w:tcW w:w="503" w:type="pct"/>
            <w:shd w:val="clear" w:color="auto" w:fill="auto"/>
            <w:noWrap/>
          </w:tcPr>
          <w:p w14:paraId="0A5A1F83" w14:textId="77777777" w:rsidR="00C559E3" w:rsidRPr="00EF5447" w:rsidRDefault="00C559E3" w:rsidP="00C559E3">
            <w:pPr>
              <w:pStyle w:val="TAC"/>
            </w:pPr>
            <w:r w:rsidRPr="00EF5447">
              <w:t>10</w:t>
            </w:r>
          </w:p>
        </w:tc>
        <w:tc>
          <w:tcPr>
            <w:tcW w:w="395" w:type="pct"/>
            <w:shd w:val="clear" w:color="auto" w:fill="auto"/>
            <w:noWrap/>
          </w:tcPr>
          <w:p w14:paraId="3E779046" w14:textId="77777777" w:rsidR="00C559E3" w:rsidRPr="00EF5447" w:rsidRDefault="00C559E3" w:rsidP="00C559E3">
            <w:pPr>
              <w:pStyle w:val="TAC"/>
            </w:pPr>
            <w:r w:rsidRPr="00EF5447">
              <w:t>50</w:t>
            </w:r>
          </w:p>
        </w:tc>
        <w:tc>
          <w:tcPr>
            <w:tcW w:w="616" w:type="pct"/>
            <w:shd w:val="clear" w:color="auto" w:fill="auto"/>
            <w:noWrap/>
          </w:tcPr>
          <w:p w14:paraId="0BE6A34D" w14:textId="77777777" w:rsidR="00C559E3" w:rsidRPr="00EF5447" w:rsidRDefault="00C559E3" w:rsidP="00C559E3">
            <w:pPr>
              <w:pStyle w:val="TAC"/>
            </w:pPr>
            <w:r w:rsidRPr="00EF5447">
              <w:t>3891.5</w:t>
            </w:r>
          </w:p>
        </w:tc>
        <w:tc>
          <w:tcPr>
            <w:tcW w:w="478" w:type="pct"/>
            <w:shd w:val="clear" w:color="auto" w:fill="auto"/>
            <w:noWrap/>
          </w:tcPr>
          <w:p w14:paraId="2A137A98" w14:textId="77777777" w:rsidR="00C559E3" w:rsidRPr="00EF5447" w:rsidRDefault="00C559E3" w:rsidP="00C559E3">
            <w:pPr>
              <w:pStyle w:val="TAC"/>
              <w:rPr>
                <w:rFonts w:eastAsia="Symbol"/>
                <w:lang w:eastAsia="zh-CN"/>
              </w:rPr>
            </w:pPr>
            <w:r w:rsidRPr="00EF5447">
              <w:t>N/A</w:t>
            </w:r>
          </w:p>
        </w:tc>
        <w:tc>
          <w:tcPr>
            <w:tcW w:w="491" w:type="pct"/>
          </w:tcPr>
          <w:p w14:paraId="4852E6D8" w14:textId="77777777" w:rsidR="00C559E3" w:rsidRPr="00EF5447" w:rsidRDefault="00C559E3" w:rsidP="00C559E3">
            <w:pPr>
              <w:pStyle w:val="TAC"/>
            </w:pPr>
            <w:r w:rsidRPr="00EF5447">
              <w:t>N/A</w:t>
            </w:r>
          </w:p>
        </w:tc>
      </w:tr>
      <w:tr w:rsidR="00C559E3" w:rsidRPr="00EF5447" w14:paraId="45DCF6E1" w14:textId="77777777" w:rsidTr="007403F8">
        <w:trPr>
          <w:trHeight w:val="187"/>
          <w:jc w:val="center"/>
        </w:trPr>
        <w:tc>
          <w:tcPr>
            <w:tcW w:w="1366" w:type="pct"/>
            <w:tcBorders>
              <w:top w:val="nil"/>
              <w:bottom w:val="nil"/>
            </w:tcBorders>
            <w:shd w:val="clear" w:color="auto" w:fill="auto"/>
            <w:vAlign w:val="center"/>
          </w:tcPr>
          <w:p w14:paraId="48C30A79" w14:textId="77777777" w:rsidR="00C559E3" w:rsidRDefault="00C559E3" w:rsidP="00C559E3">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7D75A1D7" w14:textId="77777777" w:rsidR="00C559E3" w:rsidRDefault="00C559E3" w:rsidP="00C559E3">
            <w:pPr>
              <w:pStyle w:val="TAC"/>
            </w:pPr>
            <w:r w:rsidRPr="003328F6">
              <w:rPr>
                <w:lang w:eastAsia="en-GB"/>
              </w:rPr>
              <w:t>14</w:t>
            </w:r>
          </w:p>
        </w:tc>
        <w:tc>
          <w:tcPr>
            <w:tcW w:w="588" w:type="pct"/>
            <w:shd w:val="clear" w:color="auto" w:fill="auto"/>
            <w:noWrap/>
            <w:vAlign w:val="center"/>
          </w:tcPr>
          <w:p w14:paraId="24CEA5CD" w14:textId="77777777" w:rsidR="00C559E3" w:rsidRPr="00EF5447" w:rsidRDefault="00C559E3" w:rsidP="00C559E3">
            <w:pPr>
              <w:pStyle w:val="TAC"/>
            </w:pPr>
            <w:r w:rsidRPr="003328F6">
              <w:rPr>
                <w:lang w:eastAsia="zh-TW"/>
              </w:rPr>
              <w:t>791</w:t>
            </w:r>
          </w:p>
        </w:tc>
        <w:tc>
          <w:tcPr>
            <w:tcW w:w="503" w:type="pct"/>
            <w:shd w:val="clear" w:color="auto" w:fill="auto"/>
            <w:noWrap/>
            <w:vAlign w:val="center"/>
          </w:tcPr>
          <w:p w14:paraId="26BB6425" w14:textId="77777777" w:rsidR="00C559E3" w:rsidRPr="00EF5447" w:rsidRDefault="00C559E3" w:rsidP="00C559E3">
            <w:pPr>
              <w:pStyle w:val="TAC"/>
            </w:pPr>
            <w:r w:rsidRPr="003328F6">
              <w:rPr>
                <w:lang w:eastAsia="zh-TW"/>
              </w:rPr>
              <w:t>5</w:t>
            </w:r>
          </w:p>
        </w:tc>
        <w:tc>
          <w:tcPr>
            <w:tcW w:w="395" w:type="pct"/>
            <w:shd w:val="clear" w:color="auto" w:fill="auto"/>
            <w:noWrap/>
            <w:vAlign w:val="center"/>
          </w:tcPr>
          <w:p w14:paraId="7DFD9B88" w14:textId="77777777" w:rsidR="00C559E3" w:rsidRDefault="00C559E3" w:rsidP="00C559E3">
            <w:pPr>
              <w:pStyle w:val="TAC"/>
            </w:pPr>
            <w:r w:rsidRPr="003328F6">
              <w:rPr>
                <w:lang w:eastAsia="zh-TW"/>
              </w:rPr>
              <w:t>25</w:t>
            </w:r>
          </w:p>
        </w:tc>
        <w:tc>
          <w:tcPr>
            <w:tcW w:w="616" w:type="pct"/>
            <w:shd w:val="clear" w:color="auto" w:fill="auto"/>
            <w:noWrap/>
            <w:vAlign w:val="center"/>
          </w:tcPr>
          <w:p w14:paraId="0544A42D" w14:textId="77777777" w:rsidR="00C559E3" w:rsidRPr="00EF5447" w:rsidRDefault="00C559E3" w:rsidP="00C559E3">
            <w:pPr>
              <w:pStyle w:val="TAC"/>
            </w:pPr>
            <w:r w:rsidRPr="003328F6">
              <w:rPr>
                <w:lang w:eastAsia="zh-TW"/>
              </w:rPr>
              <w:t>761</w:t>
            </w:r>
          </w:p>
        </w:tc>
        <w:tc>
          <w:tcPr>
            <w:tcW w:w="478" w:type="pct"/>
            <w:shd w:val="clear" w:color="auto" w:fill="auto"/>
            <w:noWrap/>
            <w:vAlign w:val="center"/>
          </w:tcPr>
          <w:p w14:paraId="355AF7E3" w14:textId="77777777" w:rsidR="00C559E3" w:rsidRPr="00EF5447" w:rsidRDefault="00C559E3" w:rsidP="00C559E3">
            <w:pPr>
              <w:pStyle w:val="TAC"/>
            </w:pPr>
            <w:r w:rsidRPr="003328F6">
              <w:rPr>
                <w:lang w:eastAsia="zh-TW"/>
              </w:rPr>
              <w:t>N/A</w:t>
            </w:r>
          </w:p>
        </w:tc>
        <w:tc>
          <w:tcPr>
            <w:tcW w:w="491" w:type="pct"/>
          </w:tcPr>
          <w:p w14:paraId="7DE49960" w14:textId="77777777" w:rsidR="00C559E3" w:rsidRPr="00EF5447" w:rsidRDefault="00C559E3" w:rsidP="00C559E3">
            <w:pPr>
              <w:pStyle w:val="TAC"/>
            </w:pPr>
            <w:r w:rsidRPr="003328F6">
              <w:rPr>
                <w:lang w:eastAsia="en-GB"/>
              </w:rPr>
              <w:t>N/A</w:t>
            </w:r>
          </w:p>
        </w:tc>
      </w:tr>
      <w:tr w:rsidR="00C559E3" w:rsidRPr="00EF5447" w14:paraId="083DECEF" w14:textId="77777777" w:rsidTr="007403F8">
        <w:trPr>
          <w:trHeight w:val="187"/>
          <w:jc w:val="center"/>
        </w:trPr>
        <w:tc>
          <w:tcPr>
            <w:tcW w:w="1366" w:type="pct"/>
            <w:tcBorders>
              <w:top w:val="nil"/>
              <w:bottom w:val="nil"/>
            </w:tcBorders>
            <w:shd w:val="clear" w:color="auto" w:fill="auto"/>
            <w:vAlign w:val="center"/>
          </w:tcPr>
          <w:p w14:paraId="48F7EB15" w14:textId="77777777" w:rsidR="00C559E3" w:rsidRDefault="00C559E3" w:rsidP="00C559E3">
            <w:pPr>
              <w:pStyle w:val="TAC"/>
              <w:rPr>
                <w:rFonts w:cs="Arial"/>
                <w:lang w:val="sv-SE" w:eastAsia="zh-CN"/>
              </w:rPr>
            </w:pPr>
          </w:p>
        </w:tc>
        <w:tc>
          <w:tcPr>
            <w:tcW w:w="563" w:type="pct"/>
            <w:shd w:val="clear" w:color="auto" w:fill="auto"/>
            <w:vAlign w:val="center"/>
          </w:tcPr>
          <w:p w14:paraId="6A025A32" w14:textId="77777777" w:rsidR="00C559E3" w:rsidRDefault="00C559E3" w:rsidP="00C559E3">
            <w:pPr>
              <w:pStyle w:val="TAC"/>
            </w:pPr>
            <w:r w:rsidRPr="003328F6">
              <w:rPr>
                <w:rFonts w:cs="Arial"/>
                <w:lang w:eastAsia="ja-JP"/>
              </w:rPr>
              <w:t>n5</w:t>
            </w:r>
          </w:p>
        </w:tc>
        <w:tc>
          <w:tcPr>
            <w:tcW w:w="588" w:type="pct"/>
            <w:shd w:val="clear" w:color="auto" w:fill="auto"/>
            <w:noWrap/>
          </w:tcPr>
          <w:p w14:paraId="774B1AA2" w14:textId="77777777" w:rsidR="00C559E3" w:rsidRPr="00EF5447" w:rsidRDefault="00C559E3" w:rsidP="00C559E3">
            <w:pPr>
              <w:pStyle w:val="TAC"/>
            </w:pPr>
            <w:r w:rsidRPr="003328F6">
              <w:rPr>
                <w:lang w:val="en-US" w:eastAsia="zh-CN"/>
              </w:rPr>
              <w:t>836</w:t>
            </w:r>
          </w:p>
        </w:tc>
        <w:tc>
          <w:tcPr>
            <w:tcW w:w="503" w:type="pct"/>
            <w:shd w:val="clear" w:color="auto" w:fill="auto"/>
            <w:noWrap/>
          </w:tcPr>
          <w:p w14:paraId="1749BD54" w14:textId="77777777" w:rsidR="00C559E3" w:rsidRPr="00EF5447" w:rsidRDefault="00C559E3" w:rsidP="00C559E3">
            <w:pPr>
              <w:pStyle w:val="TAC"/>
            </w:pPr>
            <w:r w:rsidRPr="003328F6">
              <w:rPr>
                <w:lang w:val="en-US" w:eastAsia="zh-CN"/>
              </w:rPr>
              <w:t>5</w:t>
            </w:r>
          </w:p>
        </w:tc>
        <w:tc>
          <w:tcPr>
            <w:tcW w:w="395" w:type="pct"/>
            <w:shd w:val="clear" w:color="auto" w:fill="auto"/>
            <w:noWrap/>
          </w:tcPr>
          <w:p w14:paraId="02F0F864" w14:textId="77777777" w:rsidR="00C559E3" w:rsidRDefault="00C559E3" w:rsidP="00C559E3">
            <w:pPr>
              <w:pStyle w:val="TAC"/>
            </w:pPr>
            <w:r w:rsidRPr="003328F6">
              <w:rPr>
                <w:lang w:val="en-US" w:eastAsia="zh-CN"/>
              </w:rPr>
              <w:t>25</w:t>
            </w:r>
          </w:p>
        </w:tc>
        <w:tc>
          <w:tcPr>
            <w:tcW w:w="616" w:type="pct"/>
            <w:shd w:val="clear" w:color="auto" w:fill="auto"/>
            <w:noWrap/>
          </w:tcPr>
          <w:p w14:paraId="7175C2A2" w14:textId="77777777" w:rsidR="00C559E3" w:rsidRPr="00EF5447" w:rsidRDefault="00C559E3" w:rsidP="00C559E3">
            <w:pPr>
              <w:pStyle w:val="TAC"/>
            </w:pPr>
            <w:r w:rsidRPr="003328F6">
              <w:rPr>
                <w:lang w:val="en-US" w:eastAsia="zh-CN"/>
              </w:rPr>
              <w:t>881</w:t>
            </w:r>
          </w:p>
        </w:tc>
        <w:tc>
          <w:tcPr>
            <w:tcW w:w="478" w:type="pct"/>
            <w:shd w:val="clear" w:color="auto" w:fill="auto"/>
            <w:noWrap/>
          </w:tcPr>
          <w:p w14:paraId="4DB8A46F" w14:textId="77777777" w:rsidR="00C559E3" w:rsidRPr="00EF5447" w:rsidRDefault="00C559E3" w:rsidP="00C559E3">
            <w:pPr>
              <w:pStyle w:val="TAC"/>
            </w:pPr>
            <w:r w:rsidRPr="003328F6">
              <w:rPr>
                <w:lang w:val="en-US" w:eastAsia="zh-CN"/>
              </w:rPr>
              <w:t>25</w:t>
            </w:r>
          </w:p>
        </w:tc>
        <w:tc>
          <w:tcPr>
            <w:tcW w:w="491" w:type="pct"/>
          </w:tcPr>
          <w:p w14:paraId="3F89102A" w14:textId="77777777" w:rsidR="00C559E3" w:rsidRPr="00EF5447" w:rsidRDefault="00C559E3" w:rsidP="00C559E3">
            <w:pPr>
              <w:pStyle w:val="TAC"/>
            </w:pPr>
            <w:r w:rsidRPr="003328F6">
              <w:rPr>
                <w:lang w:eastAsia="zh-CN"/>
              </w:rPr>
              <w:t>IMD3</w:t>
            </w:r>
          </w:p>
        </w:tc>
      </w:tr>
      <w:tr w:rsidR="00C559E3" w:rsidRPr="00EF5447" w14:paraId="6D890CF8" w14:textId="77777777" w:rsidTr="007403F8">
        <w:trPr>
          <w:trHeight w:val="187"/>
          <w:jc w:val="center"/>
        </w:trPr>
        <w:tc>
          <w:tcPr>
            <w:tcW w:w="1366" w:type="pct"/>
            <w:tcBorders>
              <w:top w:val="nil"/>
              <w:bottom w:val="nil"/>
            </w:tcBorders>
            <w:shd w:val="clear" w:color="auto" w:fill="auto"/>
            <w:vAlign w:val="center"/>
          </w:tcPr>
          <w:p w14:paraId="4AB73FDA" w14:textId="77777777" w:rsidR="00C559E3" w:rsidRDefault="00C559E3" w:rsidP="00C559E3">
            <w:pPr>
              <w:pStyle w:val="TAC"/>
              <w:rPr>
                <w:rFonts w:cs="Arial"/>
                <w:lang w:val="sv-SE" w:eastAsia="zh-CN"/>
              </w:rPr>
            </w:pPr>
          </w:p>
        </w:tc>
        <w:tc>
          <w:tcPr>
            <w:tcW w:w="563" w:type="pct"/>
            <w:shd w:val="clear" w:color="auto" w:fill="auto"/>
            <w:vAlign w:val="center"/>
          </w:tcPr>
          <w:p w14:paraId="73195C6B" w14:textId="77777777" w:rsidR="00C559E3" w:rsidRDefault="00C559E3" w:rsidP="00C559E3">
            <w:pPr>
              <w:pStyle w:val="TAC"/>
            </w:pPr>
            <w:r w:rsidRPr="003328F6">
              <w:rPr>
                <w:rFonts w:cs="Arial"/>
                <w:lang w:eastAsia="ja-JP"/>
              </w:rPr>
              <w:t>14</w:t>
            </w:r>
          </w:p>
        </w:tc>
        <w:tc>
          <w:tcPr>
            <w:tcW w:w="588" w:type="pct"/>
            <w:shd w:val="clear" w:color="auto" w:fill="auto"/>
            <w:noWrap/>
            <w:vAlign w:val="center"/>
          </w:tcPr>
          <w:p w14:paraId="2EFB66FD" w14:textId="77777777" w:rsidR="00C559E3" w:rsidRPr="00EF5447" w:rsidRDefault="00C559E3" w:rsidP="00C559E3">
            <w:pPr>
              <w:pStyle w:val="TAC"/>
            </w:pPr>
            <w:r w:rsidRPr="003328F6">
              <w:rPr>
                <w:lang w:eastAsia="zh-TW"/>
              </w:rPr>
              <w:t>795.5</w:t>
            </w:r>
          </w:p>
        </w:tc>
        <w:tc>
          <w:tcPr>
            <w:tcW w:w="503" w:type="pct"/>
            <w:shd w:val="clear" w:color="auto" w:fill="auto"/>
            <w:noWrap/>
            <w:vAlign w:val="center"/>
          </w:tcPr>
          <w:p w14:paraId="7DAAC3F5" w14:textId="77777777" w:rsidR="00C559E3" w:rsidRPr="00EF5447" w:rsidRDefault="00C559E3" w:rsidP="00C559E3">
            <w:pPr>
              <w:pStyle w:val="TAC"/>
            </w:pPr>
            <w:r w:rsidRPr="003328F6">
              <w:rPr>
                <w:lang w:eastAsia="zh-TW"/>
              </w:rPr>
              <w:t>5</w:t>
            </w:r>
          </w:p>
        </w:tc>
        <w:tc>
          <w:tcPr>
            <w:tcW w:w="395" w:type="pct"/>
            <w:shd w:val="clear" w:color="auto" w:fill="auto"/>
            <w:noWrap/>
            <w:vAlign w:val="center"/>
          </w:tcPr>
          <w:p w14:paraId="1B2C9C38" w14:textId="77777777" w:rsidR="00C559E3" w:rsidRDefault="00C559E3" w:rsidP="00C559E3">
            <w:pPr>
              <w:pStyle w:val="TAC"/>
            </w:pPr>
            <w:r w:rsidRPr="003328F6">
              <w:rPr>
                <w:lang w:eastAsia="zh-TW"/>
              </w:rPr>
              <w:t>25</w:t>
            </w:r>
          </w:p>
        </w:tc>
        <w:tc>
          <w:tcPr>
            <w:tcW w:w="616" w:type="pct"/>
            <w:shd w:val="clear" w:color="auto" w:fill="auto"/>
            <w:noWrap/>
            <w:vAlign w:val="center"/>
          </w:tcPr>
          <w:p w14:paraId="1971E0BF" w14:textId="77777777" w:rsidR="00C559E3" w:rsidRPr="00EF5447" w:rsidRDefault="00C559E3" w:rsidP="00C559E3">
            <w:pPr>
              <w:pStyle w:val="TAC"/>
            </w:pPr>
            <w:r w:rsidRPr="003328F6">
              <w:rPr>
                <w:lang w:eastAsia="zh-TW"/>
              </w:rPr>
              <w:t>765.5</w:t>
            </w:r>
          </w:p>
        </w:tc>
        <w:tc>
          <w:tcPr>
            <w:tcW w:w="478" w:type="pct"/>
            <w:shd w:val="clear" w:color="auto" w:fill="auto"/>
            <w:noWrap/>
            <w:vAlign w:val="center"/>
          </w:tcPr>
          <w:p w14:paraId="40C7AF0B" w14:textId="77777777" w:rsidR="00C559E3" w:rsidRPr="00EF5447" w:rsidRDefault="00C559E3" w:rsidP="00C559E3">
            <w:pPr>
              <w:pStyle w:val="TAC"/>
            </w:pPr>
            <w:r w:rsidRPr="003328F6">
              <w:rPr>
                <w:lang w:eastAsia="zh-TW"/>
              </w:rPr>
              <w:t>25</w:t>
            </w:r>
          </w:p>
        </w:tc>
        <w:tc>
          <w:tcPr>
            <w:tcW w:w="491" w:type="pct"/>
          </w:tcPr>
          <w:p w14:paraId="4793008D" w14:textId="77777777" w:rsidR="00C559E3" w:rsidRPr="00EF5447" w:rsidRDefault="00C559E3" w:rsidP="00C559E3">
            <w:pPr>
              <w:pStyle w:val="TAC"/>
            </w:pPr>
            <w:r w:rsidRPr="003328F6">
              <w:rPr>
                <w:lang w:eastAsia="zh-CN"/>
              </w:rPr>
              <w:t>IMD3</w:t>
            </w:r>
          </w:p>
        </w:tc>
      </w:tr>
      <w:tr w:rsidR="00C559E3" w:rsidRPr="00EF5447" w14:paraId="6A05FE08" w14:textId="77777777" w:rsidTr="007403F8">
        <w:trPr>
          <w:trHeight w:val="187"/>
          <w:jc w:val="center"/>
        </w:trPr>
        <w:tc>
          <w:tcPr>
            <w:tcW w:w="1366" w:type="pct"/>
            <w:tcBorders>
              <w:top w:val="nil"/>
              <w:bottom w:val="single" w:sz="4" w:space="0" w:color="auto"/>
            </w:tcBorders>
            <w:shd w:val="clear" w:color="auto" w:fill="auto"/>
            <w:vAlign w:val="center"/>
          </w:tcPr>
          <w:p w14:paraId="3DC36793" w14:textId="77777777" w:rsidR="00C559E3" w:rsidRDefault="00C559E3" w:rsidP="00C559E3">
            <w:pPr>
              <w:pStyle w:val="TAC"/>
              <w:rPr>
                <w:rFonts w:cs="Arial"/>
                <w:lang w:val="sv-SE" w:eastAsia="zh-CN"/>
              </w:rPr>
            </w:pPr>
          </w:p>
        </w:tc>
        <w:tc>
          <w:tcPr>
            <w:tcW w:w="563" w:type="pct"/>
            <w:shd w:val="clear" w:color="auto" w:fill="auto"/>
            <w:vAlign w:val="center"/>
          </w:tcPr>
          <w:p w14:paraId="0C695862" w14:textId="77777777" w:rsidR="00C559E3" w:rsidRDefault="00C559E3" w:rsidP="00C559E3">
            <w:pPr>
              <w:pStyle w:val="TAC"/>
            </w:pPr>
            <w:r w:rsidRPr="003328F6">
              <w:rPr>
                <w:rFonts w:cs="Arial"/>
                <w:lang w:eastAsia="ja-JP"/>
              </w:rPr>
              <w:t>n5</w:t>
            </w:r>
          </w:p>
        </w:tc>
        <w:tc>
          <w:tcPr>
            <w:tcW w:w="588" w:type="pct"/>
            <w:shd w:val="clear" w:color="auto" w:fill="auto"/>
            <w:noWrap/>
            <w:vAlign w:val="center"/>
          </w:tcPr>
          <w:p w14:paraId="4070633F" w14:textId="77777777" w:rsidR="00C559E3" w:rsidRPr="00EF5447" w:rsidRDefault="00C559E3" w:rsidP="00C559E3">
            <w:pPr>
              <w:pStyle w:val="TAC"/>
            </w:pPr>
            <w:r w:rsidRPr="003328F6">
              <w:rPr>
                <w:lang w:eastAsia="zh-TW"/>
              </w:rPr>
              <w:t>826.5</w:t>
            </w:r>
          </w:p>
        </w:tc>
        <w:tc>
          <w:tcPr>
            <w:tcW w:w="503" w:type="pct"/>
            <w:shd w:val="clear" w:color="auto" w:fill="auto"/>
            <w:noWrap/>
          </w:tcPr>
          <w:p w14:paraId="329C31D8" w14:textId="77777777" w:rsidR="00C559E3" w:rsidRPr="00EF5447" w:rsidRDefault="00C559E3" w:rsidP="00C559E3">
            <w:pPr>
              <w:pStyle w:val="TAC"/>
            </w:pPr>
            <w:r w:rsidRPr="003328F6">
              <w:rPr>
                <w:lang w:val="en-US" w:eastAsia="zh-CN"/>
              </w:rPr>
              <w:t>5</w:t>
            </w:r>
          </w:p>
        </w:tc>
        <w:tc>
          <w:tcPr>
            <w:tcW w:w="395" w:type="pct"/>
            <w:shd w:val="clear" w:color="auto" w:fill="auto"/>
            <w:noWrap/>
          </w:tcPr>
          <w:p w14:paraId="2D30E9A9" w14:textId="77777777" w:rsidR="00C559E3" w:rsidRDefault="00C559E3" w:rsidP="00C559E3">
            <w:pPr>
              <w:pStyle w:val="TAC"/>
            </w:pPr>
            <w:r w:rsidRPr="003328F6">
              <w:rPr>
                <w:lang w:val="en-US" w:eastAsia="zh-CN"/>
              </w:rPr>
              <w:t>25</w:t>
            </w:r>
          </w:p>
        </w:tc>
        <w:tc>
          <w:tcPr>
            <w:tcW w:w="616" w:type="pct"/>
            <w:shd w:val="clear" w:color="auto" w:fill="auto"/>
            <w:noWrap/>
            <w:vAlign w:val="center"/>
          </w:tcPr>
          <w:p w14:paraId="4880C918" w14:textId="77777777" w:rsidR="00C559E3" w:rsidRPr="00EF5447" w:rsidRDefault="00C559E3" w:rsidP="00C559E3">
            <w:pPr>
              <w:pStyle w:val="TAC"/>
            </w:pPr>
            <w:r w:rsidRPr="003328F6">
              <w:rPr>
                <w:lang w:eastAsia="zh-TW"/>
              </w:rPr>
              <w:t>871.5</w:t>
            </w:r>
          </w:p>
        </w:tc>
        <w:tc>
          <w:tcPr>
            <w:tcW w:w="478" w:type="pct"/>
            <w:shd w:val="clear" w:color="auto" w:fill="auto"/>
            <w:noWrap/>
            <w:vAlign w:val="center"/>
          </w:tcPr>
          <w:p w14:paraId="0FAF6940" w14:textId="77777777" w:rsidR="00C559E3" w:rsidRPr="00EF5447" w:rsidRDefault="00C559E3" w:rsidP="00C559E3">
            <w:pPr>
              <w:pStyle w:val="TAC"/>
            </w:pPr>
            <w:r w:rsidRPr="003328F6">
              <w:rPr>
                <w:lang w:eastAsia="zh-TW"/>
              </w:rPr>
              <w:t>N/A</w:t>
            </w:r>
          </w:p>
        </w:tc>
        <w:tc>
          <w:tcPr>
            <w:tcW w:w="491" w:type="pct"/>
          </w:tcPr>
          <w:p w14:paraId="57657352" w14:textId="77777777" w:rsidR="00C559E3" w:rsidRPr="00EF5447" w:rsidRDefault="00C559E3" w:rsidP="00C559E3">
            <w:pPr>
              <w:pStyle w:val="TAC"/>
            </w:pPr>
            <w:r w:rsidRPr="003328F6">
              <w:rPr>
                <w:lang w:eastAsia="zh-TW"/>
              </w:rPr>
              <w:t>N/A</w:t>
            </w:r>
          </w:p>
        </w:tc>
      </w:tr>
      <w:tr w:rsidR="00C559E3" w:rsidRPr="00EF5447" w14:paraId="14B90422" w14:textId="77777777" w:rsidTr="007403F8">
        <w:trPr>
          <w:trHeight w:val="187"/>
          <w:jc w:val="center"/>
        </w:trPr>
        <w:tc>
          <w:tcPr>
            <w:tcW w:w="1366" w:type="pct"/>
            <w:tcBorders>
              <w:top w:val="single" w:sz="4" w:space="0" w:color="auto"/>
              <w:bottom w:val="nil"/>
            </w:tcBorders>
            <w:shd w:val="clear" w:color="auto" w:fill="auto"/>
            <w:vAlign w:val="center"/>
          </w:tcPr>
          <w:p w14:paraId="02EF72AB" w14:textId="77777777" w:rsidR="00C559E3" w:rsidRDefault="00C559E3" w:rsidP="00C559E3">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370EC3F7" w14:textId="77777777" w:rsidR="00C559E3" w:rsidRPr="00EF5447" w:rsidRDefault="00C559E3" w:rsidP="00C559E3">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63" w:type="pct"/>
            <w:shd w:val="clear" w:color="auto" w:fill="auto"/>
            <w:vAlign w:val="center"/>
          </w:tcPr>
          <w:p w14:paraId="4C80BD43" w14:textId="77777777" w:rsidR="00C559E3" w:rsidRPr="00EF5447" w:rsidRDefault="00C559E3" w:rsidP="00C559E3">
            <w:pPr>
              <w:pStyle w:val="TAC"/>
            </w:pPr>
            <w:r>
              <w:t>14</w:t>
            </w:r>
          </w:p>
        </w:tc>
        <w:tc>
          <w:tcPr>
            <w:tcW w:w="588" w:type="pct"/>
            <w:shd w:val="clear" w:color="auto" w:fill="auto"/>
            <w:noWrap/>
          </w:tcPr>
          <w:p w14:paraId="01E99EB7" w14:textId="77777777" w:rsidR="00C559E3" w:rsidRPr="00EF5447" w:rsidRDefault="00C559E3" w:rsidP="00C559E3">
            <w:pPr>
              <w:pStyle w:val="TAC"/>
            </w:pPr>
            <w:r w:rsidRPr="00EF5447">
              <w:t>7</w:t>
            </w:r>
            <w:r>
              <w:t>95</w:t>
            </w:r>
            <w:r w:rsidRPr="00EF5447">
              <w:t>.5</w:t>
            </w:r>
          </w:p>
        </w:tc>
        <w:tc>
          <w:tcPr>
            <w:tcW w:w="503" w:type="pct"/>
            <w:shd w:val="clear" w:color="auto" w:fill="auto"/>
            <w:noWrap/>
          </w:tcPr>
          <w:p w14:paraId="7A7A911E" w14:textId="77777777" w:rsidR="00C559E3" w:rsidRPr="00EF5447" w:rsidRDefault="00C559E3" w:rsidP="00C559E3">
            <w:pPr>
              <w:pStyle w:val="TAC"/>
            </w:pPr>
            <w:r w:rsidRPr="00EF5447">
              <w:t>5</w:t>
            </w:r>
          </w:p>
        </w:tc>
        <w:tc>
          <w:tcPr>
            <w:tcW w:w="395" w:type="pct"/>
            <w:shd w:val="clear" w:color="auto" w:fill="auto"/>
            <w:noWrap/>
          </w:tcPr>
          <w:p w14:paraId="4B1E2668" w14:textId="77777777" w:rsidR="00C559E3" w:rsidRPr="00EF5447" w:rsidRDefault="00C559E3" w:rsidP="00C559E3">
            <w:pPr>
              <w:pStyle w:val="TAC"/>
            </w:pPr>
            <w:r>
              <w:t>15</w:t>
            </w:r>
          </w:p>
        </w:tc>
        <w:tc>
          <w:tcPr>
            <w:tcW w:w="616" w:type="pct"/>
            <w:shd w:val="clear" w:color="auto" w:fill="auto"/>
            <w:noWrap/>
          </w:tcPr>
          <w:p w14:paraId="5EB453F3" w14:textId="77777777" w:rsidR="00C559E3" w:rsidRPr="00EF5447" w:rsidRDefault="00C559E3" w:rsidP="00C559E3">
            <w:pPr>
              <w:pStyle w:val="TAC"/>
            </w:pPr>
            <w:r w:rsidRPr="00EF5447">
              <w:t>7</w:t>
            </w:r>
            <w:r>
              <w:t>65</w:t>
            </w:r>
            <w:r w:rsidRPr="00EF5447">
              <w:t>.5</w:t>
            </w:r>
          </w:p>
        </w:tc>
        <w:tc>
          <w:tcPr>
            <w:tcW w:w="478" w:type="pct"/>
            <w:shd w:val="clear" w:color="auto" w:fill="auto"/>
            <w:noWrap/>
          </w:tcPr>
          <w:p w14:paraId="470567E5" w14:textId="77777777" w:rsidR="00C559E3" w:rsidRPr="00EF5447" w:rsidRDefault="00C559E3" w:rsidP="00C559E3">
            <w:pPr>
              <w:pStyle w:val="TAC"/>
            </w:pPr>
            <w:r w:rsidRPr="00EF5447">
              <w:t>5.5</w:t>
            </w:r>
          </w:p>
        </w:tc>
        <w:tc>
          <w:tcPr>
            <w:tcW w:w="491" w:type="pct"/>
          </w:tcPr>
          <w:p w14:paraId="356F9522" w14:textId="77777777" w:rsidR="00C559E3" w:rsidRPr="00EF5447" w:rsidRDefault="00C559E3" w:rsidP="00C559E3">
            <w:pPr>
              <w:pStyle w:val="TAC"/>
            </w:pPr>
            <w:r w:rsidRPr="00EF5447">
              <w:t>IMD5</w:t>
            </w:r>
          </w:p>
        </w:tc>
      </w:tr>
      <w:tr w:rsidR="00C559E3" w:rsidRPr="00EF5447" w14:paraId="718F82F3" w14:textId="77777777" w:rsidTr="007403F8">
        <w:trPr>
          <w:trHeight w:val="187"/>
          <w:jc w:val="center"/>
        </w:trPr>
        <w:tc>
          <w:tcPr>
            <w:tcW w:w="1366" w:type="pct"/>
            <w:tcBorders>
              <w:top w:val="nil"/>
              <w:bottom w:val="single" w:sz="4" w:space="0" w:color="auto"/>
            </w:tcBorders>
            <w:shd w:val="clear" w:color="auto" w:fill="auto"/>
            <w:vAlign w:val="center"/>
          </w:tcPr>
          <w:p w14:paraId="18E04A78" w14:textId="77777777" w:rsidR="00C559E3" w:rsidRPr="00EF5447" w:rsidRDefault="00C559E3" w:rsidP="00C559E3">
            <w:pPr>
              <w:pStyle w:val="TAC"/>
            </w:pPr>
          </w:p>
        </w:tc>
        <w:tc>
          <w:tcPr>
            <w:tcW w:w="563" w:type="pct"/>
            <w:shd w:val="clear" w:color="auto" w:fill="auto"/>
            <w:vAlign w:val="center"/>
          </w:tcPr>
          <w:p w14:paraId="6F95A752" w14:textId="77777777" w:rsidR="00C559E3" w:rsidRPr="00EF5447" w:rsidRDefault="00C559E3" w:rsidP="00C559E3">
            <w:pPr>
              <w:pStyle w:val="TAC"/>
            </w:pPr>
            <w:r>
              <w:rPr>
                <w:rFonts w:cs="Arial"/>
                <w:lang w:eastAsia="ja-JP"/>
              </w:rPr>
              <w:t>n77</w:t>
            </w:r>
          </w:p>
        </w:tc>
        <w:tc>
          <w:tcPr>
            <w:tcW w:w="588" w:type="pct"/>
            <w:shd w:val="clear" w:color="auto" w:fill="auto"/>
            <w:noWrap/>
          </w:tcPr>
          <w:p w14:paraId="5B40EACD" w14:textId="77777777" w:rsidR="00C559E3" w:rsidRPr="00EF5447" w:rsidRDefault="00C559E3" w:rsidP="00C559E3">
            <w:pPr>
              <w:pStyle w:val="TAC"/>
            </w:pPr>
            <w:r w:rsidRPr="00EF5447">
              <w:t>3</w:t>
            </w:r>
            <w:r>
              <w:t>947</w:t>
            </w:r>
            <w:r w:rsidRPr="00EF5447">
              <w:t>.5</w:t>
            </w:r>
          </w:p>
        </w:tc>
        <w:tc>
          <w:tcPr>
            <w:tcW w:w="503" w:type="pct"/>
            <w:shd w:val="clear" w:color="auto" w:fill="auto"/>
            <w:noWrap/>
          </w:tcPr>
          <w:p w14:paraId="647C979B" w14:textId="77777777" w:rsidR="00C559E3" w:rsidRPr="00EF5447" w:rsidRDefault="00C559E3" w:rsidP="00C559E3">
            <w:pPr>
              <w:pStyle w:val="TAC"/>
            </w:pPr>
            <w:r w:rsidRPr="00EF5447">
              <w:t>10</w:t>
            </w:r>
          </w:p>
        </w:tc>
        <w:tc>
          <w:tcPr>
            <w:tcW w:w="395" w:type="pct"/>
            <w:shd w:val="clear" w:color="auto" w:fill="auto"/>
            <w:noWrap/>
          </w:tcPr>
          <w:p w14:paraId="1AD10D0C" w14:textId="77777777" w:rsidR="00C559E3" w:rsidRPr="00EF5447" w:rsidRDefault="00C559E3" w:rsidP="00C559E3">
            <w:pPr>
              <w:pStyle w:val="TAC"/>
            </w:pPr>
            <w:r w:rsidRPr="00EF5447">
              <w:t>50</w:t>
            </w:r>
          </w:p>
        </w:tc>
        <w:tc>
          <w:tcPr>
            <w:tcW w:w="616" w:type="pct"/>
            <w:shd w:val="clear" w:color="auto" w:fill="auto"/>
            <w:noWrap/>
          </w:tcPr>
          <w:p w14:paraId="60EE42E0" w14:textId="77777777" w:rsidR="00C559E3" w:rsidRPr="00EF5447" w:rsidRDefault="00C559E3" w:rsidP="00C559E3">
            <w:pPr>
              <w:pStyle w:val="TAC"/>
            </w:pPr>
            <w:r w:rsidRPr="00EF5447">
              <w:t>3</w:t>
            </w:r>
            <w:r>
              <w:t>947</w:t>
            </w:r>
            <w:r w:rsidRPr="00EF5447">
              <w:t>.5</w:t>
            </w:r>
          </w:p>
        </w:tc>
        <w:tc>
          <w:tcPr>
            <w:tcW w:w="478" w:type="pct"/>
            <w:shd w:val="clear" w:color="auto" w:fill="auto"/>
            <w:noWrap/>
          </w:tcPr>
          <w:p w14:paraId="2F886A16" w14:textId="77777777" w:rsidR="00C559E3" w:rsidRPr="00EF5447" w:rsidRDefault="00C559E3" w:rsidP="00C559E3">
            <w:pPr>
              <w:pStyle w:val="TAC"/>
            </w:pPr>
            <w:r w:rsidRPr="00EF5447">
              <w:t>N/A</w:t>
            </w:r>
          </w:p>
        </w:tc>
        <w:tc>
          <w:tcPr>
            <w:tcW w:w="491" w:type="pct"/>
          </w:tcPr>
          <w:p w14:paraId="1F5A9840" w14:textId="77777777" w:rsidR="00C559E3" w:rsidRPr="00EF5447" w:rsidRDefault="00C559E3" w:rsidP="00C559E3">
            <w:pPr>
              <w:pStyle w:val="TAC"/>
            </w:pPr>
            <w:r w:rsidRPr="00EF5447">
              <w:t>N/A</w:t>
            </w:r>
          </w:p>
        </w:tc>
      </w:tr>
      <w:tr w:rsidR="00C559E3" w:rsidRPr="00EF5447" w14:paraId="20F0ABD9" w14:textId="77777777" w:rsidTr="007403F8">
        <w:trPr>
          <w:trHeight w:val="187"/>
          <w:jc w:val="center"/>
        </w:trPr>
        <w:tc>
          <w:tcPr>
            <w:tcW w:w="1366" w:type="pct"/>
            <w:tcBorders>
              <w:bottom w:val="nil"/>
            </w:tcBorders>
            <w:shd w:val="clear" w:color="auto" w:fill="auto"/>
          </w:tcPr>
          <w:p w14:paraId="299F8ADB" w14:textId="77777777" w:rsidR="00C559E3" w:rsidRPr="00EF5447" w:rsidRDefault="00C559E3" w:rsidP="00C559E3">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689EC0A8" w14:textId="77777777" w:rsidR="00C559E3" w:rsidRPr="00EF5447" w:rsidRDefault="00C559E3" w:rsidP="00C559E3">
            <w:pPr>
              <w:pStyle w:val="TAC"/>
            </w:pPr>
            <w:r w:rsidRPr="00EF5447">
              <w:t>18</w:t>
            </w:r>
          </w:p>
        </w:tc>
        <w:tc>
          <w:tcPr>
            <w:tcW w:w="588" w:type="pct"/>
            <w:shd w:val="clear" w:color="auto" w:fill="auto"/>
            <w:noWrap/>
          </w:tcPr>
          <w:p w14:paraId="2D51E9B7" w14:textId="77777777" w:rsidR="00C559E3" w:rsidRPr="00EF5447" w:rsidRDefault="00C559E3" w:rsidP="00C559E3">
            <w:pPr>
              <w:pStyle w:val="TAC"/>
              <w:rPr>
                <w:rFonts w:cs="Arial"/>
              </w:rPr>
            </w:pPr>
            <w:r w:rsidRPr="00EF5447">
              <w:rPr>
                <w:rFonts w:cs="Arial"/>
              </w:rPr>
              <w:t>823</w:t>
            </w:r>
          </w:p>
        </w:tc>
        <w:tc>
          <w:tcPr>
            <w:tcW w:w="503" w:type="pct"/>
            <w:shd w:val="clear" w:color="auto" w:fill="auto"/>
            <w:noWrap/>
          </w:tcPr>
          <w:p w14:paraId="3A7FCE8C" w14:textId="77777777" w:rsidR="00C559E3" w:rsidRPr="00EF5447" w:rsidRDefault="00C559E3" w:rsidP="00C559E3">
            <w:pPr>
              <w:pStyle w:val="TAC"/>
              <w:rPr>
                <w:rFonts w:cs="Arial"/>
              </w:rPr>
            </w:pPr>
            <w:r w:rsidRPr="00EF5447">
              <w:rPr>
                <w:rFonts w:cs="Arial"/>
              </w:rPr>
              <w:t>5</w:t>
            </w:r>
          </w:p>
        </w:tc>
        <w:tc>
          <w:tcPr>
            <w:tcW w:w="395" w:type="pct"/>
            <w:shd w:val="clear" w:color="auto" w:fill="auto"/>
            <w:noWrap/>
          </w:tcPr>
          <w:p w14:paraId="5423AC1F" w14:textId="77777777" w:rsidR="00C559E3" w:rsidRPr="00EF5447" w:rsidRDefault="00C559E3" w:rsidP="00C559E3">
            <w:pPr>
              <w:pStyle w:val="TAC"/>
              <w:rPr>
                <w:rFonts w:cs="Arial"/>
              </w:rPr>
            </w:pPr>
            <w:r w:rsidRPr="00EF5447">
              <w:rPr>
                <w:rFonts w:cs="Arial"/>
              </w:rPr>
              <w:t>25</w:t>
            </w:r>
          </w:p>
        </w:tc>
        <w:tc>
          <w:tcPr>
            <w:tcW w:w="616" w:type="pct"/>
            <w:shd w:val="clear" w:color="auto" w:fill="auto"/>
            <w:noWrap/>
          </w:tcPr>
          <w:p w14:paraId="778F043D" w14:textId="77777777" w:rsidR="00C559E3" w:rsidRPr="00EF5447" w:rsidRDefault="00C559E3" w:rsidP="00C559E3">
            <w:pPr>
              <w:pStyle w:val="TAC"/>
              <w:rPr>
                <w:rFonts w:cs="Arial"/>
              </w:rPr>
            </w:pPr>
            <w:r w:rsidRPr="00EF5447">
              <w:rPr>
                <w:rFonts w:cs="Arial"/>
              </w:rPr>
              <w:t>868</w:t>
            </w:r>
          </w:p>
        </w:tc>
        <w:tc>
          <w:tcPr>
            <w:tcW w:w="478" w:type="pct"/>
            <w:shd w:val="clear" w:color="auto" w:fill="auto"/>
            <w:noWrap/>
          </w:tcPr>
          <w:p w14:paraId="44A29657" w14:textId="77777777" w:rsidR="00C559E3" w:rsidRPr="00EF5447" w:rsidRDefault="00C559E3" w:rsidP="00C559E3">
            <w:pPr>
              <w:pStyle w:val="TAC"/>
              <w:rPr>
                <w:rFonts w:cs="Arial"/>
              </w:rPr>
            </w:pPr>
            <w:r w:rsidRPr="00EF5447">
              <w:rPr>
                <w:rFonts w:cs="Arial"/>
              </w:rPr>
              <w:t>N/A</w:t>
            </w:r>
          </w:p>
        </w:tc>
        <w:tc>
          <w:tcPr>
            <w:tcW w:w="491" w:type="pct"/>
          </w:tcPr>
          <w:p w14:paraId="2C6E5CF3" w14:textId="77777777" w:rsidR="00C559E3" w:rsidRPr="00EF5447" w:rsidRDefault="00C559E3" w:rsidP="00C559E3">
            <w:pPr>
              <w:pStyle w:val="TAC"/>
              <w:rPr>
                <w:lang w:eastAsia="zh-TW"/>
              </w:rPr>
            </w:pPr>
            <w:r w:rsidRPr="00EF5447">
              <w:rPr>
                <w:lang w:eastAsia="zh-TW"/>
              </w:rPr>
              <w:t>N/A</w:t>
            </w:r>
          </w:p>
        </w:tc>
      </w:tr>
      <w:tr w:rsidR="00C559E3" w:rsidRPr="00EF5447" w14:paraId="06127C2D" w14:textId="77777777" w:rsidTr="007403F8">
        <w:trPr>
          <w:trHeight w:val="187"/>
          <w:jc w:val="center"/>
        </w:trPr>
        <w:tc>
          <w:tcPr>
            <w:tcW w:w="1366" w:type="pct"/>
            <w:tcBorders>
              <w:top w:val="nil"/>
              <w:bottom w:val="single" w:sz="4" w:space="0" w:color="auto"/>
            </w:tcBorders>
            <w:shd w:val="clear" w:color="auto" w:fill="auto"/>
          </w:tcPr>
          <w:p w14:paraId="4BFD67F1" w14:textId="77777777" w:rsidR="00C559E3" w:rsidRPr="00EF5447" w:rsidRDefault="00C559E3" w:rsidP="00C559E3">
            <w:pPr>
              <w:pStyle w:val="TAC"/>
              <w:rPr>
                <w:rFonts w:eastAsia="新細明體" w:cs="Arial"/>
                <w:szCs w:val="18"/>
                <w:lang w:eastAsia="ja-JP"/>
              </w:rPr>
            </w:pPr>
          </w:p>
        </w:tc>
        <w:tc>
          <w:tcPr>
            <w:tcW w:w="563" w:type="pct"/>
            <w:shd w:val="clear" w:color="auto" w:fill="auto"/>
          </w:tcPr>
          <w:p w14:paraId="538966A9" w14:textId="77777777" w:rsidR="00C559E3" w:rsidRPr="00EF5447" w:rsidRDefault="00C559E3" w:rsidP="00C559E3">
            <w:pPr>
              <w:pStyle w:val="TAC"/>
            </w:pPr>
            <w:r w:rsidRPr="00EF5447">
              <w:t>n3</w:t>
            </w:r>
          </w:p>
        </w:tc>
        <w:tc>
          <w:tcPr>
            <w:tcW w:w="588" w:type="pct"/>
            <w:shd w:val="clear" w:color="auto" w:fill="auto"/>
            <w:noWrap/>
          </w:tcPr>
          <w:p w14:paraId="593440A1" w14:textId="77777777" w:rsidR="00C559E3" w:rsidRPr="00EF5447" w:rsidRDefault="00C559E3" w:rsidP="00C559E3">
            <w:pPr>
              <w:pStyle w:val="TAC"/>
              <w:rPr>
                <w:rFonts w:cs="Arial"/>
              </w:rPr>
            </w:pPr>
            <w:r w:rsidRPr="00EF5447">
              <w:rPr>
                <w:rFonts w:cs="Arial"/>
              </w:rPr>
              <w:t>1721</w:t>
            </w:r>
          </w:p>
        </w:tc>
        <w:tc>
          <w:tcPr>
            <w:tcW w:w="503" w:type="pct"/>
            <w:shd w:val="clear" w:color="auto" w:fill="auto"/>
            <w:noWrap/>
          </w:tcPr>
          <w:p w14:paraId="44A03528" w14:textId="77777777" w:rsidR="00C559E3" w:rsidRPr="00EF5447" w:rsidRDefault="00C559E3" w:rsidP="00C559E3">
            <w:pPr>
              <w:pStyle w:val="TAC"/>
              <w:rPr>
                <w:rFonts w:cs="Arial"/>
              </w:rPr>
            </w:pPr>
            <w:r w:rsidRPr="00EF5447">
              <w:rPr>
                <w:rFonts w:cs="Arial"/>
              </w:rPr>
              <w:t>5</w:t>
            </w:r>
          </w:p>
        </w:tc>
        <w:tc>
          <w:tcPr>
            <w:tcW w:w="395" w:type="pct"/>
            <w:shd w:val="clear" w:color="auto" w:fill="auto"/>
            <w:noWrap/>
          </w:tcPr>
          <w:p w14:paraId="5124231C" w14:textId="77777777" w:rsidR="00C559E3" w:rsidRPr="00EF5447" w:rsidRDefault="00C559E3" w:rsidP="00C559E3">
            <w:pPr>
              <w:pStyle w:val="TAC"/>
              <w:rPr>
                <w:rFonts w:cs="Arial"/>
              </w:rPr>
            </w:pPr>
            <w:r w:rsidRPr="00EF5447">
              <w:rPr>
                <w:rFonts w:cs="Arial"/>
              </w:rPr>
              <w:t>25</w:t>
            </w:r>
          </w:p>
        </w:tc>
        <w:tc>
          <w:tcPr>
            <w:tcW w:w="616" w:type="pct"/>
            <w:shd w:val="clear" w:color="auto" w:fill="auto"/>
            <w:noWrap/>
          </w:tcPr>
          <w:p w14:paraId="7263D25E" w14:textId="77777777" w:rsidR="00C559E3" w:rsidRPr="00EF5447" w:rsidRDefault="00C559E3" w:rsidP="00C559E3">
            <w:pPr>
              <w:pStyle w:val="TAC"/>
              <w:rPr>
                <w:rFonts w:cs="Arial"/>
              </w:rPr>
            </w:pPr>
            <w:r w:rsidRPr="00EF5447">
              <w:rPr>
                <w:rFonts w:cs="Arial"/>
              </w:rPr>
              <w:t>1816</w:t>
            </w:r>
          </w:p>
        </w:tc>
        <w:tc>
          <w:tcPr>
            <w:tcW w:w="478" w:type="pct"/>
            <w:shd w:val="clear" w:color="auto" w:fill="auto"/>
            <w:noWrap/>
          </w:tcPr>
          <w:p w14:paraId="7A8A613F" w14:textId="77777777" w:rsidR="00C559E3" w:rsidRPr="00EF5447" w:rsidRDefault="00C559E3" w:rsidP="00C559E3">
            <w:pPr>
              <w:pStyle w:val="TAC"/>
              <w:rPr>
                <w:rFonts w:cs="Arial"/>
              </w:rPr>
            </w:pPr>
            <w:r w:rsidRPr="00EF5447">
              <w:rPr>
                <w:rFonts w:cs="Arial"/>
              </w:rPr>
              <w:t>4</w:t>
            </w:r>
          </w:p>
        </w:tc>
        <w:tc>
          <w:tcPr>
            <w:tcW w:w="491" w:type="pct"/>
          </w:tcPr>
          <w:p w14:paraId="29C1ACE4" w14:textId="77777777" w:rsidR="00C559E3" w:rsidRPr="00EF5447" w:rsidRDefault="00C559E3" w:rsidP="00C559E3">
            <w:pPr>
              <w:pStyle w:val="TAC"/>
            </w:pPr>
            <w:r w:rsidRPr="00EF5447">
              <w:t>IMD4</w:t>
            </w:r>
          </w:p>
        </w:tc>
      </w:tr>
      <w:tr w:rsidR="00C559E3" w:rsidRPr="00EF5447" w14:paraId="6027D5CE" w14:textId="77777777" w:rsidTr="007403F8">
        <w:trPr>
          <w:trHeight w:val="187"/>
          <w:jc w:val="center"/>
        </w:trPr>
        <w:tc>
          <w:tcPr>
            <w:tcW w:w="1366" w:type="pct"/>
            <w:tcBorders>
              <w:bottom w:val="nil"/>
            </w:tcBorders>
            <w:shd w:val="clear" w:color="auto" w:fill="auto"/>
          </w:tcPr>
          <w:p w14:paraId="0E32798E" w14:textId="77777777" w:rsidR="00C559E3" w:rsidRPr="00EF5447" w:rsidRDefault="00C559E3" w:rsidP="00C559E3">
            <w:pPr>
              <w:pStyle w:val="TAC"/>
              <w:rPr>
                <w:rFonts w:eastAsia="新細明體" w:cs="Arial"/>
                <w:szCs w:val="18"/>
                <w:lang w:eastAsia="ja-JP"/>
              </w:rPr>
            </w:pPr>
            <w:r w:rsidRPr="00EF5447">
              <w:rPr>
                <w:rFonts w:eastAsia="新細明體" w:cs="Arial"/>
                <w:szCs w:val="18"/>
                <w:lang w:eastAsia="ja-JP"/>
              </w:rPr>
              <w:t>DC_18A_n77A</w:t>
            </w:r>
          </w:p>
          <w:p w14:paraId="416E00B2" w14:textId="77777777" w:rsidR="00C559E3" w:rsidRPr="00EF5447" w:rsidRDefault="00C559E3" w:rsidP="00C559E3">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341D8AC6" w14:textId="77777777" w:rsidR="00C559E3" w:rsidRPr="00EF5447" w:rsidRDefault="00C559E3" w:rsidP="00C559E3">
            <w:pPr>
              <w:pStyle w:val="TAC"/>
            </w:pPr>
            <w:r w:rsidRPr="00EF5447">
              <w:t>18</w:t>
            </w:r>
          </w:p>
        </w:tc>
        <w:tc>
          <w:tcPr>
            <w:tcW w:w="588" w:type="pct"/>
            <w:shd w:val="clear" w:color="auto" w:fill="auto"/>
            <w:noWrap/>
          </w:tcPr>
          <w:p w14:paraId="6C61AD29" w14:textId="77777777" w:rsidR="00C559E3" w:rsidRPr="00EF5447" w:rsidRDefault="00C559E3" w:rsidP="00C559E3">
            <w:pPr>
              <w:pStyle w:val="TAC"/>
              <w:rPr>
                <w:rFonts w:cs="Arial"/>
              </w:rPr>
            </w:pPr>
            <w:r w:rsidRPr="00EF5447">
              <w:rPr>
                <w:rFonts w:cs="Arial"/>
              </w:rPr>
              <w:t>N/A</w:t>
            </w:r>
          </w:p>
        </w:tc>
        <w:tc>
          <w:tcPr>
            <w:tcW w:w="503" w:type="pct"/>
            <w:shd w:val="clear" w:color="auto" w:fill="auto"/>
            <w:noWrap/>
          </w:tcPr>
          <w:p w14:paraId="7A3CF8EC" w14:textId="77777777" w:rsidR="00C559E3" w:rsidRPr="00EF5447" w:rsidRDefault="00C559E3" w:rsidP="00C559E3">
            <w:pPr>
              <w:pStyle w:val="TAC"/>
              <w:rPr>
                <w:rFonts w:cs="Arial"/>
              </w:rPr>
            </w:pPr>
            <w:r w:rsidRPr="00EF5447">
              <w:rPr>
                <w:rFonts w:cs="Arial"/>
              </w:rPr>
              <w:t>N/A</w:t>
            </w:r>
          </w:p>
        </w:tc>
        <w:tc>
          <w:tcPr>
            <w:tcW w:w="395" w:type="pct"/>
            <w:shd w:val="clear" w:color="auto" w:fill="auto"/>
            <w:noWrap/>
          </w:tcPr>
          <w:p w14:paraId="10267FAE" w14:textId="77777777" w:rsidR="00C559E3" w:rsidRPr="00EF5447" w:rsidRDefault="00C559E3" w:rsidP="00C559E3">
            <w:pPr>
              <w:pStyle w:val="TAC"/>
              <w:rPr>
                <w:rFonts w:cs="Arial"/>
              </w:rPr>
            </w:pPr>
            <w:r w:rsidRPr="00EF5447">
              <w:rPr>
                <w:rFonts w:cs="Arial"/>
              </w:rPr>
              <w:t>N/A</w:t>
            </w:r>
          </w:p>
        </w:tc>
        <w:tc>
          <w:tcPr>
            <w:tcW w:w="616" w:type="pct"/>
            <w:shd w:val="clear" w:color="auto" w:fill="auto"/>
            <w:noWrap/>
          </w:tcPr>
          <w:p w14:paraId="2FFCF920" w14:textId="77777777" w:rsidR="00C559E3" w:rsidRPr="00EF5447" w:rsidRDefault="00C559E3" w:rsidP="00C559E3">
            <w:pPr>
              <w:pStyle w:val="TAC"/>
              <w:rPr>
                <w:rFonts w:cs="Arial"/>
              </w:rPr>
            </w:pPr>
            <w:r w:rsidRPr="00EF5447">
              <w:rPr>
                <w:rFonts w:cs="Arial"/>
              </w:rPr>
              <w:t>N/A</w:t>
            </w:r>
          </w:p>
        </w:tc>
        <w:tc>
          <w:tcPr>
            <w:tcW w:w="478" w:type="pct"/>
            <w:shd w:val="clear" w:color="auto" w:fill="auto"/>
            <w:noWrap/>
          </w:tcPr>
          <w:p w14:paraId="16EDFBF9" w14:textId="77777777" w:rsidR="00C559E3" w:rsidRPr="00EF5447" w:rsidRDefault="00C559E3" w:rsidP="00C559E3">
            <w:pPr>
              <w:pStyle w:val="TAC"/>
              <w:rPr>
                <w:rFonts w:cs="Arial"/>
              </w:rPr>
            </w:pPr>
            <w:r w:rsidRPr="00EF5447">
              <w:rPr>
                <w:rFonts w:cs="Arial"/>
              </w:rPr>
              <w:t>N/A</w:t>
            </w:r>
          </w:p>
        </w:tc>
        <w:tc>
          <w:tcPr>
            <w:tcW w:w="491" w:type="pct"/>
          </w:tcPr>
          <w:p w14:paraId="42E82D8A" w14:textId="77777777" w:rsidR="00C559E3" w:rsidRPr="00EF5447" w:rsidRDefault="00C559E3" w:rsidP="00C559E3">
            <w:pPr>
              <w:pStyle w:val="TAC"/>
            </w:pPr>
            <w:r w:rsidRPr="00EF5447">
              <w:t>IMD4</w:t>
            </w:r>
          </w:p>
        </w:tc>
      </w:tr>
      <w:tr w:rsidR="00C559E3" w:rsidRPr="00EF5447" w14:paraId="46B0036C" w14:textId="77777777" w:rsidTr="007403F8">
        <w:trPr>
          <w:trHeight w:val="187"/>
          <w:jc w:val="center"/>
        </w:trPr>
        <w:tc>
          <w:tcPr>
            <w:tcW w:w="1366" w:type="pct"/>
            <w:tcBorders>
              <w:top w:val="nil"/>
              <w:bottom w:val="single" w:sz="4" w:space="0" w:color="auto"/>
            </w:tcBorders>
            <w:shd w:val="clear" w:color="auto" w:fill="auto"/>
          </w:tcPr>
          <w:p w14:paraId="73423565" w14:textId="77777777" w:rsidR="00C559E3" w:rsidRPr="00EF5447" w:rsidRDefault="00C559E3" w:rsidP="00C559E3">
            <w:pPr>
              <w:pStyle w:val="TAC"/>
              <w:rPr>
                <w:rFonts w:eastAsia="新細明體" w:cs="Arial"/>
                <w:szCs w:val="18"/>
                <w:lang w:eastAsia="ja-JP"/>
              </w:rPr>
            </w:pPr>
          </w:p>
        </w:tc>
        <w:tc>
          <w:tcPr>
            <w:tcW w:w="563" w:type="pct"/>
            <w:shd w:val="clear" w:color="auto" w:fill="auto"/>
          </w:tcPr>
          <w:p w14:paraId="4E0763AB" w14:textId="77777777" w:rsidR="00C559E3" w:rsidRPr="00EF5447" w:rsidRDefault="00C559E3" w:rsidP="00C559E3">
            <w:pPr>
              <w:pStyle w:val="TAC"/>
            </w:pPr>
            <w:r w:rsidRPr="00EF5447">
              <w:t>n77, n78</w:t>
            </w:r>
          </w:p>
        </w:tc>
        <w:tc>
          <w:tcPr>
            <w:tcW w:w="588" w:type="pct"/>
            <w:shd w:val="clear" w:color="auto" w:fill="auto"/>
            <w:noWrap/>
          </w:tcPr>
          <w:p w14:paraId="0C877A41" w14:textId="77777777" w:rsidR="00C559E3" w:rsidRPr="00EF5447" w:rsidRDefault="00C559E3" w:rsidP="00C559E3">
            <w:pPr>
              <w:pStyle w:val="TAC"/>
              <w:rPr>
                <w:rFonts w:cs="Arial"/>
              </w:rPr>
            </w:pPr>
            <w:r w:rsidRPr="00EF5447">
              <w:rPr>
                <w:rFonts w:cs="Arial"/>
              </w:rPr>
              <w:t>N/A</w:t>
            </w:r>
          </w:p>
        </w:tc>
        <w:tc>
          <w:tcPr>
            <w:tcW w:w="503" w:type="pct"/>
            <w:shd w:val="clear" w:color="auto" w:fill="auto"/>
            <w:noWrap/>
          </w:tcPr>
          <w:p w14:paraId="4469CF01" w14:textId="77777777" w:rsidR="00C559E3" w:rsidRPr="00EF5447" w:rsidRDefault="00C559E3" w:rsidP="00C559E3">
            <w:pPr>
              <w:pStyle w:val="TAC"/>
              <w:rPr>
                <w:rFonts w:cs="Arial"/>
              </w:rPr>
            </w:pPr>
            <w:r w:rsidRPr="00EF5447">
              <w:rPr>
                <w:rFonts w:cs="Arial"/>
              </w:rPr>
              <w:t>N/A</w:t>
            </w:r>
          </w:p>
        </w:tc>
        <w:tc>
          <w:tcPr>
            <w:tcW w:w="395" w:type="pct"/>
            <w:shd w:val="clear" w:color="auto" w:fill="auto"/>
            <w:noWrap/>
          </w:tcPr>
          <w:p w14:paraId="2A372677" w14:textId="77777777" w:rsidR="00C559E3" w:rsidRPr="00EF5447" w:rsidRDefault="00C559E3" w:rsidP="00C559E3">
            <w:pPr>
              <w:pStyle w:val="TAC"/>
              <w:rPr>
                <w:rFonts w:cs="Arial"/>
              </w:rPr>
            </w:pPr>
            <w:r w:rsidRPr="00EF5447">
              <w:rPr>
                <w:rFonts w:cs="Arial"/>
              </w:rPr>
              <w:t>N/A</w:t>
            </w:r>
          </w:p>
        </w:tc>
        <w:tc>
          <w:tcPr>
            <w:tcW w:w="616" w:type="pct"/>
            <w:shd w:val="clear" w:color="auto" w:fill="auto"/>
            <w:noWrap/>
          </w:tcPr>
          <w:p w14:paraId="20CB798D" w14:textId="77777777" w:rsidR="00C559E3" w:rsidRPr="00EF5447" w:rsidRDefault="00C559E3" w:rsidP="00C559E3">
            <w:pPr>
              <w:pStyle w:val="TAC"/>
              <w:rPr>
                <w:rFonts w:cs="Arial"/>
              </w:rPr>
            </w:pPr>
            <w:r w:rsidRPr="00EF5447">
              <w:rPr>
                <w:rFonts w:cs="Arial"/>
              </w:rPr>
              <w:t>N/A</w:t>
            </w:r>
          </w:p>
        </w:tc>
        <w:tc>
          <w:tcPr>
            <w:tcW w:w="478" w:type="pct"/>
            <w:shd w:val="clear" w:color="auto" w:fill="auto"/>
            <w:noWrap/>
          </w:tcPr>
          <w:p w14:paraId="3902D34A" w14:textId="77777777" w:rsidR="00C559E3" w:rsidRPr="00EF5447" w:rsidRDefault="00C559E3" w:rsidP="00C559E3">
            <w:pPr>
              <w:pStyle w:val="TAC"/>
              <w:rPr>
                <w:rFonts w:cs="Arial"/>
              </w:rPr>
            </w:pPr>
            <w:r w:rsidRPr="00EF5447">
              <w:rPr>
                <w:rFonts w:cs="Arial"/>
              </w:rPr>
              <w:t>N/A</w:t>
            </w:r>
          </w:p>
        </w:tc>
        <w:tc>
          <w:tcPr>
            <w:tcW w:w="491" w:type="pct"/>
          </w:tcPr>
          <w:p w14:paraId="3C709925" w14:textId="77777777" w:rsidR="00C559E3" w:rsidRPr="00EF5447" w:rsidRDefault="00C559E3" w:rsidP="00C559E3">
            <w:pPr>
              <w:pStyle w:val="TAC"/>
            </w:pPr>
            <w:r w:rsidRPr="00EF5447">
              <w:rPr>
                <w:rFonts w:cs="Arial"/>
              </w:rPr>
              <w:t>N/A</w:t>
            </w:r>
          </w:p>
        </w:tc>
      </w:tr>
      <w:tr w:rsidR="00C559E3" w14:paraId="3CB14D4C"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9801E0C" w14:textId="77777777" w:rsidR="00C559E3" w:rsidRDefault="00C559E3" w:rsidP="00C559E3">
            <w:pPr>
              <w:pStyle w:val="TAC"/>
              <w:rPr>
                <w:rFonts w:eastAsia="新細明體" w:cs="Arial"/>
                <w:szCs w:val="18"/>
                <w:lang w:eastAsia="ja-JP"/>
              </w:rPr>
            </w:pPr>
            <w:r>
              <w:rPr>
                <w:rFonts w:eastAsia="新細明體"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30DAE10" w14:textId="77777777" w:rsidR="00C559E3" w:rsidRDefault="00C559E3" w:rsidP="00C559E3">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EDB97BE" w14:textId="77777777" w:rsidR="00C559E3" w:rsidRDefault="00C559E3" w:rsidP="00C559E3">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593E7E" w14:textId="77777777" w:rsidR="00C559E3" w:rsidRDefault="00C559E3" w:rsidP="00C559E3">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FBF6C52" w14:textId="77777777" w:rsidR="00C559E3" w:rsidRDefault="00C559E3" w:rsidP="00C559E3">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DAB6C12" w14:textId="77777777" w:rsidR="00C559E3" w:rsidRDefault="00C559E3" w:rsidP="00C559E3">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45D9FC4" w14:textId="77777777" w:rsidR="00C559E3" w:rsidRDefault="00C559E3" w:rsidP="00C559E3">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26C70902" w14:textId="77777777" w:rsidR="00C559E3" w:rsidRPr="00A8454E" w:rsidRDefault="00C559E3" w:rsidP="00C559E3">
            <w:pPr>
              <w:pStyle w:val="TAC"/>
              <w:rPr>
                <w:rFonts w:cs="Arial"/>
              </w:rPr>
            </w:pPr>
            <w:r w:rsidRPr="00A8454E">
              <w:rPr>
                <w:rFonts w:cs="Arial"/>
              </w:rPr>
              <w:t>IMD43</w:t>
            </w:r>
          </w:p>
        </w:tc>
      </w:tr>
      <w:tr w:rsidR="00C559E3" w14:paraId="13649C88"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8EF1F98" w14:textId="77777777" w:rsidR="00C559E3" w:rsidRDefault="00C559E3" w:rsidP="00C559E3">
            <w:pPr>
              <w:pStyle w:val="TAC"/>
              <w:rPr>
                <w:rFonts w:eastAsia="新細明體"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89BF2E6" w14:textId="77777777" w:rsidR="00C559E3" w:rsidRDefault="00C559E3" w:rsidP="00C559E3">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1C20B96" w14:textId="77777777" w:rsidR="00C559E3" w:rsidRDefault="00C559E3" w:rsidP="00C559E3">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C4375DF" w14:textId="77777777" w:rsidR="00C559E3" w:rsidRDefault="00C559E3" w:rsidP="00C559E3">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30DD9EE" w14:textId="77777777" w:rsidR="00C559E3" w:rsidRDefault="00C559E3" w:rsidP="00C559E3">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56E6B48" w14:textId="77777777" w:rsidR="00C559E3" w:rsidRDefault="00C559E3" w:rsidP="00C559E3">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81691AF" w14:textId="77777777" w:rsidR="00C559E3" w:rsidRDefault="00C559E3" w:rsidP="00C559E3">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4DFA90A" w14:textId="77777777" w:rsidR="00C559E3" w:rsidRPr="00A8454E" w:rsidRDefault="00C559E3" w:rsidP="00C559E3">
            <w:pPr>
              <w:pStyle w:val="TAC"/>
              <w:rPr>
                <w:rFonts w:cs="Arial"/>
              </w:rPr>
            </w:pPr>
            <w:r w:rsidRPr="00A8454E">
              <w:rPr>
                <w:rFonts w:cs="Arial"/>
              </w:rPr>
              <w:t>N/A</w:t>
            </w:r>
          </w:p>
        </w:tc>
      </w:tr>
      <w:tr w:rsidR="00C559E3" w:rsidRPr="00EF5447" w14:paraId="7E6965DC" w14:textId="77777777" w:rsidTr="007403F8">
        <w:trPr>
          <w:trHeight w:val="187"/>
          <w:jc w:val="center"/>
        </w:trPr>
        <w:tc>
          <w:tcPr>
            <w:tcW w:w="1366" w:type="pct"/>
            <w:tcBorders>
              <w:top w:val="single" w:sz="4" w:space="0" w:color="auto"/>
              <w:bottom w:val="nil"/>
            </w:tcBorders>
            <w:shd w:val="clear" w:color="auto" w:fill="auto"/>
          </w:tcPr>
          <w:p w14:paraId="15D5D437" w14:textId="77777777" w:rsidR="00C559E3" w:rsidRPr="00EF5447" w:rsidRDefault="00C559E3" w:rsidP="00C559E3">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473B0E68" w14:textId="77777777" w:rsidR="00C559E3" w:rsidRPr="00EF5447" w:rsidRDefault="00C559E3" w:rsidP="00C559E3">
            <w:pPr>
              <w:pStyle w:val="TAC"/>
            </w:pPr>
            <w:r w:rsidRPr="00EF5447">
              <w:t>19</w:t>
            </w:r>
          </w:p>
        </w:tc>
        <w:tc>
          <w:tcPr>
            <w:tcW w:w="588" w:type="pct"/>
            <w:shd w:val="clear" w:color="auto" w:fill="auto"/>
            <w:noWrap/>
          </w:tcPr>
          <w:p w14:paraId="3FA4901C" w14:textId="77777777" w:rsidR="00C559E3" w:rsidRPr="00EF5447" w:rsidRDefault="00C559E3" w:rsidP="00C559E3">
            <w:pPr>
              <w:pStyle w:val="TAC"/>
              <w:rPr>
                <w:rFonts w:cs="Arial"/>
              </w:rPr>
            </w:pPr>
            <w:r>
              <w:rPr>
                <w:lang w:eastAsia="zh-CN"/>
              </w:rPr>
              <w:t>836.5</w:t>
            </w:r>
          </w:p>
        </w:tc>
        <w:tc>
          <w:tcPr>
            <w:tcW w:w="503" w:type="pct"/>
            <w:shd w:val="clear" w:color="auto" w:fill="auto"/>
            <w:noWrap/>
          </w:tcPr>
          <w:p w14:paraId="27396454" w14:textId="77777777" w:rsidR="00C559E3" w:rsidRPr="00EF5447" w:rsidRDefault="00C559E3" w:rsidP="00C559E3">
            <w:pPr>
              <w:pStyle w:val="TAC"/>
              <w:rPr>
                <w:rFonts w:cs="Arial"/>
              </w:rPr>
            </w:pPr>
            <w:r>
              <w:rPr>
                <w:rFonts w:cs="Arial"/>
              </w:rPr>
              <w:t>5</w:t>
            </w:r>
          </w:p>
        </w:tc>
        <w:tc>
          <w:tcPr>
            <w:tcW w:w="395" w:type="pct"/>
            <w:shd w:val="clear" w:color="auto" w:fill="auto"/>
            <w:noWrap/>
          </w:tcPr>
          <w:p w14:paraId="5FCAC268" w14:textId="77777777" w:rsidR="00C559E3" w:rsidRPr="00EF5447" w:rsidRDefault="00C559E3" w:rsidP="00C559E3">
            <w:pPr>
              <w:pStyle w:val="TAC"/>
              <w:rPr>
                <w:rFonts w:cs="Arial"/>
              </w:rPr>
            </w:pPr>
            <w:r>
              <w:rPr>
                <w:rFonts w:cs="Arial"/>
              </w:rPr>
              <w:t>25</w:t>
            </w:r>
          </w:p>
        </w:tc>
        <w:tc>
          <w:tcPr>
            <w:tcW w:w="616" w:type="pct"/>
            <w:shd w:val="clear" w:color="auto" w:fill="auto"/>
            <w:noWrap/>
          </w:tcPr>
          <w:p w14:paraId="0090EC19" w14:textId="77777777" w:rsidR="00C559E3" w:rsidRPr="00EF5447" w:rsidRDefault="00C559E3" w:rsidP="00C559E3">
            <w:pPr>
              <w:pStyle w:val="TAC"/>
              <w:rPr>
                <w:rFonts w:cs="Arial"/>
              </w:rPr>
            </w:pPr>
            <w:r>
              <w:rPr>
                <w:rFonts w:cs="Arial"/>
              </w:rPr>
              <w:t>881.5</w:t>
            </w:r>
          </w:p>
        </w:tc>
        <w:tc>
          <w:tcPr>
            <w:tcW w:w="478" w:type="pct"/>
            <w:shd w:val="clear" w:color="auto" w:fill="auto"/>
            <w:noWrap/>
          </w:tcPr>
          <w:p w14:paraId="52BE262A" w14:textId="77777777" w:rsidR="00C559E3" w:rsidRPr="00EF5447" w:rsidRDefault="00C559E3" w:rsidP="00C559E3">
            <w:pPr>
              <w:pStyle w:val="TAC"/>
              <w:rPr>
                <w:rFonts w:cs="Arial"/>
              </w:rPr>
            </w:pPr>
            <w:r>
              <w:rPr>
                <w:rFonts w:cs="Arial"/>
              </w:rPr>
              <w:t>13.6</w:t>
            </w:r>
          </w:p>
        </w:tc>
        <w:tc>
          <w:tcPr>
            <w:tcW w:w="491" w:type="pct"/>
          </w:tcPr>
          <w:p w14:paraId="63CB041B" w14:textId="77777777" w:rsidR="00C559E3" w:rsidRPr="00EF5447" w:rsidRDefault="00C559E3" w:rsidP="00C559E3">
            <w:pPr>
              <w:pStyle w:val="TAC"/>
            </w:pPr>
            <w:r w:rsidRPr="00EF5447">
              <w:t>IMD4</w:t>
            </w:r>
          </w:p>
        </w:tc>
      </w:tr>
      <w:tr w:rsidR="00C559E3" w:rsidRPr="00EF5447" w14:paraId="0FB4F30A" w14:textId="77777777" w:rsidTr="007403F8">
        <w:trPr>
          <w:trHeight w:val="187"/>
          <w:jc w:val="center"/>
        </w:trPr>
        <w:tc>
          <w:tcPr>
            <w:tcW w:w="1366" w:type="pct"/>
            <w:tcBorders>
              <w:top w:val="nil"/>
              <w:bottom w:val="single" w:sz="4" w:space="0" w:color="auto"/>
            </w:tcBorders>
            <w:shd w:val="clear" w:color="auto" w:fill="auto"/>
          </w:tcPr>
          <w:p w14:paraId="2C7591E6" w14:textId="77777777" w:rsidR="00C559E3" w:rsidRPr="00EF5447" w:rsidRDefault="00C559E3" w:rsidP="00C559E3">
            <w:pPr>
              <w:pStyle w:val="TAC"/>
              <w:rPr>
                <w:rFonts w:eastAsia="新細明體" w:cs="Arial"/>
                <w:szCs w:val="18"/>
                <w:lang w:eastAsia="ja-JP"/>
              </w:rPr>
            </w:pPr>
          </w:p>
        </w:tc>
        <w:tc>
          <w:tcPr>
            <w:tcW w:w="563" w:type="pct"/>
            <w:shd w:val="clear" w:color="auto" w:fill="auto"/>
          </w:tcPr>
          <w:p w14:paraId="356AEA77" w14:textId="77777777" w:rsidR="00C559E3" w:rsidRPr="00EF5447" w:rsidRDefault="00C559E3" w:rsidP="00C559E3">
            <w:pPr>
              <w:pStyle w:val="TAC"/>
            </w:pPr>
            <w:r w:rsidRPr="00EF5447">
              <w:t>n78</w:t>
            </w:r>
          </w:p>
        </w:tc>
        <w:tc>
          <w:tcPr>
            <w:tcW w:w="588" w:type="pct"/>
            <w:shd w:val="clear" w:color="auto" w:fill="auto"/>
            <w:noWrap/>
          </w:tcPr>
          <w:p w14:paraId="61B19CC3" w14:textId="77777777" w:rsidR="00C559E3" w:rsidRPr="00EF5447" w:rsidRDefault="00C559E3" w:rsidP="00C559E3">
            <w:pPr>
              <w:pStyle w:val="TAC"/>
              <w:rPr>
                <w:rFonts w:cs="Arial"/>
              </w:rPr>
            </w:pPr>
            <w:r>
              <w:rPr>
                <w:rFonts w:cs="Arial"/>
              </w:rPr>
              <w:t>3391</w:t>
            </w:r>
          </w:p>
        </w:tc>
        <w:tc>
          <w:tcPr>
            <w:tcW w:w="503" w:type="pct"/>
            <w:shd w:val="clear" w:color="auto" w:fill="auto"/>
            <w:noWrap/>
          </w:tcPr>
          <w:p w14:paraId="75D7D441" w14:textId="77777777" w:rsidR="00C559E3" w:rsidRPr="00EF5447" w:rsidRDefault="00C559E3" w:rsidP="00C559E3">
            <w:pPr>
              <w:pStyle w:val="TAC"/>
              <w:rPr>
                <w:rFonts w:cs="Arial"/>
              </w:rPr>
            </w:pPr>
            <w:r>
              <w:rPr>
                <w:rFonts w:cs="Arial"/>
              </w:rPr>
              <w:t>10</w:t>
            </w:r>
          </w:p>
        </w:tc>
        <w:tc>
          <w:tcPr>
            <w:tcW w:w="395" w:type="pct"/>
            <w:shd w:val="clear" w:color="auto" w:fill="auto"/>
            <w:noWrap/>
          </w:tcPr>
          <w:p w14:paraId="73F6C5A2" w14:textId="77777777" w:rsidR="00C559E3" w:rsidRPr="00EF5447" w:rsidRDefault="00C559E3" w:rsidP="00C559E3">
            <w:pPr>
              <w:pStyle w:val="TAC"/>
              <w:rPr>
                <w:rFonts w:cs="Arial"/>
              </w:rPr>
            </w:pPr>
            <w:r>
              <w:rPr>
                <w:rFonts w:cs="Arial"/>
              </w:rPr>
              <w:t>50</w:t>
            </w:r>
          </w:p>
        </w:tc>
        <w:tc>
          <w:tcPr>
            <w:tcW w:w="616" w:type="pct"/>
            <w:shd w:val="clear" w:color="auto" w:fill="auto"/>
            <w:noWrap/>
          </w:tcPr>
          <w:p w14:paraId="5D08DA00" w14:textId="77777777" w:rsidR="00C559E3" w:rsidRPr="00EF5447" w:rsidRDefault="00C559E3" w:rsidP="00C559E3">
            <w:pPr>
              <w:pStyle w:val="TAC"/>
              <w:rPr>
                <w:rFonts w:cs="Arial"/>
              </w:rPr>
            </w:pPr>
            <w:r>
              <w:rPr>
                <w:rFonts w:cs="Arial"/>
              </w:rPr>
              <w:t>3391</w:t>
            </w:r>
          </w:p>
        </w:tc>
        <w:tc>
          <w:tcPr>
            <w:tcW w:w="478" w:type="pct"/>
            <w:shd w:val="clear" w:color="auto" w:fill="auto"/>
            <w:noWrap/>
          </w:tcPr>
          <w:p w14:paraId="37A01F79" w14:textId="77777777" w:rsidR="00C559E3" w:rsidRPr="00EF5447" w:rsidRDefault="00C559E3" w:rsidP="00C559E3">
            <w:pPr>
              <w:pStyle w:val="TAC"/>
              <w:rPr>
                <w:rFonts w:cs="Arial"/>
              </w:rPr>
            </w:pPr>
            <w:r w:rsidRPr="00EF5447">
              <w:rPr>
                <w:rFonts w:cs="Arial"/>
              </w:rPr>
              <w:t>N/A</w:t>
            </w:r>
          </w:p>
        </w:tc>
        <w:tc>
          <w:tcPr>
            <w:tcW w:w="491" w:type="pct"/>
          </w:tcPr>
          <w:p w14:paraId="14E426E6" w14:textId="77777777" w:rsidR="00C559E3" w:rsidRPr="00EF5447" w:rsidRDefault="00C559E3" w:rsidP="00C559E3">
            <w:pPr>
              <w:pStyle w:val="TAC"/>
            </w:pPr>
            <w:r w:rsidRPr="00EF5447">
              <w:rPr>
                <w:rFonts w:cs="Arial"/>
              </w:rPr>
              <w:t>N/A</w:t>
            </w:r>
          </w:p>
        </w:tc>
      </w:tr>
      <w:tr w:rsidR="00C559E3" w:rsidRPr="00EF5447" w14:paraId="48473171" w14:textId="77777777" w:rsidTr="007403F8">
        <w:trPr>
          <w:trHeight w:val="187"/>
          <w:jc w:val="center"/>
        </w:trPr>
        <w:tc>
          <w:tcPr>
            <w:tcW w:w="1366" w:type="pct"/>
            <w:tcBorders>
              <w:bottom w:val="nil"/>
            </w:tcBorders>
            <w:shd w:val="clear" w:color="auto" w:fill="auto"/>
          </w:tcPr>
          <w:p w14:paraId="2BDC83ED" w14:textId="77777777" w:rsidR="00C559E3" w:rsidRPr="00EF5447" w:rsidRDefault="00C559E3" w:rsidP="00C559E3">
            <w:pPr>
              <w:pStyle w:val="TAC"/>
            </w:pPr>
            <w:r w:rsidRPr="00EF5447">
              <w:rPr>
                <w:rFonts w:eastAsia="新細明體" w:cs="Arial"/>
                <w:szCs w:val="18"/>
                <w:lang w:eastAsia="ja-JP"/>
              </w:rPr>
              <w:t>DC_20A_n3A</w:t>
            </w:r>
          </w:p>
        </w:tc>
        <w:tc>
          <w:tcPr>
            <w:tcW w:w="563" w:type="pct"/>
            <w:shd w:val="clear" w:color="auto" w:fill="auto"/>
          </w:tcPr>
          <w:p w14:paraId="45BDE4E7" w14:textId="77777777" w:rsidR="00C559E3" w:rsidRPr="00EF5447" w:rsidRDefault="00C559E3" w:rsidP="00C559E3">
            <w:pPr>
              <w:pStyle w:val="TAC"/>
              <w:rPr>
                <w:rFonts w:eastAsia="MS Mincho"/>
              </w:rPr>
            </w:pPr>
            <w:r w:rsidRPr="00EF5447">
              <w:t>20</w:t>
            </w:r>
          </w:p>
        </w:tc>
        <w:tc>
          <w:tcPr>
            <w:tcW w:w="588" w:type="pct"/>
            <w:shd w:val="clear" w:color="auto" w:fill="auto"/>
            <w:noWrap/>
          </w:tcPr>
          <w:p w14:paraId="2103488A" w14:textId="77777777" w:rsidR="00C559E3" w:rsidRPr="00EF5447" w:rsidRDefault="00C559E3" w:rsidP="00C559E3">
            <w:pPr>
              <w:pStyle w:val="TAC"/>
            </w:pPr>
            <w:r w:rsidRPr="00EF5447">
              <w:rPr>
                <w:rFonts w:cs="Arial"/>
              </w:rPr>
              <w:t>840</w:t>
            </w:r>
          </w:p>
        </w:tc>
        <w:tc>
          <w:tcPr>
            <w:tcW w:w="503" w:type="pct"/>
            <w:shd w:val="clear" w:color="auto" w:fill="auto"/>
            <w:noWrap/>
          </w:tcPr>
          <w:p w14:paraId="160288B6"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7A4378E4" w14:textId="77777777" w:rsidR="00C559E3" w:rsidRPr="00EF5447" w:rsidRDefault="00C559E3" w:rsidP="00C559E3">
            <w:pPr>
              <w:pStyle w:val="TAC"/>
            </w:pPr>
            <w:r w:rsidRPr="00EF5447">
              <w:rPr>
                <w:rFonts w:cs="Arial"/>
              </w:rPr>
              <w:t>25</w:t>
            </w:r>
          </w:p>
        </w:tc>
        <w:tc>
          <w:tcPr>
            <w:tcW w:w="616" w:type="pct"/>
            <w:shd w:val="clear" w:color="auto" w:fill="auto"/>
            <w:noWrap/>
          </w:tcPr>
          <w:p w14:paraId="0981CDAD" w14:textId="77777777" w:rsidR="00C559E3" w:rsidRPr="00EF5447" w:rsidRDefault="00C559E3" w:rsidP="00C559E3">
            <w:pPr>
              <w:pStyle w:val="TAC"/>
            </w:pPr>
            <w:r w:rsidRPr="00EF5447">
              <w:rPr>
                <w:rFonts w:cs="Arial"/>
              </w:rPr>
              <w:t>799</w:t>
            </w:r>
          </w:p>
        </w:tc>
        <w:tc>
          <w:tcPr>
            <w:tcW w:w="478" w:type="pct"/>
            <w:shd w:val="clear" w:color="auto" w:fill="auto"/>
            <w:noWrap/>
          </w:tcPr>
          <w:p w14:paraId="53BC094A" w14:textId="77777777" w:rsidR="00C559E3" w:rsidRPr="00EF5447" w:rsidRDefault="00C559E3" w:rsidP="00C559E3">
            <w:pPr>
              <w:pStyle w:val="TAC"/>
            </w:pPr>
            <w:r w:rsidRPr="00EF5447">
              <w:rPr>
                <w:rFonts w:cs="Arial"/>
              </w:rPr>
              <w:t>N/A</w:t>
            </w:r>
          </w:p>
        </w:tc>
        <w:tc>
          <w:tcPr>
            <w:tcW w:w="491" w:type="pct"/>
          </w:tcPr>
          <w:p w14:paraId="6FBD327F" w14:textId="77777777" w:rsidR="00C559E3" w:rsidRPr="00EF5447" w:rsidRDefault="00C559E3" w:rsidP="00C559E3">
            <w:pPr>
              <w:pStyle w:val="TAC"/>
            </w:pPr>
            <w:r w:rsidRPr="00EF5447">
              <w:t>N/A</w:t>
            </w:r>
          </w:p>
        </w:tc>
      </w:tr>
      <w:tr w:rsidR="00C559E3" w:rsidRPr="00EF5447" w14:paraId="74F91077" w14:textId="77777777" w:rsidTr="007403F8">
        <w:trPr>
          <w:trHeight w:val="187"/>
          <w:jc w:val="center"/>
        </w:trPr>
        <w:tc>
          <w:tcPr>
            <w:tcW w:w="1366" w:type="pct"/>
            <w:tcBorders>
              <w:top w:val="nil"/>
              <w:bottom w:val="nil"/>
            </w:tcBorders>
            <w:shd w:val="clear" w:color="auto" w:fill="auto"/>
          </w:tcPr>
          <w:p w14:paraId="6E4086E7" w14:textId="77777777" w:rsidR="00C559E3" w:rsidRPr="00EF5447" w:rsidRDefault="00C559E3" w:rsidP="00C559E3">
            <w:pPr>
              <w:pStyle w:val="TAC"/>
            </w:pPr>
          </w:p>
        </w:tc>
        <w:tc>
          <w:tcPr>
            <w:tcW w:w="563" w:type="pct"/>
            <w:shd w:val="clear" w:color="auto" w:fill="auto"/>
          </w:tcPr>
          <w:p w14:paraId="3C84375E" w14:textId="77777777" w:rsidR="00C559E3" w:rsidRPr="00EF5447" w:rsidRDefault="00C559E3" w:rsidP="00C559E3">
            <w:pPr>
              <w:pStyle w:val="TAC"/>
              <w:rPr>
                <w:rFonts w:eastAsia="MS Mincho"/>
              </w:rPr>
            </w:pPr>
            <w:r w:rsidRPr="00EF5447">
              <w:t>n3</w:t>
            </w:r>
          </w:p>
        </w:tc>
        <w:tc>
          <w:tcPr>
            <w:tcW w:w="588" w:type="pct"/>
            <w:shd w:val="clear" w:color="auto" w:fill="auto"/>
            <w:noWrap/>
          </w:tcPr>
          <w:p w14:paraId="374CD6C2" w14:textId="77777777" w:rsidR="00C559E3" w:rsidRPr="00EF5447" w:rsidRDefault="00C559E3" w:rsidP="00C559E3">
            <w:pPr>
              <w:pStyle w:val="TAC"/>
            </w:pPr>
            <w:r w:rsidRPr="00EF5447">
              <w:rPr>
                <w:rFonts w:cs="Arial"/>
              </w:rPr>
              <w:t>1775</w:t>
            </w:r>
          </w:p>
        </w:tc>
        <w:tc>
          <w:tcPr>
            <w:tcW w:w="503" w:type="pct"/>
            <w:shd w:val="clear" w:color="auto" w:fill="auto"/>
            <w:noWrap/>
          </w:tcPr>
          <w:p w14:paraId="19D7A081"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0035280B" w14:textId="77777777" w:rsidR="00C559E3" w:rsidRPr="00EF5447" w:rsidRDefault="00C559E3" w:rsidP="00C559E3">
            <w:pPr>
              <w:pStyle w:val="TAC"/>
            </w:pPr>
            <w:r w:rsidRPr="00EF5447">
              <w:rPr>
                <w:rFonts w:cs="Arial"/>
              </w:rPr>
              <w:t>25</w:t>
            </w:r>
          </w:p>
        </w:tc>
        <w:tc>
          <w:tcPr>
            <w:tcW w:w="616" w:type="pct"/>
            <w:shd w:val="clear" w:color="auto" w:fill="auto"/>
            <w:noWrap/>
          </w:tcPr>
          <w:p w14:paraId="124DE3CC" w14:textId="77777777" w:rsidR="00C559E3" w:rsidRPr="00EF5447" w:rsidRDefault="00C559E3" w:rsidP="00C559E3">
            <w:pPr>
              <w:pStyle w:val="TAC"/>
            </w:pPr>
            <w:r w:rsidRPr="00EF5447">
              <w:rPr>
                <w:rFonts w:cs="Arial"/>
              </w:rPr>
              <w:t>1870</w:t>
            </w:r>
          </w:p>
        </w:tc>
        <w:tc>
          <w:tcPr>
            <w:tcW w:w="478" w:type="pct"/>
            <w:shd w:val="clear" w:color="auto" w:fill="auto"/>
            <w:noWrap/>
          </w:tcPr>
          <w:p w14:paraId="5128CC9F" w14:textId="77777777" w:rsidR="00C559E3" w:rsidRPr="00EF5447" w:rsidRDefault="00C559E3" w:rsidP="00C559E3">
            <w:pPr>
              <w:pStyle w:val="TAC"/>
            </w:pPr>
            <w:r w:rsidRPr="00EF5447">
              <w:rPr>
                <w:rFonts w:cs="Arial"/>
              </w:rPr>
              <w:t>4</w:t>
            </w:r>
          </w:p>
        </w:tc>
        <w:tc>
          <w:tcPr>
            <w:tcW w:w="491" w:type="pct"/>
          </w:tcPr>
          <w:p w14:paraId="253ECADC" w14:textId="77777777" w:rsidR="00C559E3" w:rsidRPr="00EF5447" w:rsidRDefault="00C559E3" w:rsidP="00C559E3">
            <w:pPr>
              <w:pStyle w:val="TAC"/>
            </w:pPr>
            <w:r w:rsidRPr="00EF5447">
              <w:t>IMD4</w:t>
            </w:r>
          </w:p>
        </w:tc>
      </w:tr>
      <w:tr w:rsidR="00C559E3" w:rsidRPr="00EF5447" w14:paraId="0AD3DBE6" w14:textId="77777777" w:rsidTr="007403F8">
        <w:trPr>
          <w:trHeight w:val="187"/>
          <w:jc w:val="center"/>
        </w:trPr>
        <w:tc>
          <w:tcPr>
            <w:tcW w:w="1366" w:type="pct"/>
            <w:tcBorders>
              <w:top w:val="nil"/>
              <w:bottom w:val="nil"/>
            </w:tcBorders>
            <w:shd w:val="clear" w:color="auto" w:fill="auto"/>
          </w:tcPr>
          <w:p w14:paraId="11F9AE6D" w14:textId="77777777" w:rsidR="00C559E3" w:rsidRPr="00EF5447" w:rsidRDefault="00C559E3" w:rsidP="00C559E3">
            <w:pPr>
              <w:pStyle w:val="TAC"/>
            </w:pPr>
          </w:p>
        </w:tc>
        <w:tc>
          <w:tcPr>
            <w:tcW w:w="563" w:type="pct"/>
            <w:shd w:val="clear" w:color="auto" w:fill="auto"/>
          </w:tcPr>
          <w:p w14:paraId="32A5558E" w14:textId="77777777" w:rsidR="00C559E3" w:rsidRPr="00EF5447" w:rsidRDefault="00C559E3" w:rsidP="00C559E3">
            <w:pPr>
              <w:pStyle w:val="TAC"/>
              <w:rPr>
                <w:rFonts w:eastAsia="MS Mincho"/>
              </w:rPr>
            </w:pPr>
            <w:r w:rsidRPr="00EF5447">
              <w:t>20</w:t>
            </w:r>
          </w:p>
        </w:tc>
        <w:tc>
          <w:tcPr>
            <w:tcW w:w="588" w:type="pct"/>
            <w:shd w:val="clear" w:color="auto" w:fill="auto"/>
            <w:noWrap/>
          </w:tcPr>
          <w:p w14:paraId="0BCFE6C8" w14:textId="77777777" w:rsidR="00C559E3" w:rsidRPr="00EF5447" w:rsidRDefault="00C559E3" w:rsidP="00C559E3">
            <w:pPr>
              <w:pStyle w:val="TAC"/>
            </w:pPr>
            <w:r w:rsidRPr="00EF5447">
              <w:rPr>
                <w:rFonts w:cs="Arial"/>
              </w:rPr>
              <w:t>847</w:t>
            </w:r>
          </w:p>
        </w:tc>
        <w:tc>
          <w:tcPr>
            <w:tcW w:w="503" w:type="pct"/>
            <w:shd w:val="clear" w:color="auto" w:fill="auto"/>
            <w:noWrap/>
          </w:tcPr>
          <w:p w14:paraId="41D530FE"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2AC54BCE" w14:textId="77777777" w:rsidR="00C559E3" w:rsidRPr="00EF5447" w:rsidRDefault="00C559E3" w:rsidP="00C559E3">
            <w:pPr>
              <w:pStyle w:val="TAC"/>
            </w:pPr>
            <w:r w:rsidRPr="00EF5447">
              <w:rPr>
                <w:rFonts w:cs="Arial"/>
              </w:rPr>
              <w:t>25</w:t>
            </w:r>
          </w:p>
        </w:tc>
        <w:tc>
          <w:tcPr>
            <w:tcW w:w="616" w:type="pct"/>
            <w:shd w:val="clear" w:color="auto" w:fill="auto"/>
            <w:noWrap/>
          </w:tcPr>
          <w:p w14:paraId="6DF9D4E8" w14:textId="77777777" w:rsidR="00C559E3" w:rsidRPr="00EF5447" w:rsidRDefault="00C559E3" w:rsidP="00C559E3">
            <w:pPr>
              <w:pStyle w:val="TAC"/>
            </w:pPr>
            <w:r w:rsidRPr="00EF5447">
              <w:rPr>
                <w:rFonts w:cs="Arial"/>
              </w:rPr>
              <w:t>806</w:t>
            </w:r>
          </w:p>
        </w:tc>
        <w:tc>
          <w:tcPr>
            <w:tcW w:w="478" w:type="pct"/>
            <w:shd w:val="clear" w:color="auto" w:fill="auto"/>
            <w:noWrap/>
          </w:tcPr>
          <w:p w14:paraId="2469B587" w14:textId="77777777" w:rsidR="00C559E3" w:rsidRPr="00EF5447" w:rsidRDefault="00C559E3" w:rsidP="00C559E3">
            <w:pPr>
              <w:pStyle w:val="TAC"/>
            </w:pPr>
            <w:r w:rsidRPr="00EF5447">
              <w:rPr>
                <w:rFonts w:cs="Arial"/>
              </w:rPr>
              <w:t>9</w:t>
            </w:r>
          </w:p>
        </w:tc>
        <w:tc>
          <w:tcPr>
            <w:tcW w:w="491" w:type="pct"/>
          </w:tcPr>
          <w:p w14:paraId="0665CF71" w14:textId="77777777" w:rsidR="00C559E3" w:rsidRPr="00EF5447" w:rsidRDefault="00C559E3" w:rsidP="00C559E3">
            <w:pPr>
              <w:pStyle w:val="TAC"/>
            </w:pPr>
            <w:r w:rsidRPr="00EF5447">
              <w:t>IMD4</w:t>
            </w:r>
          </w:p>
        </w:tc>
      </w:tr>
      <w:tr w:rsidR="00C559E3" w:rsidRPr="00EF5447" w14:paraId="45CEA083" w14:textId="77777777" w:rsidTr="007403F8">
        <w:trPr>
          <w:trHeight w:val="187"/>
          <w:jc w:val="center"/>
        </w:trPr>
        <w:tc>
          <w:tcPr>
            <w:tcW w:w="1366" w:type="pct"/>
            <w:tcBorders>
              <w:top w:val="nil"/>
              <w:bottom w:val="single" w:sz="4" w:space="0" w:color="auto"/>
            </w:tcBorders>
            <w:shd w:val="clear" w:color="auto" w:fill="auto"/>
          </w:tcPr>
          <w:p w14:paraId="7CA7C2B8" w14:textId="77777777" w:rsidR="00C559E3" w:rsidRPr="00EF5447" w:rsidRDefault="00C559E3" w:rsidP="00C559E3">
            <w:pPr>
              <w:pStyle w:val="TAC"/>
            </w:pPr>
          </w:p>
        </w:tc>
        <w:tc>
          <w:tcPr>
            <w:tcW w:w="563" w:type="pct"/>
            <w:shd w:val="clear" w:color="auto" w:fill="auto"/>
          </w:tcPr>
          <w:p w14:paraId="4AE60793" w14:textId="77777777" w:rsidR="00C559E3" w:rsidRPr="00EF5447" w:rsidRDefault="00C559E3" w:rsidP="00C559E3">
            <w:pPr>
              <w:pStyle w:val="TAC"/>
              <w:rPr>
                <w:rFonts w:eastAsia="MS Mincho"/>
              </w:rPr>
            </w:pPr>
            <w:r w:rsidRPr="00EF5447">
              <w:t>n3</w:t>
            </w:r>
          </w:p>
        </w:tc>
        <w:tc>
          <w:tcPr>
            <w:tcW w:w="588" w:type="pct"/>
            <w:shd w:val="clear" w:color="auto" w:fill="auto"/>
            <w:noWrap/>
          </w:tcPr>
          <w:p w14:paraId="75BD8078" w14:textId="77777777" w:rsidR="00C559E3" w:rsidRPr="00EF5447" w:rsidRDefault="00C559E3" w:rsidP="00C559E3">
            <w:pPr>
              <w:pStyle w:val="TAC"/>
            </w:pPr>
            <w:r w:rsidRPr="00EF5447">
              <w:rPr>
                <w:rFonts w:cs="Arial"/>
              </w:rPr>
              <w:t>1735</w:t>
            </w:r>
          </w:p>
        </w:tc>
        <w:tc>
          <w:tcPr>
            <w:tcW w:w="503" w:type="pct"/>
            <w:shd w:val="clear" w:color="auto" w:fill="auto"/>
            <w:noWrap/>
          </w:tcPr>
          <w:p w14:paraId="01F67548" w14:textId="77777777" w:rsidR="00C559E3" w:rsidRPr="00EF5447" w:rsidRDefault="00C559E3" w:rsidP="00C559E3">
            <w:pPr>
              <w:pStyle w:val="TAC"/>
              <w:rPr>
                <w:rFonts w:eastAsia="MS Mincho"/>
              </w:rPr>
            </w:pPr>
            <w:r w:rsidRPr="00EF5447">
              <w:rPr>
                <w:rFonts w:cs="Arial"/>
              </w:rPr>
              <w:t>5</w:t>
            </w:r>
          </w:p>
        </w:tc>
        <w:tc>
          <w:tcPr>
            <w:tcW w:w="395" w:type="pct"/>
            <w:shd w:val="clear" w:color="auto" w:fill="auto"/>
            <w:noWrap/>
          </w:tcPr>
          <w:p w14:paraId="66FDFE08" w14:textId="77777777" w:rsidR="00C559E3" w:rsidRPr="00EF5447" w:rsidRDefault="00C559E3" w:rsidP="00C559E3">
            <w:pPr>
              <w:pStyle w:val="TAC"/>
            </w:pPr>
            <w:r w:rsidRPr="00EF5447">
              <w:rPr>
                <w:rFonts w:cs="Arial"/>
              </w:rPr>
              <w:t>25</w:t>
            </w:r>
          </w:p>
        </w:tc>
        <w:tc>
          <w:tcPr>
            <w:tcW w:w="616" w:type="pct"/>
            <w:shd w:val="clear" w:color="auto" w:fill="auto"/>
            <w:noWrap/>
          </w:tcPr>
          <w:p w14:paraId="39075F90" w14:textId="77777777" w:rsidR="00C559E3" w:rsidRPr="00EF5447" w:rsidRDefault="00C559E3" w:rsidP="00C559E3">
            <w:pPr>
              <w:pStyle w:val="TAC"/>
            </w:pPr>
            <w:r w:rsidRPr="00EF5447">
              <w:rPr>
                <w:rFonts w:cs="Arial"/>
              </w:rPr>
              <w:t>1830</w:t>
            </w:r>
          </w:p>
        </w:tc>
        <w:tc>
          <w:tcPr>
            <w:tcW w:w="478" w:type="pct"/>
            <w:shd w:val="clear" w:color="auto" w:fill="auto"/>
            <w:noWrap/>
          </w:tcPr>
          <w:p w14:paraId="6AE9DBF2" w14:textId="77777777" w:rsidR="00C559E3" w:rsidRPr="00EF5447" w:rsidRDefault="00C559E3" w:rsidP="00C559E3">
            <w:pPr>
              <w:pStyle w:val="TAC"/>
            </w:pPr>
            <w:r w:rsidRPr="00EF5447">
              <w:rPr>
                <w:rFonts w:cs="Arial"/>
              </w:rPr>
              <w:t>N/A</w:t>
            </w:r>
          </w:p>
        </w:tc>
        <w:tc>
          <w:tcPr>
            <w:tcW w:w="491" w:type="pct"/>
          </w:tcPr>
          <w:p w14:paraId="28A7BB71" w14:textId="77777777" w:rsidR="00C559E3" w:rsidRPr="00EF5447" w:rsidRDefault="00C559E3" w:rsidP="00C559E3">
            <w:pPr>
              <w:pStyle w:val="TAC"/>
            </w:pPr>
            <w:r w:rsidRPr="00EF5447">
              <w:t>N/A</w:t>
            </w:r>
          </w:p>
        </w:tc>
      </w:tr>
      <w:tr w:rsidR="00C559E3" w:rsidRPr="00EF5447" w14:paraId="69C9220B" w14:textId="77777777" w:rsidTr="007403F8">
        <w:trPr>
          <w:trHeight w:val="187"/>
          <w:jc w:val="center"/>
        </w:trPr>
        <w:tc>
          <w:tcPr>
            <w:tcW w:w="1366" w:type="pct"/>
            <w:tcBorders>
              <w:bottom w:val="nil"/>
            </w:tcBorders>
            <w:shd w:val="clear" w:color="auto" w:fill="auto"/>
          </w:tcPr>
          <w:p w14:paraId="22F09FDA" w14:textId="77777777" w:rsidR="00C559E3" w:rsidRPr="00EF5447" w:rsidRDefault="00C559E3" w:rsidP="00C559E3">
            <w:pPr>
              <w:pStyle w:val="TAC"/>
            </w:pPr>
            <w:r w:rsidRPr="00EF5447">
              <w:rPr>
                <w:rFonts w:eastAsia="新細明體" w:cs="Arial"/>
                <w:szCs w:val="18"/>
                <w:lang w:eastAsia="ja-JP"/>
              </w:rPr>
              <w:t>DC_20A_n38A</w:t>
            </w:r>
          </w:p>
        </w:tc>
        <w:tc>
          <w:tcPr>
            <w:tcW w:w="563" w:type="pct"/>
            <w:shd w:val="clear" w:color="auto" w:fill="auto"/>
          </w:tcPr>
          <w:p w14:paraId="04313502" w14:textId="77777777" w:rsidR="00C559E3" w:rsidRPr="00EF5447" w:rsidRDefault="00C559E3" w:rsidP="00C559E3">
            <w:pPr>
              <w:pStyle w:val="TAC"/>
            </w:pPr>
            <w:r w:rsidRPr="00EF5447">
              <w:t>20</w:t>
            </w:r>
          </w:p>
        </w:tc>
        <w:tc>
          <w:tcPr>
            <w:tcW w:w="588" w:type="pct"/>
            <w:shd w:val="clear" w:color="auto" w:fill="auto"/>
            <w:noWrap/>
          </w:tcPr>
          <w:p w14:paraId="6ECB33CA" w14:textId="77777777" w:rsidR="00C559E3" w:rsidRPr="00EF5447" w:rsidRDefault="00C559E3" w:rsidP="00C559E3">
            <w:pPr>
              <w:pStyle w:val="TAC"/>
              <w:rPr>
                <w:rFonts w:cs="Arial"/>
              </w:rPr>
            </w:pPr>
            <w:r w:rsidRPr="00EF5447">
              <w:rPr>
                <w:rFonts w:cs="Arial"/>
              </w:rPr>
              <w:t>N/A</w:t>
            </w:r>
          </w:p>
        </w:tc>
        <w:tc>
          <w:tcPr>
            <w:tcW w:w="503" w:type="pct"/>
            <w:shd w:val="clear" w:color="auto" w:fill="auto"/>
            <w:noWrap/>
          </w:tcPr>
          <w:p w14:paraId="048EB0B7" w14:textId="77777777" w:rsidR="00C559E3" w:rsidRPr="00EF5447" w:rsidRDefault="00C559E3" w:rsidP="00C559E3">
            <w:pPr>
              <w:pStyle w:val="TAC"/>
              <w:rPr>
                <w:rFonts w:cs="Arial"/>
              </w:rPr>
            </w:pPr>
            <w:r w:rsidRPr="00EF5447">
              <w:rPr>
                <w:rFonts w:cs="Arial"/>
              </w:rPr>
              <w:t>N/A</w:t>
            </w:r>
          </w:p>
        </w:tc>
        <w:tc>
          <w:tcPr>
            <w:tcW w:w="395" w:type="pct"/>
            <w:shd w:val="clear" w:color="auto" w:fill="auto"/>
            <w:noWrap/>
          </w:tcPr>
          <w:p w14:paraId="711E1858" w14:textId="77777777" w:rsidR="00C559E3" w:rsidRPr="00EF5447" w:rsidRDefault="00C559E3" w:rsidP="00C559E3">
            <w:pPr>
              <w:pStyle w:val="TAC"/>
              <w:rPr>
                <w:rFonts w:cs="Arial"/>
              </w:rPr>
            </w:pPr>
            <w:r w:rsidRPr="00EF5447">
              <w:rPr>
                <w:rFonts w:cs="Arial"/>
              </w:rPr>
              <w:t>N/A</w:t>
            </w:r>
          </w:p>
        </w:tc>
        <w:tc>
          <w:tcPr>
            <w:tcW w:w="616" w:type="pct"/>
            <w:shd w:val="clear" w:color="auto" w:fill="auto"/>
            <w:noWrap/>
          </w:tcPr>
          <w:p w14:paraId="2A98ED31" w14:textId="77777777" w:rsidR="00C559E3" w:rsidRPr="00EF5447" w:rsidRDefault="00C559E3" w:rsidP="00C559E3">
            <w:pPr>
              <w:pStyle w:val="TAC"/>
              <w:rPr>
                <w:rFonts w:cs="Arial"/>
              </w:rPr>
            </w:pPr>
            <w:r w:rsidRPr="00EF5447">
              <w:rPr>
                <w:rFonts w:cs="Arial"/>
              </w:rPr>
              <w:t>N/A</w:t>
            </w:r>
          </w:p>
        </w:tc>
        <w:tc>
          <w:tcPr>
            <w:tcW w:w="478" w:type="pct"/>
            <w:shd w:val="clear" w:color="auto" w:fill="auto"/>
            <w:noWrap/>
          </w:tcPr>
          <w:p w14:paraId="47D048FE" w14:textId="77777777" w:rsidR="00C559E3" w:rsidRPr="00EF5447" w:rsidRDefault="00C559E3" w:rsidP="00C559E3">
            <w:pPr>
              <w:pStyle w:val="TAC"/>
              <w:rPr>
                <w:rFonts w:cs="Arial"/>
              </w:rPr>
            </w:pPr>
            <w:r w:rsidRPr="00EF5447">
              <w:rPr>
                <w:rFonts w:cs="Arial"/>
              </w:rPr>
              <w:t>N/A</w:t>
            </w:r>
          </w:p>
        </w:tc>
        <w:tc>
          <w:tcPr>
            <w:tcW w:w="491" w:type="pct"/>
          </w:tcPr>
          <w:p w14:paraId="1C8D0A19" w14:textId="77777777" w:rsidR="00C559E3" w:rsidRPr="00EF5447" w:rsidRDefault="00C559E3" w:rsidP="00C559E3">
            <w:pPr>
              <w:pStyle w:val="TAC"/>
            </w:pPr>
            <w:r w:rsidRPr="00EF5447">
              <w:t>IMD5</w:t>
            </w:r>
          </w:p>
        </w:tc>
      </w:tr>
      <w:tr w:rsidR="00C559E3" w:rsidRPr="00EF5447" w14:paraId="1B13E372" w14:textId="77777777" w:rsidTr="007403F8">
        <w:trPr>
          <w:trHeight w:val="187"/>
          <w:jc w:val="center"/>
        </w:trPr>
        <w:tc>
          <w:tcPr>
            <w:tcW w:w="1366" w:type="pct"/>
            <w:tcBorders>
              <w:top w:val="nil"/>
              <w:bottom w:val="single" w:sz="4" w:space="0" w:color="auto"/>
            </w:tcBorders>
            <w:shd w:val="clear" w:color="auto" w:fill="auto"/>
          </w:tcPr>
          <w:p w14:paraId="642BEC57" w14:textId="77777777" w:rsidR="00C559E3" w:rsidRPr="00EF5447" w:rsidRDefault="00C559E3" w:rsidP="00C559E3">
            <w:pPr>
              <w:pStyle w:val="TAC"/>
            </w:pPr>
          </w:p>
        </w:tc>
        <w:tc>
          <w:tcPr>
            <w:tcW w:w="563" w:type="pct"/>
            <w:shd w:val="clear" w:color="auto" w:fill="auto"/>
          </w:tcPr>
          <w:p w14:paraId="0416B879" w14:textId="77777777" w:rsidR="00C559E3" w:rsidRPr="00EF5447" w:rsidRDefault="00C559E3" w:rsidP="00C559E3">
            <w:pPr>
              <w:pStyle w:val="TAC"/>
            </w:pPr>
            <w:r w:rsidRPr="00EF5447">
              <w:t>n38</w:t>
            </w:r>
          </w:p>
        </w:tc>
        <w:tc>
          <w:tcPr>
            <w:tcW w:w="588" w:type="pct"/>
            <w:shd w:val="clear" w:color="auto" w:fill="auto"/>
            <w:noWrap/>
          </w:tcPr>
          <w:p w14:paraId="76AFBEE3" w14:textId="77777777" w:rsidR="00C559E3" w:rsidRPr="00EF5447" w:rsidRDefault="00C559E3" w:rsidP="00C559E3">
            <w:pPr>
              <w:pStyle w:val="TAC"/>
              <w:rPr>
                <w:rFonts w:cs="Arial"/>
              </w:rPr>
            </w:pPr>
            <w:r w:rsidRPr="00EF5447">
              <w:rPr>
                <w:rFonts w:cs="Arial"/>
              </w:rPr>
              <w:t>N/A</w:t>
            </w:r>
          </w:p>
        </w:tc>
        <w:tc>
          <w:tcPr>
            <w:tcW w:w="503" w:type="pct"/>
            <w:shd w:val="clear" w:color="auto" w:fill="auto"/>
            <w:noWrap/>
          </w:tcPr>
          <w:p w14:paraId="4F3B0EDD" w14:textId="77777777" w:rsidR="00C559E3" w:rsidRPr="00EF5447" w:rsidRDefault="00C559E3" w:rsidP="00C559E3">
            <w:pPr>
              <w:pStyle w:val="TAC"/>
              <w:rPr>
                <w:rFonts w:cs="Arial"/>
              </w:rPr>
            </w:pPr>
            <w:r w:rsidRPr="00EF5447">
              <w:rPr>
                <w:rFonts w:cs="Arial"/>
              </w:rPr>
              <w:t>N/A</w:t>
            </w:r>
          </w:p>
        </w:tc>
        <w:tc>
          <w:tcPr>
            <w:tcW w:w="395" w:type="pct"/>
            <w:shd w:val="clear" w:color="auto" w:fill="auto"/>
            <w:noWrap/>
          </w:tcPr>
          <w:p w14:paraId="27B60CA1" w14:textId="77777777" w:rsidR="00C559E3" w:rsidRPr="00EF5447" w:rsidRDefault="00C559E3" w:rsidP="00C559E3">
            <w:pPr>
              <w:pStyle w:val="TAC"/>
              <w:rPr>
                <w:rFonts w:cs="Arial"/>
              </w:rPr>
            </w:pPr>
            <w:r w:rsidRPr="00EF5447">
              <w:rPr>
                <w:rFonts w:cs="Arial"/>
              </w:rPr>
              <w:t>N/A</w:t>
            </w:r>
          </w:p>
        </w:tc>
        <w:tc>
          <w:tcPr>
            <w:tcW w:w="616" w:type="pct"/>
            <w:shd w:val="clear" w:color="auto" w:fill="auto"/>
            <w:noWrap/>
          </w:tcPr>
          <w:p w14:paraId="0E0F35E3" w14:textId="77777777" w:rsidR="00C559E3" w:rsidRPr="00EF5447" w:rsidRDefault="00C559E3" w:rsidP="00C559E3">
            <w:pPr>
              <w:pStyle w:val="TAC"/>
              <w:rPr>
                <w:rFonts w:cs="Arial"/>
              </w:rPr>
            </w:pPr>
            <w:r w:rsidRPr="00EF5447">
              <w:rPr>
                <w:rFonts w:cs="Arial"/>
              </w:rPr>
              <w:t>N/A</w:t>
            </w:r>
          </w:p>
        </w:tc>
        <w:tc>
          <w:tcPr>
            <w:tcW w:w="478" w:type="pct"/>
            <w:shd w:val="clear" w:color="auto" w:fill="auto"/>
            <w:noWrap/>
          </w:tcPr>
          <w:p w14:paraId="7892FE2F" w14:textId="77777777" w:rsidR="00C559E3" w:rsidRPr="00EF5447" w:rsidRDefault="00C559E3" w:rsidP="00C559E3">
            <w:pPr>
              <w:pStyle w:val="TAC"/>
              <w:rPr>
                <w:rFonts w:cs="Arial"/>
              </w:rPr>
            </w:pPr>
            <w:r w:rsidRPr="00EF5447">
              <w:rPr>
                <w:rFonts w:cs="Arial"/>
              </w:rPr>
              <w:t>N/A</w:t>
            </w:r>
          </w:p>
        </w:tc>
        <w:tc>
          <w:tcPr>
            <w:tcW w:w="491" w:type="pct"/>
          </w:tcPr>
          <w:p w14:paraId="3A2E3E2C" w14:textId="77777777" w:rsidR="00C559E3" w:rsidRPr="00EF5447" w:rsidRDefault="00C559E3" w:rsidP="00C559E3">
            <w:pPr>
              <w:pStyle w:val="TAC"/>
            </w:pPr>
            <w:r w:rsidRPr="00EF5447">
              <w:t>N/A</w:t>
            </w:r>
          </w:p>
        </w:tc>
      </w:tr>
      <w:tr w:rsidR="00C559E3" w:rsidRPr="00EF5447" w14:paraId="27CB5D65" w14:textId="77777777" w:rsidTr="007403F8">
        <w:trPr>
          <w:trHeight w:val="187"/>
          <w:jc w:val="center"/>
        </w:trPr>
        <w:tc>
          <w:tcPr>
            <w:tcW w:w="1366" w:type="pct"/>
            <w:tcBorders>
              <w:bottom w:val="nil"/>
            </w:tcBorders>
            <w:shd w:val="clear" w:color="auto" w:fill="auto"/>
          </w:tcPr>
          <w:p w14:paraId="65094E80" w14:textId="77777777" w:rsidR="00C559E3" w:rsidRPr="00EF5447" w:rsidRDefault="00C559E3" w:rsidP="00C559E3">
            <w:pPr>
              <w:pStyle w:val="TAC"/>
              <w:rPr>
                <w:lang w:eastAsia="zh-CN"/>
              </w:rPr>
            </w:pPr>
            <w:r w:rsidRPr="00EF5447">
              <w:t>DC_</w:t>
            </w:r>
            <w:r w:rsidRPr="00EF5447">
              <w:rPr>
                <w:lang w:eastAsia="zh-TW"/>
              </w:rPr>
              <w:t>20_n7</w:t>
            </w:r>
          </w:p>
        </w:tc>
        <w:tc>
          <w:tcPr>
            <w:tcW w:w="563" w:type="pct"/>
            <w:shd w:val="clear" w:color="auto" w:fill="auto"/>
          </w:tcPr>
          <w:p w14:paraId="31156648" w14:textId="77777777" w:rsidR="00C559E3" w:rsidRPr="00EF5447" w:rsidRDefault="00C559E3" w:rsidP="00C559E3">
            <w:pPr>
              <w:pStyle w:val="TAC"/>
              <w:rPr>
                <w:lang w:eastAsia="zh-CN"/>
              </w:rPr>
            </w:pPr>
            <w:r w:rsidRPr="00EF5447">
              <w:rPr>
                <w:lang w:eastAsia="zh-TW"/>
              </w:rPr>
              <w:t>20</w:t>
            </w:r>
          </w:p>
        </w:tc>
        <w:tc>
          <w:tcPr>
            <w:tcW w:w="588" w:type="pct"/>
            <w:shd w:val="clear" w:color="auto" w:fill="auto"/>
            <w:noWrap/>
          </w:tcPr>
          <w:p w14:paraId="1D01B392" w14:textId="77777777" w:rsidR="00C559E3" w:rsidRPr="00EF5447" w:rsidRDefault="00C559E3" w:rsidP="00C559E3">
            <w:pPr>
              <w:pStyle w:val="TAC"/>
              <w:rPr>
                <w:lang w:eastAsia="zh-CN"/>
              </w:rPr>
            </w:pPr>
            <w:r w:rsidRPr="00EF5447">
              <w:rPr>
                <w:lang w:eastAsia="zh-TW"/>
              </w:rPr>
              <w:t>851</w:t>
            </w:r>
          </w:p>
        </w:tc>
        <w:tc>
          <w:tcPr>
            <w:tcW w:w="503" w:type="pct"/>
            <w:shd w:val="clear" w:color="auto" w:fill="auto"/>
            <w:noWrap/>
          </w:tcPr>
          <w:p w14:paraId="6552B297" w14:textId="77777777" w:rsidR="00C559E3" w:rsidRPr="00EF5447" w:rsidRDefault="00C559E3" w:rsidP="00C559E3">
            <w:pPr>
              <w:pStyle w:val="TAC"/>
              <w:rPr>
                <w:lang w:eastAsia="zh-CN"/>
              </w:rPr>
            </w:pPr>
            <w:r w:rsidRPr="00EF5447">
              <w:rPr>
                <w:lang w:eastAsia="zh-TW"/>
              </w:rPr>
              <w:t>5</w:t>
            </w:r>
          </w:p>
        </w:tc>
        <w:tc>
          <w:tcPr>
            <w:tcW w:w="395" w:type="pct"/>
            <w:shd w:val="clear" w:color="auto" w:fill="auto"/>
            <w:noWrap/>
          </w:tcPr>
          <w:p w14:paraId="309A40CB" w14:textId="77777777" w:rsidR="00C559E3" w:rsidRPr="00EF5447" w:rsidRDefault="00C559E3" w:rsidP="00C559E3">
            <w:pPr>
              <w:pStyle w:val="TAC"/>
              <w:rPr>
                <w:lang w:eastAsia="zh-CN"/>
              </w:rPr>
            </w:pPr>
            <w:r w:rsidRPr="00EF5447">
              <w:rPr>
                <w:lang w:eastAsia="zh-TW"/>
              </w:rPr>
              <w:t>25</w:t>
            </w:r>
          </w:p>
        </w:tc>
        <w:tc>
          <w:tcPr>
            <w:tcW w:w="616" w:type="pct"/>
            <w:shd w:val="clear" w:color="auto" w:fill="auto"/>
            <w:noWrap/>
          </w:tcPr>
          <w:p w14:paraId="28B481D7" w14:textId="77777777" w:rsidR="00C559E3" w:rsidRPr="00EF5447" w:rsidRDefault="00C559E3" w:rsidP="00C559E3">
            <w:pPr>
              <w:pStyle w:val="TAC"/>
              <w:rPr>
                <w:lang w:eastAsia="zh-CN"/>
              </w:rPr>
            </w:pPr>
            <w:r w:rsidRPr="00EF5447">
              <w:rPr>
                <w:lang w:eastAsia="zh-TW"/>
              </w:rPr>
              <w:t>810</w:t>
            </w:r>
          </w:p>
        </w:tc>
        <w:tc>
          <w:tcPr>
            <w:tcW w:w="478" w:type="pct"/>
            <w:shd w:val="clear" w:color="auto" w:fill="auto"/>
            <w:noWrap/>
          </w:tcPr>
          <w:p w14:paraId="2FE5E3A2" w14:textId="77777777" w:rsidR="00C559E3" w:rsidRPr="00EF5447" w:rsidRDefault="00C559E3" w:rsidP="00C559E3">
            <w:pPr>
              <w:pStyle w:val="TAC"/>
              <w:rPr>
                <w:lang w:eastAsia="zh-CN"/>
              </w:rPr>
            </w:pPr>
            <w:r w:rsidRPr="00EF5447">
              <w:rPr>
                <w:lang w:eastAsia="zh-TW"/>
              </w:rPr>
              <w:t>12</w:t>
            </w:r>
          </w:p>
        </w:tc>
        <w:tc>
          <w:tcPr>
            <w:tcW w:w="491" w:type="pct"/>
          </w:tcPr>
          <w:p w14:paraId="215A7F1E" w14:textId="77777777" w:rsidR="00C559E3" w:rsidRPr="00EF5447" w:rsidRDefault="00C559E3" w:rsidP="00C559E3">
            <w:pPr>
              <w:pStyle w:val="TAC"/>
              <w:rPr>
                <w:lang w:eastAsia="zh-CN"/>
              </w:rPr>
            </w:pPr>
            <w:r w:rsidRPr="00EF5447">
              <w:rPr>
                <w:lang w:eastAsia="zh-TW"/>
              </w:rPr>
              <w:t>IMD3</w:t>
            </w:r>
            <w:r w:rsidRPr="00EF5447">
              <w:rPr>
                <w:vertAlign w:val="superscript"/>
                <w:lang w:eastAsia="zh-TW"/>
              </w:rPr>
              <w:t>3</w:t>
            </w:r>
          </w:p>
        </w:tc>
      </w:tr>
      <w:tr w:rsidR="00C559E3" w:rsidRPr="00EF5447" w14:paraId="67167B6B" w14:textId="77777777" w:rsidTr="007403F8">
        <w:trPr>
          <w:trHeight w:val="187"/>
          <w:jc w:val="center"/>
        </w:trPr>
        <w:tc>
          <w:tcPr>
            <w:tcW w:w="1366" w:type="pct"/>
            <w:tcBorders>
              <w:top w:val="nil"/>
              <w:bottom w:val="single" w:sz="4" w:space="0" w:color="auto"/>
            </w:tcBorders>
            <w:shd w:val="clear" w:color="auto" w:fill="auto"/>
          </w:tcPr>
          <w:p w14:paraId="3FCAA7B6" w14:textId="77777777" w:rsidR="00C559E3" w:rsidRPr="00EF5447" w:rsidRDefault="00C559E3" w:rsidP="00C559E3">
            <w:pPr>
              <w:pStyle w:val="TAC"/>
              <w:rPr>
                <w:lang w:eastAsia="zh-CN"/>
              </w:rPr>
            </w:pPr>
          </w:p>
        </w:tc>
        <w:tc>
          <w:tcPr>
            <w:tcW w:w="563" w:type="pct"/>
            <w:shd w:val="clear" w:color="auto" w:fill="auto"/>
          </w:tcPr>
          <w:p w14:paraId="5C90B78C" w14:textId="77777777" w:rsidR="00C559E3" w:rsidRPr="00EF5447" w:rsidRDefault="00C559E3" w:rsidP="00C559E3">
            <w:pPr>
              <w:pStyle w:val="TAC"/>
              <w:rPr>
                <w:lang w:eastAsia="zh-CN"/>
              </w:rPr>
            </w:pPr>
            <w:r w:rsidRPr="00EF5447">
              <w:rPr>
                <w:lang w:eastAsia="zh-TW"/>
              </w:rPr>
              <w:t>n7</w:t>
            </w:r>
          </w:p>
        </w:tc>
        <w:tc>
          <w:tcPr>
            <w:tcW w:w="588" w:type="pct"/>
            <w:shd w:val="clear" w:color="auto" w:fill="auto"/>
            <w:noWrap/>
          </w:tcPr>
          <w:p w14:paraId="36DE6C2C" w14:textId="77777777" w:rsidR="00C559E3" w:rsidRPr="00EF5447" w:rsidRDefault="00C559E3" w:rsidP="00C559E3">
            <w:pPr>
              <w:pStyle w:val="TAC"/>
              <w:rPr>
                <w:lang w:eastAsia="zh-CN"/>
              </w:rPr>
            </w:pPr>
            <w:r w:rsidRPr="00EF5447">
              <w:rPr>
                <w:lang w:eastAsia="zh-TW"/>
              </w:rPr>
              <w:t>2512</w:t>
            </w:r>
          </w:p>
        </w:tc>
        <w:tc>
          <w:tcPr>
            <w:tcW w:w="503" w:type="pct"/>
            <w:shd w:val="clear" w:color="auto" w:fill="auto"/>
            <w:noWrap/>
          </w:tcPr>
          <w:p w14:paraId="0DE8A68F" w14:textId="77777777" w:rsidR="00C559E3" w:rsidRPr="00EF5447" w:rsidRDefault="00C559E3" w:rsidP="00C559E3">
            <w:pPr>
              <w:pStyle w:val="TAC"/>
              <w:rPr>
                <w:lang w:eastAsia="zh-CN"/>
              </w:rPr>
            </w:pPr>
            <w:r w:rsidRPr="00EF5447">
              <w:rPr>
                <w:lang w:eastAsia="zh-TW"/>
              </w:rPr>
              <w:t>10</w:t>
            </w:r>
          </w:p>
        </w:tc>
        <w:tc>
          <w:tcPr>
            <w:tcW w:w="395" w:type="pct"/>
            <w:shd w:val="clear" w:color="auto" w:fill="auto"/>
            <w:noWrap/>
          </w:tcPr>
          <w:p w14:paraId="314A75DF" w14:textId="77777777" w:rsidR="00C559E3" w:rsidRPr="00EF5447" w:rsidRDefault="00C559E3" w:rsidP="00C559E3">
            <w:pPr>
              <w:pStyle w:val="TAC"/>
              <w:rPr>
                <w:lang w:eastAsia="zh-CN"/>
              </w:rPr>
            </w:pPr>
            <w:r w:rsidRPr="00EF5447">
              <w:rPr>
                <w:lang w:eastAsia="zh-TW"/>
              </w:rPr>
              <w:t>50</w:t>
            </w:r>
          </w:p>
        </w:tc>
        <w:tc>
          <w:tcPr>
            <w:tcW w:w="616" w:type="pct"/>
            <w:shd w:val="clear" w:color="auto" w:fill="auto"/>
            <w:noWrap/>
          </w:tcPr>
          <w:p w14:paraId="1098AF27" w14:textId="77777777" w:rsidR="00C559E3" w:rsidRPr="00EF5447" w:rsidRDefault="00C559E3" w:rsidP="00C559E3">
            <w:pPr>
              <w:pStyle w:val="TAC"/>
              <w:rPr>
                <w:lang w:eastAsia="zh-CN"/>
              </w:rPr>
            </w:pPr>
            <w:r w:rsidRPr="00EF5447">
              <w:rPr>
                <w:lang w:eastAsia="zh-TW"/>
              </w:rPr>
              <w:t>2632</w:t>
            </w:r>
          </w:p>
        </w:tc>
        <w:tc>
          <w:tcPr>
            <w:tcW w:w="478" w:type="pct"/>
            <w:shd w:val="clear" w:color="auto" w:fill="auto"/>
            <w:noWrap/>
          </w:tcPr>
          <w:p w14:paraId="4C84150D" w14:textId="77777777" w:rsidR="00C559E3" w:rsidRPr="00EF5447" w:rsidRDefault="00C559E3" w:rsidP="00C559E3">
            <w:pPr>
              <w:pStyle w:val="TAC"/>
              <w:rPr>
                <w:lang w:eastAsia="zh-CN"/>
              </w:rPr>
            </w:pPr>
            <w:r w:rsidRPr="00EF5447">
              <w:rPr>
                <w:lang w:eastAsia="zh-TW"/>
              </w:rPr>
              <w:t>N/A</w:t>
            </w:r>
          </w:p>
        </w:tc>
        <w:tc>
          <w:tcPr>
            <w:tcW w:w="491" w:type="pct"/>
          </w:tcPr>
          <w:p w14:paraId="0228822C" w14:textId="77777777" w:rsidR="00C559E3" w:rsidRPr="00EF5447" w:rsidRDefault="00C559E3" w:rsidP="00C559E3">
            <w:pPr>
              <w:pStyle w:val="TAC"/>
              <w:rPr>
                <w:lang w:eastAsia="zh-CN"/>
              </w:rPr>
            </w:pPr>
            <w:r w:rsidRPr="00EF5447">
              <w:rPr>
                <w:lang w:eastAsia="zh-TW"/>
              </w:rPr>
              <w:t>N/A</w:t>
            </w:r>
          </w:p>
        </w:tc>
      </w:tr>
      <w:tr w:rsidR="00C559E3" w:rsidRPr="00EF5447" w14:paraId="3CAFC6ED" w14:textId="77777777" w:rsidTr="007403F8">
        <w:trPr>
          <w:trHeight w:val="187"/>
          <w:jc w:val="center"/>
        </w:trPr>
        <w:tc>
          <w:tcPr>
            <w:tcW w:w="1366" w:type="pct"/>
            <w:tcBorders>
              <w:bottom w:val="nil"/>
            </w:tcBorders>
            <w:shd w:val="clear" w:color="auto" w:fill="auto"/>
          </w:tcPr>
          <w:p w14:paraId="6489A2DE" w14:textId="77777777" w:rsidR="00C559E3" w:rsidRPr="00EF5447" w:rsidRDefault="00C559E3" w:rsidP="00C559E3">
            <w:pPr>
              <w:pStyle w:val="TAC"/>
            </w:pPr>
            <w:r w:rsidRPr="00EF5447">
              <w:rPr>
                <w:lang w:eastAsia="zh-CN"/>
              </w:rPr>
              <w:t>DC_20A_n8A</w:t>
            </w:r>
          </w:p>
        </w:tc>
        <w:tc>
          <w:tcPr>
            <w:tcW w:w="563" w:type="pct"/>
            <w:shd w:val="clear" w:color="auto" w:fill="auto"/>
          </w:tcPr>
          <w:p w14:paraId="0F3A1E2E" w14:textId="77777777" w:rsidR="00C559E3" w:rsidRPr="00EF5447" w:rsidRDefault="00C559E3" w:rsidP="00C559E3">
            <w:pPr>
              <w:pStyle w:val="TAC"/>
              <w:rPr>
                <w:rFonts w:eastAsia="MS Mincho"/>
              </w:rPr>
            </w:pPr>
            <w:r w:rsidRPr="00EF5447">
              <w:rPr>
                <w:lang w:eastAsia="zh-CN"/>
              </w:rPr>
              <w:t>20</w:t>
            </w:r>
          </w:p>
        </w:tc>
        <w:tc>
          <w:tcPr>
            <w:tcW w:w="588" w:type="pct"/>
            <w:shd w:val="clear" w:color="auto" w:fill="auto"/>
            <w:noWrap/>
          </w:tcPr>
          <w:p w14:paraId="43A48408" w14:textId="77777777" w:rsidR="00C559E3" w:rsidRPr="00EF5447" w:rsidRDefault="00C559E3" w:rsidP="00C559E3">
            <w:pPr>
              <w:pStyle w:val="TAC"/>
            </w:pPr>
            <w:r w:rsidRPr="00EF5447">
              <w:rPr>
                <w:lang w:eastAsia="zh-CN"/>
              </w:rPr>
              <w:t>849.5</w:t>
            </w:r>
          </w:p>
        </w:tc>
        <w:tc>
          <w:tcPr>
            <w:tcW w:w="503" w:type="pct"/>
            <w:shd w:val="clear" w:color="auto" w:fill="auto"/>
            <w:noWrap/>
          </w:tcPr>
          <w:p w14:paraId="1969FF06" w14:textId="77777777" w:rsidR="00C559E3" w:rsidRPr="00EF5447" w:rsidRDefault="00C559E3" w:rsidP="00C559E3">
            <w:pPr>
              <w:pStyle w:val="TAC"/>
              <w:rPr>
                <w:rFonts w:eastAsia="MS Mincho"/>
              </w:rPr>
            </w:pPr>
            <w:r w:rsidRPr="00EF5447">
              <w:rPr>
                <w:lang w:eastAsia="zh-CN"/>
              </w:rPr>
              <w:t>5</w:t>
            </w:r>
          </w:p>
        </w:tc>
        <w:tc>
          <w:tcPr>
            <w:tcW w:w="395" w:type="pct"/>
            <w:shd w:val="clear" w:color="auto" w:fill="auto"/>
            <w:noWrap/>
          </w:tcPr>
          <w:p w14:paraId="12695409" w14:textId="77777777" w:rsidR="00C559E3" w:rsidRPr="00EF5447" w:rsidRDefault="00C559E3" w:rsidP="00C559E3">
            <w:pPr>
              <w:pStyle w:val="TAC"/>
            </w:pPr>
            <w:r w:rsidRPr="00EF5447">
              <w:rPr>
                <w:lang w:eastAsia="zh-CN"/>
              </w:rPr>
              <w:t>25</w:t>
            </w:r>
          </w:p>
        </w:tc>
        <w:tc>
          <w:tcPr>
            <w:tcW w:w="616" w:type="pct"/>
            <w:shd w:val="clear" w:color="auto" w:fill="auto"/>
            <w:noWrap/>
          </w:tcPr>
          <w:p w14:paraId="6DC9A25A" w14:textId="77777777" w:rsidR="00C559E3" w:rsidRPr="00EF5447" w:rsidRDefault="00C559E3" w:rsidP="00C559E3">
            <w:pPr>
              <w:pStyle w:val="TAC"/>
            </w:pPr>
            <w:r w:rsidRPr="00EF5447">
              <w:rPr>
                <w:lang w:eastAsia="zh-CN"/>
              </w:rPr>
              <w:t>808.5</w:t>
            </w:r>
          </w:p>
        </w:tc>
        <w:tc>
          <w:tcPr>
            <w:tcW w:w="478" w:type="pct"/>
            <w:shd w:val="clear" w:color="auto" w:fill="auto"/>
            <w:noWrap/>
          </w:tcPr>
          <w:p w14:paraId="6B6642AA" w14:textId="77777777" w:rsidR="00C559E3" w:rsidRPr="00EF5447" w:rsidRDefault="00C559E3" w:rsidP="00C559E3">
            <w:pPr>
              <w:pStyle w:val="TAC"/>
            </w:pPr>
            <w:r w:rsidRPr="00EF5447">
              <w:rPr>
                <w:lang w:eastAsia="zh-CN"/>
              </w:rPr>
              <w:t>25</w:t>
            </w:r>
          </w:p>
        </w:tc>
        <w:tc>
          <w:tcPr>
            <w:tcW w:w="491" w:type="pct"/>
          </w:tcPr>
          <w:p w14:paraId="4D186A38" w14:textId="77777777" w:rsidR="00C559E3" w:rsidRPr="00EF5447" w:rsidRDefault="00C559E3" w:rsidP="00C559E3">
            <w:pPr>
              <w:pStyle w:val="TAC"/>
            </w:pPr>
            <w:r w:rsidRPr="00EF5447">
              <w:rPr>
                <w:lang w:eastAsia="zh-CN"/>
              </w:rPr>
              <w:t>IMD3</w:t>
            </w:r>
          </w:p>
        </w:tc>
      </w:tr>
      <w:tr w:rsidR="00C559E3" w:rsidRPr="00EF5447" w14:paraId="2195F66A" w14:textId="77777777" w:rsidTr="007403F8">
        <w:trPr>
          <w:trHeight w:val="187"/>
          <w:jc w:val="center"/>
        </w:trPr>
        <w:tc>
          <w:tcPr>
            <w:tcW w:w="1366" w:type="pct"/>
            <w:tcBorders>
              <w:top w:val="nil"/>
              <w:bottom w:val="single" w:sz="4" w:space="0" w:color="auto"/>
            </w:tcBorders>
            <w:shd w:val="clear" w:color="auto" w:fill="auto"/>
          </w:tcPr>
          <w:p w14:paraId="3E6F511B" w14:textId="77777777" w:rsidR="00C559E3" w:rsidRPr="00EF5447" w:rsidRDefault="00C559E3" w:rsidP="00C559E3">
            <w:pPr>
              <w:pStyle w:val="TAC"/>
            </w:pPr>
          </w:p>
        </w:tc>
        <w:tc>
          <w:tcPr>
            <w:tcW w:w="563" w:type="pct"/>
            <w:shd w:val="clear" w:color="auto" w:fill="auto"/>
          </w:tcPr>
          <w:p w14:paraId="4F875EEF" w14:textId="77777777" w:rsidR="00C559E3" w:rsidRPr="00EF5447" w:rsidRDefault="00C559E3" w:rsidP="00C559E3">
            <w:pPr>
              <w:pStyle w:val="TAC"/>
              <w:rPr>
                <w:rFonts w:eastAsia="MS Mincho"/>
              </w:rPr>
            </w:pPr>
            <w:r w:rsidRPr="00EF5447">
              <w:rPr>
                <w:lang w:eastAsia="zh-CN"/>
              </w:rPr>
              <w:t>n8</w:t>
            </w:r>
          </w:p>
        </w:tc>
        <w:tc>
          <w:tcPr>
            <w:tcW w:w="588" w:type="pct"/>
            <w:shd w:val="clear" w:color="auto" w:fill="auto"/>
            <w:noWrap/>
          </w:tcPr>
          <w:p w14:paraId="1751E6C5" w14:textId="77777777" w:rsidR="00C559E3" w:rsidRPr="00EF5447" w:rsidRDefault="00C559E3" w:rsidP="00C559E3">
            <w:pPr>
              <w:pStyle w:val="TAC"/>
            </w:pPr>
            <w:r w:rsidRPr="00EF5447">
              <w:rPr>
                <w:lang w:eastAsia="zh-CN"/>
              </w:rPr>
              <w:t>892.5</w:t>
            </w:r>
          </w:p>
        </w:tc>
        <w:tc>
          <w:tcPr>
            <w:tcW w:w="503" w:type="pct"/>
            <w:shd w:val="clear" w:color="auto" w:fill="auto"/>
            <w:noWrap/>
          </w:tcPr>
          <w:p w14:paraId="3C0ED547" w14:textId="77777777" w:rsidR="00C559E3" w:rsidRPr="00EF5447" w:rsidRDefault="00C559E3" w:rsidP="00C559E3">
            <w:pPr>
              <w:pStyle w:val="TAC"/>
              <w:rPr>
                <w:rFonts w:eastAsia="MS Mincho"/>
              </w:rPr>
            </w:pPr>
            <w:r w:rsidRPr="00EF5447">
              <w:rPr>
                <w:lang w:eastAsia="zh-CN"/>
              </w:rPr>
              <w:t>5</w:t>
            </w:r>
          </w:p>
        </w:tc>
        <w:tc>
          <w:tcPr>
            <w:tcW w:w="395" w:type="pct"/>
            <w:shd w:val="clear" w:color="auto" w:fill="auto"/>
            <w:noWrap/>
          </w:tcPr>
          <w:p w14:paraId="2018EA19" w14:textId="77777777" w:rsidR="00C559E3" w:rsidRPr="00EF5447" w:rsidRDefault="00C559E3" w:rsidP="00C559E3">
            <w:pPr>
              <w:pStyle w:val="TAC"/>
            </w:pPr>
            <w:r w:rsidRPr="00EF5447">
              <w:rPr>
                <w:lang w:eastAsia="zh-CN"/>
              </w:rPr>
              <w:t>25</w:t>
            </w:r>
          </w:p>
        </w:tc>
        <w:tc>
          <w:tcPr>
            <w:tcW w:w="616" w:type="pct"/>
            <w:shd w:val="clear" w:color="auto" w:fill="auto"/>
            <w:noWrap/>
          </w:tcPr>
          <w:p w14:paraId="76D98ABC" w14:textId="77777777" w:rsidR="00C559E3" w:rsidRPr="00EF5447" w:rsidRDefault="00C559E3" w:rsidP="00C559E3">
            <w:pPr>
              <w:pStyle w:val="TAC"/>
            </w:pPr>
            <w:r w:rsidRPr="00EF5447">
              <w:rPr>
                <w:lang w:eastAsia="zh-CN"/>
              </w:rPr>
              <w:t>937.5</w:t>
            </w:r>
          </w:p>
        </w:tc>
        <w:tc>
          <w:tcPr>
            <w:tcW w:w="478" w:type="pct"/>
            <w:shd w:val="clear" w:color="auto" w:fill="auto"/>
            <w:noWrap/>
          </w:tcPr>
          <w:p w14:paraId="12AC3D58" w14:textId="77777777" w:rsidR="00C559E3" w:rsidRPr="00EF5447" w:rsidRDefault="00C559E3" w:rsidP="00C559E3">
            <w:pPr>
              <w:pStyle w:val="TAC"/>
            </w:pPr>
            <w:r w:rsidRPr="00EF5447">
              <w:rPr>
                <w:lang w:eastAsia="zh-CN"/>
              </w:rPr>
              <w:t>25</w:t>
            </w:r>
          </w:p>
        </w:tc>
        <w:tc>
          <w:tcPr>
            <w:tcW w:w="491" w:type="pct"/>
          </w:tcPr>
          <w:p w14:paraId="74BA13C9" w14:textId="77777777" w:rsidR="00C559E3" w:rsidRPr="00EF5447" w:rsidRDefault="00C559E3" w:rsidP="00C559E3">
            <w:pPr>
              <w:pStyle w:val="TAC"/>
            </w:pPr>
            <w:r w:rsidRPr="00EF5447">
              <w:rPr>
                <w:lang w:eastAsia="zh-CN"/>
              </w:rPr>
              <w:t>IMD3</w:t>
            </w:r>
          </w:p>
        </w:tc>
      </w:tr>
      <w:tr w:rsidR="00C559E3" w:rsidRPr="00EF5447" w14:paraId="3A1AAE32" w14:textId="77777777" w:rsidTr="007403F8">
        <w:trPr>
          <w:trHeight w:val="187"/>
          <w:jc w:val="center"/>
        </w:trPr>
        <w:tc>
          <w:tcPr>
            <w:tcW w:w="1366" w:type="pct"/>
            <w:tcBorders>
              <w:bottom w:val="nil"/>
            </w:tcBorders>
            <w:shd w:val="clear" w:color="auto" w:fill="auto"/>
          </w:tcPr>
          <w:p w14:paraId="111B05AB" w14:textId="77777777" w:rsidR="00C559E3" w:rsidRPr="00EF5447" w:rsidRDefault="00C559E3" w:rsidP="00C559E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4B53DB2" w14:textId="77777777" w:rsidR="00C559E3" w:rsidRPr="00EF5447" w:rsidRDefault="00C559E3" w:rsidP="00C559E3">
            <w:pPr>
              <w:pStyle w:val="TAC"/>
              <w:rPr>
                <w:lang w:eastAsia="zh-CN"/>
              </w:rPr>
            </w:pPr>
            <w:r w:rsidRPr="00EF5447">
              <w:rPr>
                <w:lang w:eastAsia="zh-TW"/>
              </w:rPr>
              <w:t>20</w:t>
            </w:r>
          </w:p>
        </w:tc>
        <w:tc>
          <w:tcPr>
            <w:tcW w:w="588" w:type="pct"/>
            <w:shd w:val="clear" w:color="auto" w:fill="auto"/>
            <w:noWrap/>
          </w:tcPr>
          <w:p w14:paraId="480CC7EE" w14:textId="77777777" w:rsidR="00C559E3" w:rsidRPr="00EF5447" w:rsidRDefault="00C559E3" w:rsidP="00C559E3">
            <w:pPr>
              <w:pStyle w:val="TAC"/>
              <w:rPr>
                <w:lang w:eastAsia="zh-CN"/>
              </w:rPr>
            </w:pPr>
            <w:r w:rsidRPr="00EF5447">
              <w:rPr>
                <w:lang w:eastAsia="zh-TW"/>
              </w:rPr>
              <w:t>851</w:t>
            </w:r>
          </w:p>
        </w:tc>
        <w:tc>
          <w:tcPr>
            <w:tcW w:w="503" w:type="pct"/>
            <w:shd w:val="clear" w:color="auto" w:fill="auto"/>
            <w:noWrap/>
          </w:tcPr>
          <w:p w14:paraId="2D5ECF60" w14:textId="77777777" w:rsidR="00C559E3" w:rsidRPr="00EF5447" w:rsidRDefault="00C559E3" w:rsidP="00C559E3">
            <w:pPr>
              <w:pStyle w:val="TAC"/>
              <w:rPr>
                <w:lang w:eastAsia="zh-CN"/>
              </w:rPr>
            </w:pPr>
            <w:r w:rsidRPr="00EF5447">
              <w:rPr>
                <w:lang w:eastAsia="zh-TW"/>
              </w:rPr>
              <w:t>5</w:t>
            </w:r>
          </w:p>
        </w:tc>
        <w:tc>
          <w:tcPr>
            <w:tcW w:w="395" w:type="pct"/>
            <w:shd w:val="clear" w:color="auto" w:fill="auto"/>
            <w:noWrap/>
          </w:tcPr>
          <w:p w14:paraId="29466E84" w14:textId="77777777" w:rsidR="00C559E3" w:rsidRPr="00EF5447" w:rsidRDefault="00C559E3" w:rsidP="00C559E3">
            <w:pPr>
              <w:pStyle w:val="TAC"/>
              <w:rPr>
                <w:lang w:eastAsia="zh-CN"/>
              </w:rPr>
            </w:pPr>
            <w:r w:rsidRPr="00EF5447">
              <w:rPr>
                <w:lang w:eastAsia="zh-TW"/>
              </w:rPr>
              <w:t>25</w:t>
            </w:r>
          </w:p>
        </w:tc>
        <w:tc>
          <w:tcPr>
            <w:tcW w:w="616" w:type="pct"/>
            <w:shd w:val="clear" w:color="auto" w:fill="auto"/>
            <w:noWrap/>
          </w:tcPr>
          <w:p w14:paraId="0E0A933A" w14:textId="77777777" w:rsidR="00C559E3" w:rsidRPr="00EF5447" w:rsidRDefault="00C559E3" w:rsidP="00C559E3">
            <w:pPr>
              <w:pStyle w:val="TAC"/>
              <w:rPr>
                <w:lang w:eastAsia="zh-CN"/>
              </w:rPr>
            </w:pPr>
            <w:r w:rsidRPr="00EF5447">
              <w:rPr>
                <w:lang w:eastAsia="zh-TW"/>
              </w:rPr>
              <w:t>810</w:t>
            </w:r>
          </w:p>
        </w:tc>
        <w:tc>
          <w:tcPr>
            <w:tcW w:w="478" w:type="pct"/>
            <w:shd w:val="clear" w:color="auto" w:fill="auto"/>
            <w:noWrap/>
          </w:tcPr>
          <w:p w14:paraId="46BEC04F" w14:textId="77777777" w:rsidR="00C559E3" w:rsidRPr="00EF5447" w:rsidRDefault="00C559E3" w:rsidP="00C559E3">
            <w:pPr>
              <w:pStyle w:val="TAC"/>
              <w:rPr>
                <w:lang w:eastAsia="zh-CN"/>
              </w:rPr>
            </w:pPr>
            <w:r w:rsidRPr="00EF5447">
              <w:rPr>
                <w:lang w:eastAsia="zh-TW"/>
              </w:rPr>
              <w:t>12.1</w:t>
            </w:r>
          </w:p>
        </w:tc>
        <w:tc>
          <w:tcPr>
            <w:tcW w:w="491" w:type="pct"/>
          </w:tcPr>
          <w:p w14:paraId="1EE45EEF" w14:textId="77777777" w:rsidR="00C559E3" w:rsidRPr="00EF5447" w:rsidRDefault="00C559E3" w:rsidP="00C559E3">
            <w:pPr>
              <w:pStyle w:val="TAC"/>
              <w:rPr>
                <w:lang w:eastAsia="zh-CN"/>
              </w:rPr>
            </w:pPr>
            <w:r w:rsidRPr="00EF5447">
              <w:rPr>
                <w:lang w:eastAsia="zh-TW"/>
              </w:rPr>
              <w:t>IMD3</w:t>
            </w:r>
          </w:p>
        </w:tc>
      </w:tr>
      <w:tr w:rsidR="00C559E3" w:rsidRPr="00EF5447" w14:paraId="6196945D" w14:textId="77777777" w:rsidTr="007403F8">
        <w:trPr>
          <w:trHeight w:val="187"/>
          <w:jc w:val="center"/>
        </w:trPr>
        <w:tc>
          <w:tcPr>
            <w:tcW w:w="1366" w:type="pct"/>
            <w:tcBorders>
              <w:top w:val="nil"/>
              <w:bottom w:val="single" w:sz="4" w:space="0" w:color="auto"/>
            </w:tcBorders>
            <w:shd w:val="clear" w:color="auto" w:fill="auto"/>
          </w:tcPr>
          <w:p w14:paraId="2C9996EC" w14:textId="77777777" w:rsidR="00C559E3" w:rsidRPr="00EF5447" w:rsidRDefault="00C559E3" w:rsidP="00C559E3">
            <w:pPr>
              <w:pStyle w:val="TAC"/>
            </w:pPr>
          </w:p>
        </w:tc>
        <w:tc>
          <w:tcPr>
            <w:tcW w:w="563" w:type="pct"/>
            <w:shd w:val="clear" w:color="auto" w:fill="auto"/>
          </w:tcPr>
          <w:p w14:paraId="1B3F9EA6" w14:textId="77777777" w:rsidR="00C559E3" w:rsidRPr="00EF5447" w:rsidRDefault="00C559E3" w:rsidP="00C559E3">
            <w:pPr>
              <w:pStyle w:val="TAC"/>
              <w:rPr>
                <w:lang w:eastAsia="zh-CN"/>
              </w:rPr>
            </w:pPr>
            <w:r w:rsidRPr="00EF5447">
              <w:t>n</w:t>
            </w:r>
            <w:r w:rsidRPr="00EF5447">
              <w:rPr>
                <w:lang w:eastAsia="zh-TW"/>
              </w:rPr>
              <w:t>41</w:t>
            </w:r>
          </w:p>
        </w:tc>
        <w:tc>
          <w:tcPr>
            <w:tcW w:w="588" w:type="pct"/>
            <w:shd w:val="clear" w:color="auto" w:fill="auto"/>
            <w:noWrap/>
          </w:tcPr>
          <w:p w14:paraId="72B601A5" w14:textId="77777777" w:rsidR="00C559E3" w:rsidRPr="00EF5447" w:rsidRDefault="00C559E3" w:rsidP="00C559E3">
            <w:pPr>
              <w:pStyle w:val="TAC"/>
              <w:rPr>
                <w:lang w:eastAsia="zh-CN"/>
              </w:rPr>
            </w:pPr>
            <w:r w:rsidRPr="00EF5447">
              <w:rPr>
                <w:lang w:eastAsia="zh-TW"/>
              </w:rPr>
              <w:t>2512</w:t>
            </w:r>
          </w:p>
        </w:tc>
        <w:tc>
          <w:tcPr>
            <w:tcW w:w="503" w:type="pct"/>
            <w:shd w:val="clear" w:color="auto" w:fill="auto"/>
            <w:noWrap/>
          </w:tcPr>
          <w:p w14:paraId="4B6A11C0" w14:textId="77777777" w:rsidR="00C559E3" w:rsidRPr="00EF5447" w:rsidRDefault="00C559E3" w:rsidP="00C559E3">
            <w:pPr>
              <w:pStyle w:val="TAC"/>
              <w:rPr>
                <w:lang w:eastAsia="zh-CN"/>
              </w:rPr>
            </w:pPr>
            <w:r w:rsidRPr="00EF5447">
              <w:rPr>
                <w:lang w:eastAsia="zh-TW"/>
              </w:rPr>
              <w:t>10</w:t>
            </w:r>
          </w:p>
        </w:tc>
        <w:tc>
          <w:tcPr>
            <w:tcW w:w="395" w:type="pct"/>
            <w:shd w:val="clear" w:color="auto" w:fill="auto"/>
            <w:noWrap/>
          </w:tcPr>
          <w:p w14:paraId="3F37C180" w14:textId="77777777" w:rsidR="00C559E3" w:rsidRPr="00EF5447" w:rsidRDefault="00C559E3" w:rsidP="00C559E3">
            <w:pPr>
              <w:pStyle w:val="TAC"/>
              <w:rPr>
                <w:lang w:eastAsia="zh-CN"/>
              </w:rPr>
            </w:pPr>
            <w:r w:rsidRPr="00EF5447">
              <w:rPr>
                <w:lang w:eastAsia="zh-TW"/>
              </w:rPr>
              <w:t>50</w:t>
            </w:r>
          </w:p>
        </w:tc>
        <w:tc>
          <w:tcPr>
            <w:tcW w:w="616" w:type="pct"/>
            <w:shd w:val="clear" w:color="auto" w:fill="auto"/>
            <w:noWrap/>
          </w:tcPr>
          <w:p w14:paraId="590721AB" w14:textId="77777777" w:rsidR="00C559E3" w:rsidRPr="00EF5447" w:rsidRDefault="00C559E3" w:rsidP="00C559E3">
            <w:pPr>
              <w:pStyle w:val="TAC"/>
              <w:rPr>
                <w:lang w:eastAsia="zh-CN"/>
              </w:rPr>
            </w:pPr>
            <w:r w:rsidRPr="00EF5447">
              <w:rPr>
                <w:lang w:eastAsia="zh-TW"/>
              </w:rPr>
              <w:t>2512</w:t>
            </w:r>
          </w:p>
        </w:tc>
        <w:tc>
          <w:tcPr>
            <w:tcW w:w="478" w:type="pct"/>
            <w:shd w:val="clear" w:color="auto" w:fill="auto"/>
            <w:noWrap/>
          </w:tcPr>
          <w:p w14:paraId="01A3729E" w14:textId="77777777" w:rsidR="00C559E3" w:rsidRPr="00EF5447" w:rsidRDefault="00C559E3" w:rsidP="00C559E3">
            <w:pPr>
              <w:pStyle w:val="TAC"/>
              <w:rPr>
                <w:lang w:eastAsia="zh-CN"/>
              </w:rPr>
            </w:pPr>
            <w:r w:rsidRPr="00EF5447">
              <w:rPr>
                <w:lang w:eastAsia="zh-TW"/>
              </w:rPr>
              <w:t>N/A</w:t>
            </w:r>
          </w:p>
        </w:tc>
        <w:tc>
          <w:tcPr>
            <w:tcW w:w="491" w:type="pct"/>
          </w:tcPr>
          <w:p w14:paraId="7670D489" w14:textId="77777777" w:rsidR="00C559E3" w:rsidRPr="00EF5447" w:rsidRDefault="00C559E3" w:rsidP="00C559E3">
            <w:pPr>
              <w:pStyle w:val="TAC"/>
              <w:rPr>
                <w:lang w:eastAsia="zh-CN"/>
              </w:rPr>
            </w:pPr>
            <w:r w:rsidRPr="00EF5447">
              <w:rPr>
                <w:lang w:eastAsia="zh-TW"/>
              </w:rPr>
              <w:t>N/A</w:t>
            </w:r>
          </w:p>
        </w:tc>
      </w:tr>
      <w:tr w:rsidR="00C559E3" w:rsidRPr="00EF5447" w14:paraId="66DE5192" w14:textId="77777777" w:rsidTr="007403F8">
        <w:trPr>
          <w:trHeight w:val="187"/>
          <w:jc w:val="center"/>
        </w:trPr>
        <w:tc>
          <w:tcPr>
            <w:tcW w:w="1366" w:type="pct"/>
            <w:tcBorders>
              <w:bottom w:val="nil"/>
            </w:tcBorders>
            <w:shd w:val="clear" w:color="auto" w:fill="auto"/>
          </w:tcPr>
          <w:p w14:paraId="68C69E1B" w14:textId="77777777" w:rsidR="00C559E3" w:rsidRPr="00EF5447" w:rsidRDefault="00C559E3" w:rsidP="00C559E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6AC6859" w14:textId="77777777" w:rsidR="00C559E3" w:rsidRPr="00EF5447" w:rsidRDefault="00C559E3" w:rsidP="00C559E3">
            <w:pPr>
              <w:pStyle w:val="TAC"/>
              <w:rPr>
                <w:lang w:eastAsia="zh-CN"/>
              </w:rPr>
            </w:pPr>
            <w:r w:rsidRPr="00EF5447">
              <w:rPr>
                <w:lang w:eastAsia="zh-TW"/>
              </w:rPr>
              <w:t>20</w:t>
            </w:r>
          </w:p>
        </w:tc>
        <w:tc>
          <w:tcPr>
            <w:tcW w:w="588" w:type="pct"/>
            <w:shd w:val="clear" w:color="auto" w:fill="auto"/>
            <w:noWrap/>
          </w:tcPr>
          <w:p w14:paraId="3F2BDF72" w14:textId="77777777" w:rsidR="00C559E3" w:rsidRPr="00EF5447" w:rsidRDefault="00C559E3" w:rsidP="00C559E3">
            <w:pPr>
              <w:pStyle w:val="TAC"/>
              <w:rPr>
                <w:lang w:eastAsia="zh-CN"/>
              </w:rPr>
            </w:pPr>
            <w:r w:rsidRPr="00EF5447">
              <w:rPr>
                <w:lang w:eastAsia="zh-TW"/>
              </w:rPr>
              <w:t>841</w:t>
            </w:r>
          </w:p>
        </w:tc>
        <w:tc>
          <w:tcPr>
            <w:tcW w:w="503" w:type="pct"/>
            <w:shd w:val="clear" w:color="auto" w:fill="auto"/>
            <w:noWrap/>
          </w:tcPr>
          <w:p w14:paraId="1127EC56" w14:textId="77777777" w:rsidR="00C559E3" w:rsidRPr="00EF5447" w:rsidRDefault="00C559E3" w:rsidP="00C559E3">
            <w:pPr>
              <w:pStyle w:val="TAC"/>
              <w:rPr>
                <w:lang w:eastAsia="zh-CN"/>
              </w:rPr>
            </w:pPr>
            <w:r w:rsidRPr="00EF5447">
              <w:rPr>
                <w:lang w:eastAsia="zh-TW"/>
              </w:rPr>
              <w:t>5</w:t>
            </w:r>
          </w:p>
        </w:tc>
        <w:tc>
          <w:tcPr>
            <w:tcW w:w="395" w:type="pct"/>
            <w:shd w:val="clear" w:color="auto" w:fill="auto"/>
            <w:noWrap/>
          </w:tcPr>
          <w:p w14:paraId="43A26381" w14:textId="77777777" w:rsidR="00C559E3" w:rsidRPr="00EF5447" w:rsidRDefault="00C559E3" w:rsidP="00C559E3">
            <w:pPr>
              <w:pStyle w:val="TAC"/>
              <w:rPr>
                <w:lang w:eastAsia="zh-CN"/>
              </w:rPr>
            </w:pPr>
            <w:r w:rsidRPr="00EF5447">
              <w:rPr>
                <w:lang w:eastAsia="zh-TW"/>
              </w:rPr>
              <w:t>25</w:t>
            </w:r>
          </w:p>
        </w:tc>
        <w:tc>
          <w:tcPr>
            <w:tcW w:w="616" w:type="pct"/>
            <w:shd w:val="clear" w:color="auto" w:fill="auto"/>
            <w:noWrap/>
          </w:tcPr>
          <w:p w14:paraId="47D0118C" w14:textId="77777777" w:rsidR="00C559E3" w:rsidRPr="00EF5447" w:rsidRDefault="00C559E3" w:rsidP="00C559E3">
            <w:pPr>
              <w:pStyle w:val="TAC"/>
              <w:rPr>
                <w:lang w:eastAsia="zh-CN"/>
              </w:rPr>
            </w:pPr>
            <w:r w:rsidRPr="00EF5447">
              <w:rPr>
                <w:lang w:eastAsia="zh-TW"/>
              </w:rPr>
              <w:t>800</w:t>
            </w:r>
          </w:p>
        </w:tc>
        <w:tc>
          <w:tcPr>
            <w:tcW w:w="478" w:type="pct"/>
            <w:shd w:val="clear" w:color="auto" w:fill="auto"/>
            <w:noWrap/>
          </w:tcPr>
          <w:p w14:paraId="143DFEDB" w14:textId="77777777" w:rsidR="00C559E3" w:rsidRPr="00EF5447" w:rsidRDefault="00C559E3" w:rsidP="00C559E3">
            <w:pPr>
              <w:pStyle w:val="TAC"/>
              <w:rPr>
                <w:lang w:eastAsia="zh-CN"/>
              </w:rPr>
            </w:pPr>
            <w:r w:rsidRPr="00EF5447">
              <w:rPr>
                <w:lang w:eastAsia="zh-TW"/>
              </w:rPr>
              <w:t>8.1</w:t>
            </w:r>
          </w:p>
        </w:tc>
        <w:tc>
          <w:tcPr>
            <w:tcW w:w="491" w:type="pct"/>
          </w:tcPr>
          <w:p w14:paraId="2966C69E" w14:textId="77777777" w:rsidR="00C559E3" w:rsidRPr="00EF5447" w:rsidRDefault="00C559E3" w:rsidP="00C559E3">
            <w:pPr>
              <w:pStyle w:val="TAC"/>
              <w:rPr>
                <w:lang w:eastAsia="zh-CN"/>
              </w:rPr>
            </w:pPr>
            <w:r w:rsidRPr="00EF5447">
              <w:rPr>
                <w:lang w:eastAsia="zh-TW"/>
              </w:rPr>
              <w:t>IMD5</w:t>
            </w:r>
          </w:p>
        </w:tc>
      </w:tr>
      <w:tr w:rsidR="00C559E3" w:rsidRPr="00EF5447" w14:paraId="28247399" w14:textId="77777777" w:rsidTr="007403F8">
        <w:trPr>
          <w:trHeight w:val="187"/>
          <w:jc w:val="center"/>
        </w:trPr>
        <w:tc>
          <w:tcPr>
            <w:tcW w:w="1366" w:type="pct"/>
            <w:tcBorders>
              <w:top w:val="nil"/>
              <w:bottom w:val="single" w:sz="4" w:space="0" w:color="auto"/>
            </w:tcBorders>
            <w:shd w:val="clear" w:color="auto" w:fill="auto"/>
          </w:tcPr>
          <w:p w14:paraId="79EC3463" w14:textId="77777777" w:rsidR="00C559E3" w:rsidRPr="00EF5447" w:rsidRDefault="00C559E3" w:rsidP="00C559E3">
            <w:pPr>
              <w:pStyle w:val="TAC"/>
            </w:pPr>
          </w:p>
        </w:tc>
        <w:tc>
          <w:tcPr>
            <w:tcW w:w="563" w:type="pct"/>
            <w:shd w:val="clear" w:color="auto" w:fill="auto"/>
          </w:tcPr>
          <w:p w14:paraId="75A2BECF" w14:textId="77777777" w:rsidR="00C559E3" w:rsidRPr="00EF5447" w:rsidRDefault="00C559E3" w:rsidP="00C559E3">
            <w:pPr>
              <w:pStyle w:val="TAC"/>
              <w:rPr>
                <w:lang w:eastAsia="zh-CN"/>
              </w:rPr>
            </w:pPr>
            <w:r w:rsidRPr="00EF5447">
              <w:t>n</w:t>
            </w:r>
            <w:r w:rsidRPr="00EF5447">
              <w:rPr>
                <w:lang w:eastAsia="zh-TW"/>
              </w:rPr>
              <w:t>41</w:t>
            </w:r>
          </w:p>
        </w:tc>
        <w:tc>
          <w:tcPr>
            <w:tcW w:w="588" w:type="pct"/>
            <w:shd w:val="clear" w:color="auto" w:fill="auto"/>
            <w:noWrap/>
          </w:tcPr>
          <w:p w14:paraId="7F7F0D59" w14:textId="77777777" w:rsidR="00C559E3" w:rsidRPr="00EF5447" w:rsidRDefault="00C559E3" w:rsidP="00C559E3">
            <w:pPr>
              <w:pStyle w:val="TAC"/>
              <w:rPr>
                <w:lang w:eastAsia="zh-CN"/>
              </w:rPr>
            </w:pPr>
            <w:r w:rsidRPr="00EF5447">
              <w:rPr>
                <w:lang w:eastAsia="zh-TW"/>
              </w:rPr>
              <w:t>2564</w:t>
            </w:r>
          </w:p>
        </w:tc>
        <w:tc>
          <w:tcPr>
            <w:tcW w:w="503" w:type="pct"/>
            <w:shd w:val="clear" w:color="auto" w:fill="auto"/>
            <w:noWrap/>
          </w:tcPr>
          <w:p w14:paraId="482FFCCD" w14:textId="77777777" w:rsidR="00C559E3" w:rsidRPr="00EF5447" w:rsidRDefault="00C559E3" w:rsidP="00C559E3">
            <w:pPr>
              <w:pStyle w:val="TAC"/>
              <w:rPr>
                <w:lang w:eastAsia="zh-CN"/>
              </w:rPr>
            </w:pPr>
            <w:r w:rsidRPr="00EF5447">
              <w:rPr>
                <w:lang w:eastAsia="zh-TW"/>
              </w:rPr>
              <w:t>10</w:t>
            </w:r>
          </w:p>
        </w:tc>
        <w:tc>
          <w:tcPr>
            <w:tcW w:w="395" w:type="pct"/>
            <w:shd w:val="clear" w:color="auto" w:fill="auto"/>
            <w:noWrap/>
          </w:tcPr>
          <w:p w14:paraId="74022CD8" w14:textId="77777777" w:rsidR="00C559E3" w:rsidRPr="00EF5447" w:rsidRDefault="00C559E3" w:rsidP="00C559E3">
            <w:pPr>
              <w:pStyle w:val="TAC"/>
              <w:rPr>
                <w:lang w:eastAsia="zh-CN"/>
              </w:rPr>
            </w:pPr>
            <w:r w:rsidRPr="00EF5447">
              <w:rPr>
                <w:lang w:eastAsia="zh-TW"/>
              </w:rPr>
              <w:t>50</w:t>
            </w:r>
          </w:p>
        </w:tc>
        <w:tc>
          <w:tcPr>
            <w:tcW w:w="616" w:type="pct"/>
            <w:shd w:val="clear" w:color="auto" w:fill="auto"/>
            <w:noWrap/>
          </w:tcPr>
          <w:p w14:paraId="127F5BA6" w14:textId="77777777" w:rsidR="00C559E3" w:rsidRPr="00EF5447" w:rsidRDefault="00C559E3" w:rsidP="00C559E3">
            <w:pPr>
              <w:pStyle w:val="TAC"/>
              <w:rPr>
                <w:lang w:eastAsia="zh-CN"/>
              </w:rPr>
            </w:pPr>
            <w:r w:rsidRPr="00EF5447">
              <w:rPr>
                <w:lang w:eastAsia="zh-TW"/>
              </w:rPr>
              <w:t>2564</w:t>
            </w:r>
          </w:p>
        </w:tc>
        <w:tc>
          <w:tcPr>
            <w:tcW w:w="478" w:type="pct"/>
            <w:shd w:val="clear" w:color="auto" w:fill="auto"/>
            <w:noWrap/>
          </w:tcPr>
          <w:p w14:paraId="3AEBA87A" w14:textId="77777777" w:rsidR="00C559E3" w:rsidRPr="00EF5447" w:rsidRDefault="00C559E3" w:rsidP="00C559E3">
            <w:pPr>
              <w:pStyle w:val="TAC"/>
              <w:rPr>
                <w:lang w:eastAsia="zh-CN"/>
              </w:rPr>
            </w:pPr>
            <w:r w:rsidRPr="00EF5447">
              <w:rPr>
                <w:lang w:eastAsia="zh-TW"/>
              </w:rPr>
              <w:t>N/A</w:t>
            </w:r>
          </w:p>
        </w:tc>
        <w:tc>
          <w:tcPr>
            <w:tcW w:w="491" w:type="pct"/>
          </w:tcPr>
          <w:p w14:paraId="7DAB1A7F" w14:textId="77777777" w:rsidR="00C559E3" w:rsidRPr="00EF5447" w:rsidRDefault="00C559E3" w:rsidP="00C559E3">
            <w:pPr>
              <w:pStyle w:val="TAC"/>
              <w:rPr>
                <w:lang w:eastAsia="zh-CN"/>
              </w:rPr>
            </w:pPr>
            <w:r w:rsidRPr="00EF5447">
              <w:rPr>
                <w:lang w:eastAsia="zh-TW"/>
              </w:rPr>
              <w:t>N/A</w:t>
            </w:r>
          </w:p>
        </w:tc>
      </w:tr>
      <w:tr w:rsidR="00C559E3" w:rsidRPr="00EF5447" w14:paraId="22ACA7B0" w14:textId="77777777" w:rsidTr="007403F8">
        <w:trPr>
          <w:trHeight w:val="187"/>
          <w:jc w:val="center"/>
        </w:trPr>
        <w:tc>
          <w:tcPr>
            <w:tcW w:w="1366" w:type="pct"/>
            <w:tcBorders>
              <w:bottom w:val="nil"/>
            </w:tcBorders>
            <w:shd w:val="clear" w:color="auto" w:fill="auto"/>
          </w:tcPr>
          <w:p w14:paraId="197378FF" w14:textId="77777777" w:rsidR="00C559E3" w:rsidRPr="00EF5447" w:rsidRDefault="00C559E3" w:rsidP="00C559E3">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DF57BE4" w14:textId="77777777" w:rsidR="00C559E3" w:rsidRDefault="00C559E3" w:rsidP="00C559E3">
            <w:pPr>
              <w:pStyle w:val="TAC"/>
              <w:rPr>
                <w:rFonts w:cs="Arial"/>
                <w:lang w:eastAsia="zh-TW"/>
              </w:rPr>
            </w:pPr>
            <w:r w:rsidRPr="00EF5447">
              <w:rPr>
                <w:rFonts w:cs="Arial"/>
                <w:lang w:eastAsia="ja-JP"/>
              </w:rPr>
              <w:t>DC_20A_n78A</w:t>
            </w:r>
          </w:p>
          <w:p w14:paraId="4D9ECEF1" w14:textId="77777777" w:rsidR="00C559E3" w:rsidRPr="00EF5447" w:rsidRDefault="00C559E3" w:rsidP="00C559E3">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075C9CB" w14:textId="77777777" w:rsidR="00C559E3" w:rsidRPr="00EF5447" w:rsidRDefault="00C559E3" w:rsidP="00C559E3">
            <w:pPr>
              <w:pStyle w:val="TAC"/>
              <w:rPr>
                <w:rFonts w:cs="Arial"/>
                <w:lang w:eastAsia="zh-TW"/>
              </w:rPr>
            </w:pPr>
            <w:r w:rsidRPr="00EF5447">
              <w:rPr>
                <w:lang w:eastAsia="fi-FI"/>
              </w:rPr>
              <w:t>DC_20A_n78(2A),</w:t>
            </w:r>
          </w:p>
          <w:p w14:paraId="21CB4D36" w14:textId="77777777" w:rsidR="00C559E3" w:rsidRPr="00EF5447" w:rsidRDefault="00C559E3" w:rsidP="00C559E3">
            <w:pPr>
              <w:pStyle w:val="TAC"/>
              <w:rPr>
                <w:rFonts w:eastAsia="MS Mincho"/>
              </w:rPr>
            </w:pPr>
            <w:r w:rsidRPr="00EF5447">
              <w:rPr>
                <w:rFonts w:cs="Arial"/>
                <w:lang w:eastAsia="ja-JP"/>
              </w:rPr>
              <w:t>DC_20A_SUL_n78A-n82A</w:t>
            </w:r>
          </w:p>
        </w:tc>
        <w:tc>
          <w:tcPr>
            <w:tcW w:w="563" w:type="pct"/>
            <w:shd w:val="clear" w:color="auto" w:fill="auto"/>
          </w:tcPr>
          <w:p w14:paraId="0F5DC9A4" w14:textId="77777777" w:rsidR="00C559E3" w:rsidRPr="00EF5447" w:rsidRDefault="00C559E3" w:rsidP="00C559E3">
            <w:pPr>
              <w:pStyle w:val="TAC"/>
            </w:pPr>
            <w:r w:rsidRPr="00EF5447">
              <w:rPr>
                <w:rFonts w:cs="Arial"/>
                <w:lang w:eastAsia="zh-CN"/>
              </w:rPr>
              <w:t>20</w:t>
            </w:r>
          </w:p>
        </w:tc>
        <w:tc>
          <w:tcPr>
            <w:tcW w:w="588" w:type="pct"/>
            <w:shd w:val="clear" w:color="auto" w:fill="auto"/>
            <w:noWrap/>
          </w:tcPr>
          <w:p w14:paraId="1C0D54D3" w14:textId="77777777" w:rsidR="00C559E3" w:rsidRPr="00EF5447" w:rsidRDefault="00C559E3" w:rsidP="00C559E3">
            <w:pPr>
              <w:pStyle w:val="TAC"/>
            </w:pPr>
            <w:r w:rsidRPr="00EF5447">
              <w:rPr>
                <w:rFonts w:cs="Arial"/>
                <w:lang w:eastAsia="zh-CN"/>
              </w:rPr>
              <w:t>850</w:t>
            </w:r>
          </w:p>
        </w:tc>
        <w:tc>
          <w:tcPr>
            <w:tcW w:w="503" w:type="pct"/>
            <w:shd w:val="clear" w:color="auto" w:fill="auto"/>
            <w:noWrap/>
          </w:tcPr>
          <w:p w14:paraId="467BD7A0" w14:textId="77777777" w:rsidR="00C559E3" w:rsidRPr="00EF5447" w:rsidRDefault="00C559E3" w:rsidP="00C559E3">
            <w:pPr>
              <w:pStyle w:val="TAC"/>
            </w:pPr>
            <w:r w:rsidRPr="00EF5447">
              <w:rPr>
                <w:rFonts w:cs="Arial"/>
              </w:rPr>
              <w:t>5</w:t>
            </w:r>
          </w:p>
        </w:tc>
        <w:tc>
          <w:tcPr>
            <w:tcW w:w="395" w:type="pct"/>
            <w:shd w:val="clear" w:color="auto" w:fill="auto"/>
            <w:noWrap/>
          </w:tcPr>
          <w:p w14:paraId="180BFF14" w14:textId="77777777" w:rsidR="00C559E3" w:rsidRPr="00EF5447" w:rsidRDefault="00C559E3" w:rsidP="00C559E3">
            <w:pPr>
              <w:pStyle w:val="TAC"/>
            </w:pPr>
            <w:r w:rsidRPr="00EF5447">
              <w:rPr>
                <w:rFonts w:cs="Arial"/>
              </w:rPr>
              <w:t>25</w:t>
            </w:r>
          </w:p>
        </w:tc>
        <w:tc>
          <w:tcPr>
            <w:tcW w:w="616" w:type="pct"/>
            <w:shd w:val="clear" w:color="auto" w:fill="auto"/>
            <w:noWrap/>
          </w:tcPr>
          <w:p w14:paraId="1F454F99" w14:textId="77777777" w:rsidR="00C559E3" w:rsidRPr="00EF5447" w:rsidRDefault="00C559E3" w:rsidP="00C559E3">
            <w:pPr>
              <w:pStyle w:val="TAC"/>
            </w:pPr>
            <w:r w:rsidRPr="00EF5447">
              <w:rPr>
                <w:rFonts w:cs="Arial"/>
                <w:lang w:eastAsia="zh-CN"/>
              </w:rPr>
              <w:t>809</w:t>
            </w:r>
          </w:p>
        </w:tc>
        <w:tc>
          <w:tcPr>
            <w:tcW w:w="478" w:type="pct"/>
            <w:shd w:val="clear" w:color="auto" w:fill="auto"/>
            <w:noWrap/>
          </w:tcPr>
          <w:p w14:paraId="410B764D" w14:textId="77777777" w:rsidR="00C559E3" w:rsidRPr="00EF5447" w:rsidRDefault="00C559E3" w:rsidP="00C559E3">
            <w:pPr>
              <w:pStyle w:val="TAC"/>
            </w:pPr>
            <w:r w:rsidRPr="00EF5447">
              <w:rPr>
                <w:rFonts w:cs="Arial"/>
                <w:lang w:eastAsia="ja-JP"/>
              </w:rPr>
              <w:t>11</w:t>
            </w:r>
          </w:p>
        </w:tc>
        <w:tc>
          <w:tcPr>
            <w:tcW w:w="491" w:type="pct"/>
          </w:tcPr>
          <w:p w14:paraId="6FC63A04" w14:textId="77777777" w:rsidR="00C559E3" w:rsidRPr="00EF5447" w:rsidRDefault="00C559E3" w:rsidP="00C559E3">
            <w:pPr>
              <w:pStyle w:val="TAC"/>
            </w:pPr>
            <w:r w:rsidRPr="00EF5447">
              <w:rPr>
                <w:rFonts w:cs="Arial"/>
                <w:lang w:eastAsia="ja-JP"/>
              </w:rPr>
              <w:t>IMD4</w:t>
            </w:r>
          </w:p>
        </w:tc>
      </w:tr>
      <w:tr w:rsidR="00C559E3" w:rsidRPr="00EF5447" w14:paraId="3C137062" w14:textId="77777777" w:rsidTr="007403F8">
        <w:trPr>
          <w:trHeight w:val="187"/>
          <w:jc w:val="center"/>
        </w:trPr>
        <w:tc>
          <w:tcPr>
            <w:tcW w:w="1366" w:type="pct"/>
            <w:tcBorders>
              <w:top w:val="nil"/>
              <w:bottom w:val="single" w:sz="4" w:space="0" w:color="auto"/>
            </w:tcBorders>
            <w:shd w:val="clear" w:color="auto" w:fill="auto"/>
          </w:tcPr>
          <w:p w14:paraId="54A9C48E" w14:textId="77777777" w:rsidR="00C559E3" w:rsidRPr="00EF5447" w:rsidRDefault="00C559E3" w:rsidP="00C559E3">
            <w:pPr>
              <w:pStyle w:val="TAC"/>
              <w:rPr>
                <w:rFonts w:eastAsia="MS Mincho"/>
              </w:rPr>
            </w:pPr>
          </w:p>
        </w:tc>
        <w:tc>
          <w:tcPr>
            <w:tcW w:w="563" w:type="pct"/>
            <w:shd w:val="clear" w:color="auto" w:fill="auto"/>
          </w:tcPr>
          <w:p w14:paraId="0FE66F94" w14:textId="77777777" w:rsidR="00C559E3" w:rsidRPr="00EF5447" w:rsidRDefault="00C559E3" w:rsidP="00C559E3">
            <w:pPr>
              <w:pStyle w:val="TAC"/>
            </w:pPr>
            <w:r w:rsidRPr="00EF5447">
              <w:rPr>
                <w:rFonts w:eastAsia="MS Mincho" w:cs="Arial"/>
                <w:lang w:eastAsia="ja-JP"/>
              </w:rPr>
              <w:t>n77, n78</w:t>
            </w:r>
          </w:p>
        </w:tc>
        <w:tc>
          <w:tcPr>
            <w:tcW w:w="588" w:type="pct"/>
            <w:shd w:val="clear" w:color="auto" w:fill="auto"/>
            <w:noWrap/>
          </w:tcPr>
          <w:p w14:paraId="16533B23" w14:textId="77777777" w:rsidR="00C559E3" w:rsidRPr="00EF5447" w:rsidRDefault="00C559E3" w:rsidP="00C559E3">
            <w:pPr>
              <w:pStyle w:val="TAC"/>
            </w:pPr>
            <w:r w:rsidRPr="00EF5447">
              <w:rPr>
                <w:rFonts w:cs="Arial"/>
                <w:lang w:eastAsia="zh-CN"/>
              </w:rPr>
              <w:t>3359</w:t>
            </w:r>
          </w:p>
        </w:tc>
        <w:tc>
          <w:tcPr>
            <w:tcW w:w="503" w:type="pct"/>
            <w:shd w:val="clear" w:color="auto" w:fill="auto"/>
            <w:noWrap/>
          </w:tcPr>
          <w:p w14:paraId="1210744D" w14:textId="77777777" w:rsidR="00C559E3" w:rsidRPr="00EF5447" w:rsidRDefault="00C559E3" w:rsidP="00C559E3">
            <w:pPr>
              <w:pStyle w:val="TAC"/>
            </w:pPr>
            <w:r w:rsidRPr="00EF5447">
              <w:rPr>
                <w:rFonts w:eastAsia="MS Mincho" w:cs="Arial"/>
                <w:lang w:eastAsia="ja-JP"/>
              </w:rPr>
              <w:t>10</w:t>
            </w:r>
          </w:p>
        </w:tc>
        <w:tc>
          <w:tcPr>
            <w:tcW w:w="395" w:type="pct"/>
            <w:shd w:val="clear" w:color="auto" w:fill="auto"/>
            <w:noWrap/>
          </w:tcPr>
          <w:p w14:paraId="1C4A657F" w14:textId="77777777" w:rsidR="00C559E3" w:rsidRPr="00EF5447" w:rsidRDefault="00C559E3" w:rsidP="00C559E3">
            <w:pPr>
              <w:pStyle w:val="TAC"/>
            </w:pPr>
            <w:r w:rsidRPr="00EF5447">
              <w:rPr>
                <w:rFonts w:cs="Arial"/>
                <w:lang w:eastAsia="zh-CN"/>
              </w:rPr>
              <w:t>50</w:t>
            </w:r>
          </w:p>
        </w:tc>
        <w:tc>
          <w:tcPr>
            <w:tcW w:w="616" w:type="pct"/>
            <w:shd w:val="clear" w:color="auto" w:fill="auto"/>
            <w:noWrap/>
          </w:tcPr>
          <w:p w14:paraId="6D248377" w14:textId="77777777" w:rsidR="00C559E3" w:rsidRPr="00EF5447" w:rsidRDefault="00C559E3" w:rsidP="00C559E3">
            <w:pPr>
              <w:pStyle w:val="TAC"/>
            </w:pPr>
            <w:r w:rsidRPr="00EF5447">
              <w:rPr>
                <w:rFonts w:cs="Arial"/>
                <w:lang w:eastAsia="zh-CN"/>
              </w:rPr>
              <w:t>3359</w:t>
            </w:r>
          </w:p>
        </w:tc>
        <w:tc>
          <w:tcPr>
            <w:tcW w:w="478" w:type="pct"/>
            <w:shd w:val="clear" w:color="auto" w:fill="auto"/>
            <w:noWrap/>
          </w:tcPr>
          <w:p w14:paraId="2CD44D44" w14:textId="77777777" w:rsidR="00C559E3" w:rsidRPr="00EF5447" w:rsidRDefault="00C559E3" w:rsidP="00C559E3">
            <w:pPr>
              <w:pStyle w:val="TAC"/>
            </w:pPr>
            <w:r w:rsidRPr="00EF5447">
              <w:rPr>
                <w:rFonts w:cs="Arial"/>
                <w:lang w:eastAsia="ja-JP"/>
              </w:rPr>
              <w:t>N/A</w:t>
            </w:r>
          </w:p>
        </w:tc>
        <w:tc>
          <w:tcPr>
            <w:tcW w:w="491" w:type="pct"/>
          </w:tcPr>
          <w:p w14:paraId="67A4E5DE" w14:textId="77777777" w:rsidR="00C559E3" w:rsidRPr="00EF5447" w:rsidRDefault="00C559E3" w:rsidP="00C559E3">
            <w:pPr>
              <w:pStyle w:val="TAC"/>
            </w:pPr>
            <w:r w:rsidRPr="00EF5447">
              <w:rPr>
                <w:rFonts w:cs="Arial"/>
                <w:lang w:eastAsia="ja-JP"/>
              </w:rPr>
              <w:t>N/A</w:t>
            </w:r>
          </w:p>
        </w:tc>
      </w:tr>
      <w:tr w:rsidR="00C559E3" w:rsidRPr="00EF5447" w14:paraId="55C9016A" w14:textId="77777777" w:rsidTr="007403F8">
        <w:trPr>
          <w:trHeight w:val="187"/>
          <w:jc w:val="center"/>
        </w:trPr>
        <w:tc>
          <w:tcPr>
            <w:tcW w:w="1366" w:type="pct"/>
            <w:tcBorders>
              <w:bottom w:val="nil"/>
            </w:tcBorders>
            <w:shd w:val="clear" w:color="auto" w:fill="auto"/>
          </w:tcPr>
          <w:p w14:paraId="50CB274F" w14:textId="77777777" w:rsidR="00C559E3" w:rsidRPr="00EF5447" w:rsidRDefault="00C559E3" w:rsidP="00C559E3">
            <w:pPr>
              <w:pStyle w:val="TAC"/>
              <w:rPr>
                <w:rFonts w:eastAsia="MS Mincho"/>
              </w:rPr>
            </w:pPr>
            <w:r w:rsidRPr="00EF5447">
              <w:rPr>
                <w:rFonts w:eastAsia="MS Mincho"/>
              </w:rPr>
              <w:t>DC_20A_n77A</w:t>
            </w:r>
          </w:p>
        </w:tc>
        <w:tc>
          <w:tcPr>
            <w:tcW w:w="563" w:type="pct"/>
            <w:shd w:val="clear" w:color="auto" w:fill="auto"/>
          </w:tcPr>
          <w:p w14:paraId="1CAFD506" w14:textId="77777777" w:rsidR="00C559E3" w:rsidRPr="00EF5447" w:rsidRDefault="00C559E3" w:rsidP="00C559E3">
            <w:pPr>
              <w:pStyle w:val="TAC"/>
            </w:pPr>
            <w:r w:rsidRPr="00EF5447">
              <w:rPr>
                <w:rFonts w:eastAsia="MS Mincho" w:cs="Arial"/>
                <w:lang w:eastAsia="ja-JP"/>
              </w:rPr>
              <w:t>20</w:t>
            </w:r>
          </w:p>
        </w:tc>
        <w:tc>
          <w:tcPr>
            <w:tcW w:w="588" w:type="pct"/>
            <w:shd w:val="clear" w:color="auto" w:fill="auto"/>
            <w:noWrap/>
          </w:tcPr>
          <w:p w14:paraId="208BFA0F" w14:textId="77777777" w:rsidR="00C559E3" w:rsidRPr="00EF5447" w:rsidRDefault="00C559E3" w:rsidP="00C559E3">
            <w:pPr>
              <w:pStyle w:val="TAC"/>
            </w:pPr>
            <w:r w:rsidRPr="00EF5447">
              <w:rPr>
                <w:rFonts w:cs="Arial"/>
                <w:lang w:eastAsia="zh-CN"/>
              </w:rPr>
              <w:t>840</w:t>
            </w:r>
          </w:p>
        </w:tc>
        <w:tc>
          <w:tcPr>
            <w:tcW w:w="503" w:type="pct"/>
            <w:shd w:val="clear" w:color="auto" w:fill="auto"/>
            <w:noWrap/>
          </w:tcPr>
          <w:p w14:paraId="3504D1BD" w14:textId="77777777" w:rsidR="00C559E3" w:rsidRPr="00EF5447" w:rsidRDefault="00C559E3" w:rsidP="00C559E3">
            <w:pPr>
              <w:pStyle w:val="TAC"/>
            </w:pPr>
            <w:r w:rsidRPr="00EF5447">
              <w:rPr>
                <w:rFonts w:cs="Arial"/>
                <w:lang w:eastAsia="zh-CN"/>
              </w:rPr>
              <w:t>5</w:t>
            </w:r>
          </w:p>
        </w:tc>
        <w:tc>
          <w:tcPr>
            <w:tcW w:w="395" w:type="pct"/>
            <w:shd w:val="clear" w:color="auto" w:fill="auto"/>
            <w:noWrap/>
          </w:tcPr>
          <w:p w14:paraId="14EF13A8" w14:textId="77777777" w:rsidR="00C559E3" w:rsidRPr="00EF5447" w:rsidRDefault="00C559E3" w:rsidP="00C559E3">
            <w:pPr>
              <w:pStyle w:val="TAC"/>
            </w:pPr>
            <w:r w:rsidRPr="00EF5447">
              <w:rPr>
                <w:rFonts w:cs="Arial"/>
              </w:rPr>
              <w:t>25</w:t>
            </w:r>
          </w:p>
        </w:tc>
        <w:tc>
          <w:tcPr>
            <w:tcW w:w="616" w:type="pct"/>
            <w:shd w:val="clear" w:color="auto" w:fill="auto"/>
            <w:noWrap/>
          </w:tcPr>
          <w:p w14:paraId="32D1DF43" w14:textId="77777777" w:rsidR="00C559E3" w:rsidRPr="00EF5447" w:rsidRDefault="00C559E3" w:rsidP="00C559E3">
            <w:pPr>
              <w:pStyle w:val="TAC"/>
            </w:pPr>
            <w:r w:rsidRPr="00EF5447">
              <w:rPr>
                <w:rFonts w:cs="Arial"/>
              </w:rPr>
              <w:t>799</w:t>
            </w:r>
          </w:p>
        </w:tc>
        <w:tc>
          <w:tcPr>
            <w:tcW w:w="478" w:type="pct"/>
            <w:shd w:val="clear" w:color="auto" w:fill="auto"/>
            <w:noWrap/>
          </w:tcPr>
          <w:p w14:paraId="386ECEE7" w14:textId="77777777" w:rsidR="00C559E3" w:rsidRPr="00EF5447" w:rsidRDefault="00C559E3" w:rsidP="00C559E3">
            <w:pPr>
              <w:pStyle w:val="TAC"/>
            </w:pPr>
            <w:r w:rsidRPr="00EF5447">
              <w:rPr>
                <w:rFonts w:cs="Arial"/>
                <w:lang w:eastAsia="zh-CN"/>
              </w:rPr>
              <w:t>6.5</w:t>
            </w:r>
          </w:p>
        </w:tc>
        <w:tc>
          <w:tcPr>
            <w:tcW w:w="491" w:type="pct"/>
          </w:tcPr>
          <w:p w14:paraId="0E044B4A" w14:textId="77777777" w:rsidR="00C559E3" w:rsidRPr="00EF5447" w:rsidRDefault="00C559E3" w:rsidP="00C559E3">
            <w:pPr>
              <w:pStyle w:val="TAC"/>
            </w:pPr>
            <w:r w:rsidRPr="00EF5447">
              <w:rPr>
                <w:rFonts w:cs="Arial"/>
              </w:rPr>
              <w:t>IMD5</w:t>
            </w:r>
          </w:p>
        </w:tc>
      </w:tr>
      <w:tr w:rsidR="00C559E3" w:rsidRPr="00EF5447" w14:paraId="7DC7DC33" w14:textId="77777777" w:rsidTr="007403F8">
        <w:trPr>
          <w:trHeight w:val="187"/>
          <w:jc w:val="center"/>
        </w:trPr>
        <w:tc>
          <w:tcPr>
            <w:tcW w:w="1366" w:type="pct"/>
            <w:tcBorders>
              <w:top w:val="nil"/>
              <w:bottom w:val="single" w:sz="4" w:space="0" w:color="auto"/>
            </w:tcBorders>
            <w:shd w:val="clear" w:color="auto" w:fill="auto"/>
          </w:tcPr>
          <w:p w14:paraId="1B482DCE" w14:textId="77777777" w:rsidR="00C559E3" w:rsidRPr="00EF5447" w:rsidRDefault="00C559E3" w:rsidP="00C559E3">
            <w:pPr>
              <w:pStyle w:val="TAC"/>
              <w:rPr>
                <w:rFonts w:eastAsia="MS Mincho"/>
              </w:rPr>
            </w:pPr>
          </w:p>
        </w:tc>
        <w:tc>
          <w:tcPr>
            <w:tcW w:w="563" w:type="pct"/>
            <w:shd w:val="clear" w:color="auto" w:fill="auto"/>
          </w:tcPr>
          <w:p w14:paraId="3B11F9B3" w14:textId="77777777" w:rsidR="00C559E3" w:rsidRPr="00EF5447" w:rsidRDefault="00C559E3" w:rsidP="00C559E3">
            <w:pPr>
              <w:pStyle w:val="TAC"/>
            </w:pPr>
            <w:r w:rsidRPr="00EF5447">
              <w:rPr>
                <w:rFonts w:eastAsia="MS Mincho" w:cs="Arial"/>
                <w:lang w:eastAsia="ja-JP"/>
              </w:rPr>
              <w:t>n77</w:t>
            </w:r>
          </w:p>
        </w:tc>
        <w:tc>
          <w:tcPr>
            <w:tcW w:w="588" w:type="pct"/>
            <w:shd w:val="clear" w:color="auto" w:fill="auto"/>
            <w:noWrap/>
          </w:tcPr>
          <w:p w14:paraId="3BA514E8" w14:textId="77777777" w:rsidR="00C559E3" w:rsidRPr="00EF5447" w:rsidRDefault="00C559E3" w:rsidP="00C559E3">
            <w:pPr>
              <w:pStyle w:val="TAC"/>
            </w:pPr>
            <w:r w:rsidRPr="00EF5447">
              <w:rPr>
                <w:rFonts w:cs="Arial"/>
                <w:lang w:eastAsia="zh-CN"/>
              </w:rPr>
              <w:t>4159</w:t>
            </w:r>
          </w:p>
        </w:tc>
        <w:tc>
          <w:tcPr>
            <w:tcW w:w="503" w:type="pct"/>
            <w:shd w:val="clear" w:color="auto" w:fill="auto"/>
            <w:noWrap/>
          </w:tcPr>
          <w:p w14:paraId="471FC9B2" w14:textId="77777777" w:rsidR="00C559E3" w:rsidRPr="00EF5447" w:rsidRDefault="00C559E3" w:rsidP="00C559E3">
            <w:pPr>
              <w:pStyle w:val="TAC"/>
            </w:pPr>
            <w:r w:rsidRPr="00EF5447">
              <w:rPr>
                <w:rFonts w:cs="Arial"/>
                <w:lang w:eastAsia="zh-CN"/>
              </w:rPr>
              <w:t>10</w:t>
            </w:r>
          </w:p>
        </w:tc>
        <w:tc>
          <w:tcPr>
            <w:tcW w:w="395" w:type="pct"/>
            <w:shd w:val="clear" w:color="auto" w:fill="auto"/>
            <w:noWrap/>
          </w:tcPr>
          <w:p w14:paraId="29897B18" w14:textId="77777777" w:rsidR="00C559E3" w:rsidRPr="00EF5447" w:rsidRDefault="00C559E3" w:rsidP="00C559E3">
            <w:pPr>
              <w:pStyle w:val="TAC"/>
            </w:pPr>
            <w:r w:rsidRPr="00EF5447">
              <w:rPr>
                <w:rFonts w:cs="Arial"/>
              </w:rPr>
              <w:t>50</w:t>
            </w:r>
          </w:p>
        </w:tc>
        <w:tc>
          <w:tcPr>
            <w:tcW w:w="616" w:type="pct"/>
            <w:shd w:val="clear" w:color="auto" w:fill="auto"/>
            <w:noWrap/>
          </w:tcPr>
          <w:p w14:paraId="1A4421DC" w14:textId="77777777" w:rsidR="00C559E3" w:rsidRPr="00EF5447" w:rsidRDefault="00C559E3" w:rsidP="00C559E3">
            <w:pPr>
              <w:pStyle w:val="TAC"/>
            </w:pPr>
            <w:r w:rsidRPr="00EF5447">
              <w:rPr>
                <w:rFonts w:cs="Arial"/>
              </w:rPr>
              <w:t>4159</w:t>
            </w:r>
          </w:p>
        </w:tc>
        <w:tc>
          <w:tcPr>
            <w:tcW w:w="478" w:type="pct"/>
            <w:shd w:val="clear" w:color="auto" w:fill="auto"/>
            <w:noWrap/>
          </w:tcPr>
          <w:p w14:paraId="42D3BC1B" w14:textId="77777777" w:rsidR="00C559E3" w:rsidRPr="00EF5447" w:rsidRDefault="00C559E3" w:rsidP="00C559E3">
            <w:pPr>
              <w:pStyle w:val="TAC"/>
            </w:pPr>
            <w:r w:rsidRPr="00EF5447">
              <w:rPr>
                <w:rFonts w:cs="Arial"/>
                <w:lang w:eastAsia="zh-CN"/>
              </w:rPr>
              <w:t>N/A</w:t>
            </w:r>
          </w:p>
        </w:tc>
        <w:tc>
          <w:tcPr>
            <w:tcW w:w="491" w:type="pct"/>
          </w:tcPr>
          <w:p w14:paraId="4FE420B7" w14:textId="77777777" w:rsidR="00C559E3" w:rsidRPr="00EF5447" w:rsidRDefault="00C559E3" w:rsidP="00C559E3">
            <w:pPr>
              <w:pStyle w:val="TAC"/>
            </w:pPr>
            <w:r w:rsidRPr="00EF5447">
              <w:rPr>
                <w:rFonts w:cs="Arial"/>
              </w:rPr>
              <w:t>N/A</w:t>
            </w:r>
          </w:p>
        </w:tc>
      </w:tr>
      <w:tr w:rsidR="00C559E3" w:rsidRPr="00EF5447" w14:paraId="54225684" w14:textId="77777777" w:rsidTr="007403F8">
        <w:trPr>
          <w:trHeight w:val="187"/>
          <w:jc w:val="center"/>
        </w:trPr>
        <w:tc>
          <w:tcPr>
            <w:tcW w:w="1366" w:type="pct"/>
            <w:vMerge w:val="restart"/>
            <w:shd w:val="clear" w:color="auto" w:fill="auto"/>
            <w:vAlign w:val="center"/>
          </w:tcPr>
          <w:p w14:paraId="77579AEB" w14:textId="77777777" w:rsidR="00C559E3" w:rsidRPr="00EF5447" w:rsidRDefault="00C559E3" w:rsidP="00C559E3">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76DF1617" w14:textId="77777777" w:rsidR="00C559E3" w:rsidRPr="00EF5447" w:rsidRDefault="00C559E3" w:rsidP="00C559E3">
            <w:pPr>
              <w:pStyle w:val="TAC"/>
            </w:pPr>
            <w:r w:rsidRPr="00793A0F">
              <w:rPr>
                <w:lang w:eastAsia="zh-TW"/>
              </w:rPr>
              <w:t>21</w:t>
            </w:r>
          </w:p>
        </w:tc>
        <w:tc>
          <w:tcPr>
            <w:tcW w:w="588" w:type="pct"/>
            <w:shd w:val="clear" w:color="auto" w:fill="auto"/>
            <w:noWrap/>
            <w:vAlign w:val="center"/>
          </w:tcPr>
          <w:p w14:paraId="675F5FC6" w14:textId="77777777" w:rsidR="00C559E3" w:rsidRPr="00EF5447" w:rsidRDefault="00C559E3" w:rsidP="00C559E3">
            <w:pPr>
              <w:pStyle w:val="TAC"/>
            </w:pPr>
            <w:r w:rsidRPr="00793A0F">
              <w:rPr>
                <w:lang w:eastAsia="ja-JP"/>
              </w:rPr>
              <w:t>1450.4</w:t>
            </w:r>
          </w:p>
        </w:tc>
        <w:tc>
          <w:tcPr>
            <w:tcW w:w="503" w:type="pct"/>
            <w:shd w:val="clear" w:color="auto" w:fill="auto"/>
            <w:noWrap/>
            <w:vAlign w:val="center"/>
          </w:tcPr>
          <w:p w14:paraId="50EA0CAA" w14:textId="77777777" w:rsidR="00C559E3" w:rsidRPr="00EF5447" w:rsidRDefault="00C559E3" w:rsidP="00C559E3">
            <w:pPr>
              <w:pStyle w:val="TAC"/>
            </w:pPr>
            <w:r w:rsidRPr="00793A0F">
              <w:rPr>
                <w:lang w:eastAsia="ja-JP"/>
              </w:rPr>
              <w:t>5</w:t>
            </w:r>
          </w:p>
        </w:tc>
        <w:tc>
          <w:tcPr>
            <w:tcW w:w="395" w:type="pct"/>
            <w:shd w:val="clear" w:color="auto" w:fill="auto"/>
            <w:noWrap/>
            <w:vAlign w:val="center"/>
          </w:tcPr>
          <w:p w14:paraId="3DF4B884" w14:textId="77777777" w:rsidR="00C559E3" w:rsidRPr="00EF5447" w:rsidRDefault="00C559E3" w:rsidP="00C559E3">
            <w:pPr>
              <w:pStyle w:val="TAC"/>
            </w:pPr>
            <w:r w:rsidRPr="00793A0F">
              <w:rPr>
                <w:lang w:eastAsia="ja-JP"/>
              </w:rPr>
              <w:t>25</w:t>
            </w:r>
          </w:p>
        </w:tc>
        <w:tc>
          <w:tcPr>
            <w:tcW w:w="616" w:type="pct"/>
            <w:shd w:val="clear" w:color="auto" w:fill="auto"/>
            <w:noWrap/>
            <w:vAlign w:val="center"/>
          </w:tcPr>
          <w:p w14:paraId="705762DD" w14:textId="77777777" w:rsidR="00C559E3" w:rsidRPr="00EF5447" w:rsidRDefault="00C559E3" w:rsidP="00C559E3">
            <w:pPr>
              <w:pStyle w:val="TAC"/>
            </w:pPr>
            <w:r w:rsidRPr="00793A0F">
              <w:rPr>
                <w:lang w:eastAsia="ja-JP"/>
              </w:rPr>
              <w:t>1498.4</w:t>
            </w:r>
          </w:p>
        </w:tc>
        <w:tc>
          <w:tcPr>
            <w:tcW w:w="478" w:type="pct"/>
            <w:shd w:val="clear" w:color="auto" w:fill="auto"/>
            <w:noWrap/>
            <w:vAlign w:val="center"/>
          </w:tcPr>
          <w:p w14:paraId="637899FD" w14:textId="77777777" w:rsidR="00C559E3" w:rsidRPr="00EF5447" w:rsidRDefault="00C559E3" w:rsidP="00C559E3">
            <w:pPr>
              <w:pStyle w:val="TAC"/>
            </w:pPr>
            <w:r w:rsidRPr="00793A0F">
              <w:rPr>
                <w:rFonts w:hint="eastAsia"/>
                <w:lang w:eastAsia="ja-JP"/>
              </w:rPr>
              <w:t>2.5</w:t>
            </w:r>
          </w:p>
        </w:tc>
        <w:tc>
          <w:tcPr>
            <w:tcW w:w="491" w:type="pct"/>
            <w:vAlign w:val="center"/>
          </w:tcPr>
          <w:p w14:paraId="24B879B8" w14:textId="77777777" w:rsidR="00C559E3" w:rsidRPr="00EF5447" w:rsidRDefault="00C559E3" w:rsidP="00C559E3">
            <w:pPr>
              <w:pStyle w:val="TAC"/>
            </w:pPr>
            <w:r w:rsidRPr="00793A0F">
              <w:rPr>
                <w:lang w:eastAsia="zh-TW"/>
              </w:rPr>
              <w:t>IMD5</w:t>
            </w:r>
          </w:p>
        </w:tc>
      </w:tr>
      <w:tr w:rsidR="00C559E3" w:rsidRPr="00EF5447" w14:paraId="3ABEEC4A" w14:textId="77777777" w:rsidTr="007403F8">
        <w:trPr>
          <w:trHeight w:val="187"/>
          <w:jc w:val="center"/>
        </w:trPr>
        <w:tc>
          <w:tcPr>
            <w:tcW w:w="1366" w:type="pct"/>
            <w:vMerge/>
            <w:tcBorders>
              <w:bottom w:val="nil"/>
            </w:tcBorders>
            <w:shd w:val="clear" w:color="auto" w:fill="auto"/>
            <w:vAlign w:val="center"/>
          </w:tcPr>
          <w:p w14:paraId="445DFB84" w14:textId="77777777" w:rsidR="00C559E3" w:rsidRPr="00EF5447" w:rsidRDefault="00C559E3" w:rsidP="00C559E3">
            <w:pPr>
              <w:pStyle w:val="TAC"/>
              <w:rPr>
                <w:rFonts w:eastAsia="MS Mincho"/>
              </w:rPr>
            </w:pPr>
          </w:p>
        </w:tc>
        <w:tc>
          <w:tcPr>
            <w:tcW w:w="563" w:type="pct"/>
            <w:shd w:val="clear" w:color="auto" w:fill="auto"/>
            <w:vAlign w:val="center"/>
          </w:tcPr>
          <w:p w14:paraId="6486D091" w14:textId="77777777" w:rsidR="00C559E3" w:rsidRPr="00EF5447" w:rsidRDefault="00C559E3" w:rsidP="00C559E3">
            <w:pPr>
              <w:pStyle w:val="TAC"/>
            </w:pPr>
            <w:r w:rsidRPr="00793A0F">
              <w:t>n</w:t>
            </w:r>
            <w:r w:rsidRPr="00793A0F">
              <w:rPr>
                <w:lang w:eastAsia="zh-TW"/>
              </w:rPr>
              <w:t>28</w:t>
            </w:r>
          </w:p>
        </w:tc>
        <w:tc>
          <w:tcPr>
            <w:tcW w:w="588" w:type="pct"/>
            <w:shd w:val="clear" w:color="auto" w:fill="auto"/>
            <w:noWrap/>
            <w:vAlign w:val="center"/>
          </w:tcPr>
          <w:p w14:paraId="22FC2DCF" w14:textId="77777777" w:rsidR="00C559E3" w:rsidRPr="00EF5447" w:rsidRDefault="00C559E3" w:rsidP="00C559E3">
            <w:pPr>
              <w:pStyle w:val="TAC"/>
            </w:pPr>
            <w:r w:rsidRPr="00793A0F">
              <w:rPr>
                <w:lang w:eastAsia="ja-JP"/>
              </w:rPr>
              <w:t>735.5</w:t>
            </w:r>
          </w:p>
        </w:tc>
        <w:tc>
          <w:tcPr>
            <w:tcW w:w="503" w:type="pct"/>
            <w:shd w:val="clear" w:color="auto" w:fill="auto"/>
            <w:noWrap/>
            <w:vAlign w:val="center"/>
          </w:tcPr>
          <w:p w14:paraId="3F761D97" w14:textId="77777777" w:rsidR="00C559E3" w:rsidRPr="00EF5447" w:rsidRDefault="00C559E3" w:rsidP="00C559E3">
            <w:pPr>
              <w:pStyle w:val="TAC"/>
            </w:pPr>
            <w:r w:rsidRPr="00793A0F">
              <w:rPr>
                <w:lang w:eastAsia="ja-JP"/>
              </w:rPr>
              <w:t>5</w:t>
            </w:r>
          </w:p>
        </w:tc>
        <w:tc>
          <w:tcPr>
            <w:tcW w:w="395" w:type="pct"/>
            <w:shd w:val="clear" w:color="auto" w:fill="auto"/>
            <w:noWrap/>
            <w:vAlign w:val="center"/>
          </w:tcPr>
          <w:p w14:paraId="3159F6F5" w14:textId="77777777" w:rsidR="00C559E3" w:rsidRPr="00EF5447" w:rsidRDefault="00C559E3" w:rsidP="00C559E3">
            <w:pPr>
              <w:pStyle w:val="TAC"/>
            </w:pPr>
            <w:r w:rsidRPr="00793A0F">
              <w:rPr>
                <w:lang w:eastAsia="ja-JP"/>
              </w:rPr>
              <w:t>25</w:t>
            </w:r>
          </w:p>
        </w:tc>
        <w:tc>
          <w:tcPr>
            <w:tcW w:w="616" w:type="pct"/>
            <w:shd w:val="clear" w:color="auto" w:fill="auto"/>
            <w:noWrap/>
            <w:vAlign w:val="center"/>
          </w:tcPr>
          <w:p w14:paraId="6363EB52" w14:textId="77777777" w:rsidR="00C559E3" w:rsidRPr="00EF5447" w:rsidRDefault="00C559E3" w:rsidP="00C559E3">
            <w:pPr>
              <w:pStyle w:val="TAC"/>
            </w:pPr>
            <w:r w:rsidRPr="00793A0F">
              <w:rPr>
                <w:lang w:eastAsia="ja-JP"/>
              </w:rPr>
              <w:t>790.5</w:t>
            </w:r>
          </w:p>
        </w:tc>
        <w:tc>
          <w:tcPr>
            <w:tcW w:w="478" w:type="pct"/>
            <w:shd w:val="clear" w:color="auto" w:fill="auto"/>
            <w:noWrap/>
            <w:vAlign w:val="center"/>
          </w:tcPr>
          <w:p w14:paraId="0B478C39" w14:textId="77777777" w:rsidR="00C559E3" w:rsidRPr="00EF5447" w:rsidRDefault="00C559E3" w:rsidP="00C559E3">
            <w:pPr>
              <w:pStyle w:val="TAC"/>
            </w:pPr>
            <w:r w:rsidRPr="00793A0F">
              <w:rPr>
                <w:lang w:eastAsia="ja-JP"/>
              </w:rPr>
              <w:t>N/A</w:t>
            </w:r>
          </w:p>
        </w:tc>
        <w:tc>
          <w:tcPr>
            <w:tcW w:w="491" w:type="pct"/>
            <w:vAlign w:val="center"/>
          </w:tcPr>
          <w:p w14:paraId="52DB1B9B" w14:textId="77777777" w:rsidR="00C559E3" w:rsidRPr="00EF5447" w:rsidRDefault="00C559E3" w:rsidP="00C559E3">
            <w:pPr>
              <w:pStyle w:val="TAC"/>
            </w:pPr>
            <w:r w:rsidRPr="00793A0F">
              <w:rPr>
                <w:lang w:eastAsia="zh-TW"/>
              </w:rPr>
              <w:t>N/A</w:t>
            </w:r>
          </w:p>
        </w:tc>
      </w:tr>
      <w:tr w:rsidR="00C559E3" w:rsidRPr="00EF5447" w14:paraId="4E5C89FE" w14:textId="77777777" w:rsidTr="007403F8">
        <w:trPr>
          <w:trHeight w:val="187"/>
          <w:jc w:val="center"/>
        </w:trPr>
        <w:tc>
          <w:tcPr>
            <w:tcW w:w="1366" w:type="pct"/>
            <w:tcBorders>
              <w:bottom w:val="nil"/>
            </w:tcBorders>
            <w:shd w:val="clear" w:color="auto" w:fill="auto"/>
          </w:tcPr>
          <w:p w14:paraId="497BAAB3" w14:textId="77777777" w:rsidR="00C559E3" w:rsidRPr="00EF5447" w:rsidRDefault="00C559E3" w:rsidP="00C559E3">
            <w:pPr>
              <w:pStyle w:val="TAC"/>
            </w:pPr>
            <w:r w:rsidRPr="00EF5447">
              <w:rPr>
                <w:rFonts w:eastAsia="MS Mincho"/>
              </w:rPr>
              <w:t>DC_21A_n79A</w:t>
            </w:r>
          </w:p>
        </w:tc>
        <w:tc>
          <w:tcPr>
            <w:tcW w:w="563" w:type="pct"/>
            <w:shd w:val="clear" w:color="auto" w:fill="auto"/>
          </w:tcPr>
          <w:p w14:paraId="28506A5F" w14:textId="77777777" w:rsidR="00C559E3" w:rsidRPr="00EF5447" w:rsidRDefault="00C559E3" w:rsidP="00C559E3">
            <w:pPr>
              <w:pStyle w:val="TAC"/>
              <w:rPr>
                <w:rFonts w:eastAsia="MS Mincho"/>
              </w:rPr>
            </w:pPr>
            <w:r w:rsidRPr="00EF5447">
              <w:t>21</w:t>
            </w:r>
          </w:p>
        </w:tc>
        <w:tc>
          <w:tcPr>
            <w:tcW w:w="588" w:type="pct"/>
            <w:shd w:val="clear" w:color="auto" w:fill="auto"/>
            <w:noWrap/>
          </w:tcPr>
          <w:p w14:paraId="300D9415" w14:textId="77777777" w:rsidR="00C559E3" w:rsidRPr="00EF5447" w:rsidRDefault="00C559E3" w:rsidP="00C559E3">
            <w:pPr>
              <w:pStyle w:val="TAC"/>
            </w:pPr>
            <w:r w:rsidRPr="00EF5447">
              <w:t>1457.5</w:t>
            </w:r>
          </w:p>
        </w:tc>
        <w:tc>
          <w:tcPr>
            <w:tcW w:w="503" w:type="pct"/>
            <w:shd w:val="clear" w:color="auto" w:fill="auto"/>
            <w:noWrap/>
          </w:tcPr>
          <w:p w14:paraId="13F6ADBE" w14:textId="77777777" w:rsidR="00C559E3" w:rsidRPr="00EF5447" w:rsidRDefault="00C559E3" w:rsidP="00C559E3">
            <w:pPr>
              <w:pStyle w:val="TAC"/>
              <w:rPr>
                <w:rFonts w:eastAsia="MS Mincho"/>
              </w:rPr>
            </w:pPr>
            <w:r w:rsidRPr="00EF5447">
              <w:t>5</w:t>
            </w:r>
          </w:p>
        </w:tc>
        <w:tc>
          <w:tcPr>
            <w:tcW w:w="395" w:type="pct"/>
            <w:shd w:val="clear" w:color="auto" w:fill="auto"/>
            <w:noWrap/>
          </w:tcPr>
          <w:p w14:paraId="797409C4" w14:textId="77777777" w:rsidR="00C559E3" w:rsidRPr="00EF5447" w:rsidRDefault="00C559E3" w:rsidP="00C559E3">
            <w:pPr>
              <w:pStyle w:val="TAC"/>
            </w:pPr>
            <w:r w:rsidRPr="00EF5447">
              <w:t>25</w:t>
            </w:r>
          </w:p>
        </w:tc>
        <w:tc>
          <w:tcPr>
            <w:tcW w:w="616" w:type="pct"/>
            <w:shd w:val="clear" w:color="auto" w:fill="auto"/>
            <w:noWrap/>
          </w:tcPr>
          <w:p w14:paraId="73A7A9CC" w14:textId="77777777" w:rsidR="00C559E3" w:rsidRPr="00EF5447" w:rsidRDefault="00C559E3" w:rsidP="00C559E3">
            <w:pPr>
              <w:pStyle w:val="TAC"/>
            </w:pPr>
            <w:r w:rsidRPr="00EF5447">
              <w:t>1505.5</w:t>
            </w:r>
          </w:p>
        </w:tc>
        <w:tc>
          <w:tcPr>
            <w:tcW w:w="478" w:type="pct"/>
            <w:shd w:val="clear" w:color="auto" w:fill="auto"/>
            <w:noWrap/>
          </w:tcPr>
          <w:p w14:paraId="0229F238" w14:textId="77777777" w:rsidR="00C559E3" w:rsidRPr="00EF5447" w:rsidRDefault="00C559E3" w:rsidP="00C559E3">
            <w:pPr>
              <w:pStyle w:val="TAC"/>
            </w:pPr>
            <w:r w:rsidRPr="00EF5447">
              <w:t>18.4</w:t>
            </w:r>
          </w:p>
        </w:tc>
        <w:tc>
          <w:tcPr>
            <w:tcW w:w="491" w:type="pct"/>
          </w:tcPr>
          <w:p w14:paraId="1E3E129B" w14:textId="77777777" w:rsidR="00C559E3" w:rsidRPr="00EF5447" w:rsidRDefault="00C559E3" w:rsidP="00C559E3">
            <w:pPr>
              <w:pStyle w:val="TAC"/>
            </w:pPr>
            <w:r w:rsidRPr="00EF5447">
              <w:t>IMD3</w:t>
            </w:r>
          </w:p>
        </w:tc>
      </w:tr>
      <w:tr w:rsidR="00C559E3" w:rsidRPr="00EF5447" w14:paraId="4518562C" w14:textId="77777777" w:rsidTr="007403F8">
        <w:trPr>
          <w:trHeight w:val="187"/>
          <w:jc w:val="center"/>
        </w:trPr>
        <w:tc>
          <w:tcPr>
            <w:tcW w:w="1366" w:type="pct"/>
            <w:tcBorders>
              <w:top w:val="nil"/>
              <w:bottom w:val="single" w:sz="4" w:space="0" w:color="auto"/>
            </w:tcBorders>
            <w:shd w:val="clear" w:color="auto" w:fill="auto"/>
          </w:tcPr>
          <w:p w14:paraId="4F26C344" w14:textId="77777777" w:rsidR="00C559E3" w:rsidRPr="00EF5447" w:rsidRDefault="00C559E3" w:rsidP="00C559E3">
            <w:pPr>
              <w:pStyle w:val="TAC"/>
            </w:pPr>
          </w:p>
        </w:tc>
        <w:tc>
          <w:tcPr>
            <w:tcW w:w="563" w:type="pct"/>
            <w:shd w:val="clear" w:color="auto" w:fill="auto"/>
          </w:tcPr>
          <w:p w14:paraId="1D1DFA6C" w14:textId="77777777" w:rsidR="00C559E3" w:rsidRPr="00EF5447" w:rsidRDefault="00C559E3" w:rsidP="00C559E3">
            <w:pPr>
              <w:pStyle w:val="TAC"/>
              <w:rPr>
                <w:rFonts w:eastAsia="MS Mincho"/>
              </w:rPr>
            </w:pPr>
            <w:r w:rsidRPr="00EF5447">
              <w:t>n79</w:t>
            </w:r>
          </w:p>
        </w:tc>
        <w:tc>
          <w:tcPr>
            <w:tcW w:w="588" w:type="pct"/>
            <w:shd w:val="clear" w:color="auto" w:fill="auto"/>
            <w:noWrap/>
          </w:tcPr>
          <w:p w14:paraId="221CB83C" w14:textId="77777777" w:rsidR="00C559E3" w:rsidRPr="00EF5447" w:rsidRDefault="00C559E3" w:rsidP="00C559E3">
            <w:pPr>
              <w:pStyle w:val="TAC"/>
            </w:pPr>
            <w:r w:rsidRPr="00EF5447">
              <w:t>4420.5</w:t>
            </w:r>
          </w:p>
        </w:tc>
        <w:tc>
          <w:tcPr>
            <w:tcW w:w="503" w:type="pct"/>
            <w:shd w:val="clear" w:color="auto" w:fill="auto"/>
            <w:noWrap/>
          </w:tcPr>
          <w:p w14:paraId="42D495B6" w14:textId="77777777" w:rsidR="00C559E3" w:rsidRPr="00EF5447" w:rsidRDefault="00C559E3" w:rsidP="00C559E3">
            <w:pPr>
              <w:pStyle w:val="TAC"/>
              <w:rPr>
                <w:rFonts w:eastAsia="MS Mincho"/>
              </w:rPr>
            </w:pPr>
            <w:r w:rsidRPr="00EF5447">
              <w:t>40</w:t>
            </w:r>
          </w:p>
        </w:tc>
        <w:tc>
          <w:tcPr>
            <w:tcW w:w="395" w:type="pct"/>
            <w:shd w:val="clear" w:color="auto" w:fill="auto"/>
            <w:noWrap/>
          </w:tcPr>
          <w:p w14:paraId="70803EA1" w14:textId="77777777" w:rsidR="00C559E3" w:rsidRPr="00EF5447" w:rsidRDefault="00C559E3" w:rsidP="00C559E3">
            <w:pPr>
              <w:pStyle w:val="TAC"/>
            </w:pPr>
            <w:r w:rsidRPr="00EF5447">
              <w:t>216</w:t>
            </w:r>
          </w:p>
        </w:tc>
        <w:tc>
          <w:tcPr>
            <w:tcW w:w="616" w:type="pct"/>
            <w:shd w:val="clear" w:color="auto" w:fill="auto"/>
            <w:noWrap/>
          </w:tcPr>
          <w:p w14:paraId="02EFACB0" w14:textId="77777777" w:rsidR="00C559E3" w:rsidRPr="00EF5447" w:rsidRDefault="00C559E3" w:rsidP="00C559E3">
            <w:pPr>
              <w:pStyle w:val="TAC"/>
            </w:pPr>
            <w:r w:rsidRPr="00EF5447">
              <w:t>4420.5</w:t>
            </w:r>
          </w:p>
        </w:tc>
        <w:tc>
          <w:tcPr>
            <w:tcW w:w="478" w:type="pct"/>
            <w:shd w:val="clear" w:color="auto" w:fill="auto"/>
            <w:noWrap/>
          </w:tcPr>
          <w:p w14:paraId="3FC09BB4" w14:textId="77777777" w:rsidR="00C559E3" w:rsidRPr="00EF5447" w:rsidRDefault="00C559E3" w:rsidP="00C559E3">
            <w:pPr>
              <w:pStyle w:val="TAC"/>
            </w:pPr>
            <w:r w:rsidRPr="00EF5447">
              <w:t>N/A</w:t>
            </w:r>
          </w:p>
        </w:tc>
        <w:tc>
          <w:tcPr>
            <w:tcW w:w="491" w:type="pct"/>
          </w:tcPr>
          <w:p w14:paraId="5B2211F9" w14:textId="77777777" w:rsidR="00C559E3" w:rsidRPr="00EF5447" w:rsidRDefault="00C559E3" w:rsidP="00C559E3">
            <w:pPr>
              <w:pStyle w:val="TAC"/>
            </w:pPr>
            <w:r w:rsidRPr="00EF5447">
              <w:t>N/A</w:t>
            </w:r>
          </w:p>
        </w:tc>
      </w:tr>
      <w:tr w:rsidR="00C559E3" w:rsidRPr="00EF5447" w14:paraId="2B9A05EB" w14:textId="77777777" w:rsidTr="007403F8">
        <w:trPr>
          <w:trHeight w:val="187"/>
          <w:jc w:val="center"/>
        </w:trPr>
        <w:tc>
          <w:tcPr>
            <w:tcW w:w="1366" w:type="pct"/>
            <w:tcBorders>
              <w:bottom w:val="nil"/>
            </w:tcBorders>
            <w:shd w:val="clear" w:color="auto" w:fill="auto"/>
            <w:vAlign w:val="center"/>
          </w:tcPr>
          <w:p w14:paraId="51AEB238" w14:textId="77777777" w:rsidR="00C559E3" w:rsidRDefault="00C559E3" w:rsidP="00C559E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5F7FF30" w14:textId="77777777" w:rsidR="00C559E3" w:rsidRPr="00EF5447" w:rsidRDefault="00C559E3" w:rsidP="00C559E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06059D0C"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0668936" w14:textId="77777777" w:rsidR="00C559E3" w:rsidRPr="00EF5447" w:rsidRDefault="00C559E3" w:rsidP="00C559E3">
            <w:pPr>
              <w:pStyle w:val="TAC"/>
            </w:pPr>
            <w:r w:rsidRPr="007C6DF9">
              <w:rPr>
                <w:rFonts w:cs="Arial"/>
                <w:szCs w:val="18"/>
                <w:lang w:eastAsia="ja-JP"/>
              </w:rPr>
              <w:t>1855</w:t>
            </w:r>
          </w:p>
        </w:tc>
        <w:tc>
          <w:tcPr>
            <w:tcW w:w="503" w:type="pct"/>
            <w:shd w:val="clear" w:color="auto" w:fill="auto"/>
            <w:noWrap/>
            <w:vAlign w:val="center"/>
          </w:tcPr>
          <w:p w14:paraId="18AAAAC5" w14:textId="77777777" w:rsidR="00C559E3" w:rsidRPr="00EF5447" w:rsidRDefault="00C559E3" w:rsidP="00C559E3">
            <w:pPr>
              <w:pStyle w:val="TAC"/>
            </w:pPr>
            <w:r w:rsidRPr="007C6DF9">
              <w:rPr>
                <w:rFonts w:cs="Arial"/>
                <w:szCs w:val="18"/>
              </w:rPr>
              <w:t>5</w:t>
            </w:r>
          </w:p>
        </w:tc>
        <w:tc>
          <w:tcPr>
            <w:tcW w:w="395" w:type="pct"/>
            <w:shd w:val="clear" w:color="auto" w:fill="auto"/>
            <w:noWrap/>
            <w:vAlign w:val="center"/>
          </w:tcPr>
          <w:p w14:paraId="66660C59" w14:textId="77777777" w:rsidR="00C559E3" w:rsidRPr="00EF5447" w:rsidRDefault="00C559E3" w:rsidP="00C559E3">
            <w:pPr>
              <w:pStyle w:val="TAC"/>
            </w:pPr>
            <w:r w:rsidRPr="007C6DF9">
              <w:rPr>
                <w:rFonts w:cs="Arial"/>
                <w:szCs w:val="18"/>
              </w:rPr>
              <w:t>25</w:t>
            </w:r>
          </w:p>
        </w:tc>
        <w:tc>
          <w:tcPr>
            <w:tcW w:w="616" w:type="pct"/>
            <w:shd w:val="clear" w:color="auto" w:fill="auto"/>
            <w:noWrap/>
            <w:vAlign w:val="center"/>
          </w:tcPr>
          <w:p w14:paraId="73F4A8CA" w14:textId="77777777" w:rsidR="00C559E3" w:rsidRPr="00EF5447" w:rsidRDefault="00C559E3" w:rsidP="00C559E3">
            <w:pPr>
              <w:pStyle w:val="TAC"/>
            </w:pPr>
            <w:r w:rsidRPr="007C6DF9">
              <w:rPr>
                <w:rFonts w:cs="Arial"/>
                <w:szCs w:val="18"/>
                <w:lang w:eastAsia="ja-JP"/>
              </w:rPr>
              <w:t>1935</w:t>
            </w:r>
          </w:p>
        </w:tc>
        <w:tc>
          <w:tcPr>
            <w:tcW w:w="478" w:type="pct"/>
            <w:shd w:val="clear" w:color="auto" w:fill="auto"/>
            <w:noWrap/>
            <w:vAlign w:val="center"/>
          </w:tcPr>
          <w:p w14:paraId="0BFC5442" w14:textId="77777777" w:rsidR="00C559E3" w:rsidRPr="00EF5447" w:rsidRDefault="00C559E3" w:rsidP="00C559E3">
            <w:pPr>
              <w:pStyle w:val="TAC"/>
            </w:pPr>
            <w:r w:rsidRPr="007C6DF9">
              <w:rPr>
                <w:rFonts w:eastAsia="MS Mincho" w:cs="Arial"/>
                <w:szCs w:val="18"/>
                <w:lang w:eastAsia="ja-JP"/>
              </w:rPr>
              <w:t>26</w:t>
            </w:r>
          </w:p>
        </w:tc>
        <w:tc>
          <w:tcPr>
            <w:tcW w:w="491" w:type="pct"/>
            <w:vAlign w:val="center"/>
          </w:tcPr>
          <w:p w14:paraId="6A3919A7" w14:textId="77777777" w:rsidR="00C559E3" w:rsidRPr="00EF5447" w:rsidRDefault="00C559E3" w:rsidP="00C559E3">
            <w:pPr>
              <w:pStyle w:val="TAC"/>
            </w:pPr>
            <w:r w:rsidRPr="007C6DF9">
              <w:rPr>
                <w:rFonts w:cs="Arial"/>
                <w:szCs w:val="18"/>
              </w:rPr>
              <w:t>IMD2</w:t>
            </w:r>
          </w:p>
        </w:tc>
      </w:tr>
      <w:tr w:rsidR="00C559E3" w:rsidRPr="00EF5447" w14:paraId="327AA179" w14:textId="77777777" w:rsidTr="007403F8">
        <w:trPr>
          <w:trHeight w:val="187"/>
          <w:jc w:val="center"/>
        </w:trPr>
        <w:tc>
          <w:tcPr>
            <w:tcW w:w="1366" w:type="pct"/>
            <w:tcBorders>
              <w:top w:val="nil"/>
              <w:bottom w:val="nil"/>
            </w:tcBorders>
            <w:shd w:val="clear" w:color="auto" w:fill="auto"/>
            <w:vAlign w:val="center"/>
          </w:tcPr>
          <w:p w14:paraId="4EE1D193"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4831E000" w14:textId="77777777" w:rsidR="00C559E3" w:rsidRPr="00EF5447" w:rsidRDefault="00C559E3" w:rsidP="00C559E3">
            <w:pPr>
              <w:pStyle w:val="TAC"/>
            </w:pPr>
            <w:r w:rsidRPr="007C6DF9">
              <w:rPr>
                <w:rFonts w:eastAsia="MS Mincho" w:cs="Arial"/>
                <w:szCs w:val="18"/>
                <w:lang w:eastAsia="ja-JP"/>
              </w:rPr>
              <w:t>n77</w:t>
            </w:r>
          </w:p>
        </w:tc>
        <w:tc>
          <w:tcPr>
            <w:tcW w:w="588" w:type="pct"/>
            <w:shd w:val="clear" w:color="auto" w:fill="auto"/>
            <w:noWrap/>
            <w:vAlign w:val="center"/>
          </w:tcPr>
          <w:p w14:paraId="3C6B338C" w14:textId="77777777" w:rsidR="00C559E3" w:rsidRPr="00EF5447" w:rsidRDefault="00C559E3" w:rsidP="00C559E3">
            <w:pPr>
              <w:pStyle w:val="TAC"/>
            </w:pPr>
            <w:r w:rsidRPr="007C6DF9">
              <w:rPr>
                <w:rFonts w:cs="Arial"/>
                <w:szCs w:val="18"/>
                <w:lang w:eastAsia="ja-JP"/>
              </w:rPr>
              <w:t>3790</w:t>
            </w:r>
          </w:p>
        </w:tc>
        <w:tc>
          <w:tcPr>
            <w:tcW w:w="503" w:type="pct"/>
            <w:shd w:val="clear" w:color="auto" w:fill="auto"/>
            <w:noWrap/>
            <w:vAlign w:val="center"/>
          </w:tcPr>
          <w:p w14:paraId="77A549A3" w14:textId="77777777" w:rsidR="00C559E3" w:rsidRPr="00EF5447" w:rsidRDefault="00C559E3" w:rsidP="00C559E3">
            <w:pPr>
              <w:pStyle w:val="TAC"/>
            </w:pPr>
            <w:r w:rsidRPr="007C6DF9">
              <w:rPr>
                <w:rFonts w:eastAsia="MS Mincho" w:cs="Arial"/>
                <w:szCs w:val="18"/>
                <w:lang w:eastAsia="ja-JP"/>
              </w:rPr>
              <w:t>10</w:t>
            </w:r>
          </w:p>
        </w:tc>
        <w:tc>
          <w:tcPr>
            <w:tcW w:w="395" w:type="pct"/>
            <w:shd w:val="clear" w:color="auto" w:fill="auto"/>
            <w:noWrap/>
            <w:vAlign w:val="center"/>
          </w:tcPr>
          <w:p w14:paraId="1B06F2DF" w14:textId="77777777" w:rsidR="00C559E3" w:rsidRPr="00EF5447" w:rsidRDefault="00C559E3" w:rsidP="00C559E3">
            <w:pPr>
              <w:pStyle w:val="TAC"/>
            </w:pPr>
            <w:r w:rsidRPr="007C6DF9">
              <w:rPr>
                <w:rFonts w:cs="Arial"/>
                <w:szCs w:val="18"/>
              </w:rPr>
              <w:t>50</w:t>
            </w:r>
          </w:p>
        </w:tc>
        <w:tc>
          <w:tcPr>
            <w:tcW w:w="616" w:type="pct"/>
            <w:shd w:val="clear" w:color="auto" w:fill="auto"/>
            <w:noWrap/>
            <w:vAlign w:val="center"/>
          </w:tcPr>
          <w:p w14:paraId="74A003D7" w14:textId="77777777" w:rsidR="00C559E3" w:rsidRPr="00EF5447" w:rsidRDefault="00C559E3" w:rsidP="00C559E3">
            <w:pPr>
              <w:pStyle w:val="TAC"/>
            </w:pPr>
            <w:r w:rsidRPr="007C6DF9">
              <w:rPr>
                <w:rFonts w:cs="Arial"/>
                <w:szCs w:val="18"/>
                <w:lang w:eastAsia="ja-JP"/>
              </w:rPr>
              <w:t>3790</w:t>
            </w:r>
          </w:p>
        </w:tc>
        <w:tc>
          <w:tcPr>
            <w:tcW w:w="478" w:type="pct"/>
            <w:shd w:val="clear" w:color="auto" w:fill="auto"/>
            <w:noWrap/>
            <w:vAlign w:val="center"/>
          </w:tcPr>
          <w:p w14:paraId="39C03D1A" w14:textId="77777777" w:rsidR="00C559E3" w:rsidRPr="00EF5447" w:rsidRDefault="00C559E3" w:rsidP="00C559E3">
            <w:pPr>
              <w:pStyle w:val="TAC"/>
            </w:pPr>
            <w:r w:rsidRPr="007C6DF9">
              <w:rPr>
                <w:rFonts w:cs="Arial"/>
                <w:szCs w:val="18"/>
                <w:lang w:eastAsia="ja-JP"/>
              </w:rPr>
              <w:t>N/A</w:t>
            </w:r>
          </w:p>
        </w:tc>
        <w:tc>
          <w:tcPr>
            <w:tcW w:w="491" w:type="pct"/>
            <w:vAlign w:val="center"/>
          </w:tcPr>
          <w:p w14:paraId="1EF4DACD" w14:textId="77777777" w:rsidR="00C559E3" w:rsidRPr="00EF5447" w:rsidRDefault="00C559E3" w:rsidP="00C559E3">
            <w:pPr>
              <w:pStyle w:val="TAC"/>
            </w:pPr>
            <w:r w:rsidRPr="007C6DF9">
              <w:rPr>
                <w:rFonts w:cs="Arial"/>
                <w:szCs w:val="18"/>
                <w:lang w:eastAsia="ja-JP"/>
              </w:rPr>
              <w:t>N/A</w:t>
            </w:r>
          </w:p>
        </w:tc>
      </w:tr>
      <w:tr w:rsidR="00C559E3" w:rsidRPr="00EF5447" w14:paraId="11D146AD" w14:textId="77777777" w:rsidTr="007403F8">
        <w:trPr>
          <w:trHeight w:val="187"/>
          <w:jc w:val="center"/>
        </w:trPr>
        <w:tc>
          <w:tcPr>
            <w:tcW w:w="1366" w:type="pct"/>
            <w:tcBorders>
              <w:top w:val="nil"/>
              <w:bottom w:val="nil"/>
            </w:tcBorders>
            <w:shd w:val="clear" w:color="auto" w:fill="auto"/>
            <w:vAlign w:val="center"/>
          </w:tcPr>
          <w:p w14:paraId="25915EDF"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54F16887"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C43E2E0" w14:textId="77777777" w:rsidR="00C559E3" w:rsidRPr="00EF5447" w:rsidRDefault="00C559E3" w:rsidP="00C559E3">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6363916D" w14:textId="77777777" w:rsidR="00C559E3" w:rsidRPr="00EF5447" w:rsidRDefault="00C559E3" w:rsidP="00C559E3">
            <w:pPr>
              <w:pStyle w:val="TAC"/>
            </w:pPr>
            <w:r w:rsidRPr="007C6DF9">
              <w:rPr>
                <w:rFonts w:cs="Arial"/>
                <w:szCs w:val="18"/>
              </w:rPr>
              <w:t>5</w:t>
            </w:r>
          </w:p>
        </w:tc>
        <w:tc>
          <w:tcPr>
            <w:tcW w:w="395" w:type="pct"/>
            <w:shd w:val="clear" w:color="auto" w:fill="auto"/>
            <w:noWrap/>
            <w:vAlign w:val="center"/>
          </w:tcPr>
          <w:p w14:paraId="7DCEEB92" w14:textId="77777777" w:rsidR="00C559E3" w:rsidRPr="00EF5447" w:rsidRDefault="00C559E3" w:rsidP="00C559E3">
            <w:pPr>
              <w:pStyle w:val="TAC"/>
            </w:pPr>
            <w:r w:rsidRPr="007C6DF9">
              <w:rPr>
                <w:rFonts w:cs="Arial"/>
                <w:szCs w:val="18"/>
              </w:rPr>
              <w:t>25</w:t>
            </w:r>
          </w:p>
        </w:tc>
        <w:tc>
          <w:tcPr>
            <w:tcW w:w="616" w:type="pct"/>
            <w:shd w:val="clear" w:color="auto" w:fill="auto"/>
            <w:noWrap/>
            <w:vAlign w:val="center"/>
          </w:tcPr>
          <w:p w14:paraId="06302C3D" w14:textId="77777777" w:rsidR="00C559E3" w:rsidRPr="00EF5447" w:rsidRDefault="00C559E3" w:rsidP="00C559E3">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011DDEBB" w14:textId="77777777" w:rsidR="00C559E3" w:rsidRPr="00EF5447" w:rsidRDefault="00C559E3" w:rsidP="00C559E3">
            <w:pPr>
              <w:pStyle w:val="TAC"/>
            </w:pPr>
            <w:r w:rsidRPr="007C6DF9">
              <w:rPr>
                <w:rFonts w:eastAsia="MS Mincho" w:cs="Arial"/>
                <w:szCs w:val="18"/>
                <w:lang w:eastAsia="ja-JP"/>
              </w:rPr>
              <w:t>8</w:t>
            </w:r>
          </w:p>
        </w:tc>
        <w:tc>
          <w:tcPr>
            <w:tcW w:w="491" w:type="pct"/>
            <w:vAlign w:val="center"/>
          </w:tcPr>
          <w:p w14:paraId="71F652BE" w14:textId="77777777" w:rsidR="00C559E3" w:rsidRPr="00EF5447" w:rsidRDefault="00C559E3" w:rsidP="00C559E3">
            <w:pPr>
              <w:pStyle w:val="TAC"/>
            </w:pPr>
            <w:r w:rsidRPr="007C6DF9">
              <w:rPr>
                <w:rFonts w:cs="Arial"/>
                <w:szCs w:val="18"/>
              </w:rPr>
              <w:t>IMD4</w:t>
            </w:r>
          </w:p>
        </w:tc>
      </w:tr>
      <w:tr w:rsidR="00C559E3" w:rsidRPr="00EF5447" w14:paraId="11E559BC" w14:textId="77777777" w:rsidTr="007403F8">
        <w:trPr>
          <w:trHeight w:val="187"/>
          <w:jc w:val="center"/>
        </w:trPr>
        <w:tc>
          <w:tcPr>
            <w:tcW w:w="1366" w:type="pct"/>
            <w:tcBorders>
              <w:top w:val="nil"/>
              <w:bottom w:val="nil"/>
            </w:tcBorders>
            <w:shd w:val="clear" w:color="auto" w:fill="auto"/>
            <w:vAlign w:val="center"/>
          </w:tcPr>
          <w:p w14:paraId="24911F42"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6E68FA98" w14:textId="77777777" w:rsidR="00C559E3" w:rsidRPr="00EF5447" w:rsidRDefault="00C559E3" w:rsidP="00C559E3">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4C628E55" w14:textId="77777777" w:rsidR="00C559E3" w:rsidRPr="00EF5447" w:rsidRDefault="00C559E3" w:rsidP="00C559E3">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BFB291E" w14:textId="77777777" w:rsidR="00C559E3" w:rsidRPr="00EF5447" w:rsidRDefault="00C559E3" w:rsidP="00C559E3">
            <w:pPr>
              <w:pStyle w:val="TAC"/>
            </w:pPr>
            <w:r w:rsidRPr="007C6DF9">
              <w:rPr>
                <w:rFonts w:eastAsia="MS Mincho" w:cs="Arial"/>
                <w:szCs w:val="18"/>
                <w:lang w:eastAsia="ja-JP"/>
              </w:rPr>
              <w:t>10</w:t>
            </w:r>
          </w:p>
        </w:tc>
        <w:tc>
          <w:tcPr>
            <w:tcW w:w="395" w:type="pct"/>
            <w:shd w:val="clear" w:color="auto" w:fill="auto"/>
            <w:noWrap/>
            <w:vAlign w:val="center"/>
          </w:tcPr>
          <w:p w14:paraId="6D6566B9" w14:textId="77777777" w:rsidR="00C559E3" w:rsidRPr="00EF5447" w:rsidRDefault="00C559E3" w:rsidP="00C559E3">
            <w:pPr>
              <w:pStyle w:val="TAC"/>
            </w:pPr>
            <w:r w:rsidRPr="007C6DF9">
              <w:rPr>
                <w:rFonts w:cs="Arial"/>
                <w:szCs w:val="18"/>
              </w:rPr>
              <w:t>50</w:t>
            </w:r>
          </w:p>
        </w:tc>
        <w:tc>
          <w:tcPr>
            <w:tcW w:w="616" w:type="pct"/>
            <w:shd w:val="clear" w:color="auto" w:fill="auto"/>
            <w:noWrap/>
            <w:vAlign w:val="center"/>
          </w:tcPr>
          <w:p w14:paraId="6622A697" w14:textId="77777777" w:rsidR="00C559E3" w:rsidRPr="00EF5447" w:rsidRDefault="00C559E3" w:rsidP="00C559E3">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A5DD189" w14:textId="77777777" w:rsidR="00C559E3" w:rsidRPr="00EF5447" w:rsidRDefault="00C559E3" w:rsidP="00C559E3">
            <w:pPr>
              <w:pStyle w:val="TAC"/>
            </w:pPr>
            <w:r w:rsidRPr="007C6DF9">
              <w:rPr>
                <w:rFonts w:cs="Arial"/>
                <w:szCs w:val="18"/>
                <w:lang w:eastAsia="ja-JP"/>
              </w:rPr>
              <w:t>N/A</w:t>
            </w:r>
          </w:p>
        </w:tc>
        <w:tc>
          <w:tcPr>
            <w:tcW w:w="491" w:type="pct"/>
            <w:vAlign w:val="center"/>
          </w:tcPr>
          <w:p w14:paraId="5C3C5713" w14:textId="77777777" w:rsidR="00C559E3" w:rsidRPr="00EF5447" w:rsidRDefault="00C559E3" w:rsidP="00C559E3">
            <w:pPr>
              <w:pStyle w:val="TAC"/>
            </w:pPr>
            <w:r w:rsidRPr="007C6DF9">
              <w:rPr>
                <w:rFonts w:cs="Arial"/>
                <w:szCs w:val="18"/>
                <w:lang w:eastAsia="ja-JP"/>
              </w:rPr>
              <w:t>N/A</w:t>
            </w:r>
          </w:p>
        </w:tc>
      </w:tr>
      <w:tr w:rsidR="00C559E3" w:rsidRPr="00EF5447" w14:paraId="6E47E683" w14:textId="77777777" w:rsidTr="007403F8">
        <w:trPr>
          <w:trHeight w:val="187"/>
          <w:jc w:val="center"/>
        </w:trPr>
        <w:tc>
          <w:tcPr>
            <w:tcW w:w="1366" w:type="pct"/>
            <w:tcBorders>
              <w:top w:val="nil"/>
              <w:bottom w:val="nil"/>
            </w:tcBorders>
            <w:shd w:val="clear" w:color="auto" w:fill="auto"/>
            <w:vAlign w:val="center"/>
          </w:tcPr>
          <w:p w14:paraId="26B02F01"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50080B8F" w14:textId="77777777" w:rsidR="00C559E3" w:rsidRPr="00EF5447" w:rsidRDefault="00C559E3" w:rsidP="00C559E3">
            <w:pPr>
              <w:pStyle w:val="TAC"/>
            </w:pPr>
            <w:r w:rsidRPr="007C6DF9">
              <w:rPr>
                <w:rFonts w:cs="Arial"/>
                <w:szCs w:val="18"/>
              </w:rPr>
              <w:t>2</w:t>
            </w:r>
            <w:r>
              <w:rPr>
                <w:rFonts w:cs="Arial"/>
                <w:szCs w:val="18"/>
              </w:rPr>
              <w:t>5</w:t>
            </w:r>
          </w:p>
        </w:tc>
        <w:tc>
          <w:tcPr>
            <w:tcW w:w="588" w:type="pct"/>
            <w:shd w:val="clear" w:color="auto" w:fill="auto"/>
            <w:noWrap/>
            <w:vAlign w:val="center"/>
          </w:tcPr>
          <w:p w14:paraId="5FB050C1" w14:textId="77777777" w:rsidR="00C559E3" w:rsidRPr="00EF5447" w:rsidRDefault="00C559E3" w:rsidP="00C559E3">
            <w:pPr>
              <w:pStyle w:val="TAC"/>
            </w:pPr>
            <w:r w:rsidRPr="007C6DF9">
              <w:rPr>
                <w:rFonts w:cs="Arial"/>
                <w:szCs w:val="18"/>
                <w:lang w:eastAsia="ja-JP"/>
              </w:rPr>
              <w:t>1885</w:t>
            </w:r>
          </w:p>
        </w:tc>
        <w:tc>
          <w:tcPr>
            <w:tcW w:w="503" w:type="pct"/>
            <w:shd w:val="clear" w:color="auto" w:fill="auto"/>
            <w:noWrap/>
            <w:vAlign w:val="center"/>
          </w:tcPr>
          <w:p w14:paraId="0A16D3DC" w14:textId="77777777" w:rsidR="00C559E3" w:rsidRPr="00EF5447" w:rsidRDefault="00C559E3" w:rsidP="00C559E3">
            <w:pPr>
              <w:pStyle w:val="TAC"/>
            </w:pPr>
            <w:r w:rsidRPr="007C6DF9">
              <w:rPr>
                <w:rFonts w:cs="Arial"/>
                <w:szCs w:val="18"/>
              </w:rPr>
              <w:t>5</w:t>
            </w:r>
          </w:p>
        </w:tc>
        <w:tc>
          <w:tcPr>
            <w:tcW w:w="395" w:type="pct"/>
            <w:shd w:val="clear" w:color="auto" w:fill="auto"/>
            <w:noWrap/>
            <w:vAlign w:val="center"/>
          </w:tcPr>
          <w:p w14:paraId="28CA46EF" w14:textId="77777777" w:rsidR="00C559E3" w:rsidRPr="00EF5447" w:rsidRDefault="00C559E3" w:rsidP="00C559E3">
            <w:pPr>
              <w:pStyle w:val="TAC"/>
            </w:pPr>
            <w:r w:rsidRPr="007C6DF9">
              <w:rPr>
                <w:rFonts w:cs="Arial"/>
                <w:szCs w:val="18"/>
              </w:rPr>
              <w:t>25</w:t>
            </w:r>
          </w:p>
        </w:tc>
        <w:tc>
          <w:tcPr>
            <w:tcW w:w="616" w:type="pct"/>
            <w:shd w:val="clear" w:color="auto" w:fill="auto"/>
            <w:noWrap/>
            <w:vAlign w:val="center"/>
          </w:tcPr>
          <w:p w14:paraId="73101883" w14:textId="77777777" w:rsidR="00C559E3" w:rsidRPr="00EF5447" w:rsidRDefault="00C559E3" w:rsidP="00C559E3">
            <w:pPr>
              <w:pStyle w:val="TAC"/>
            </w:pPr>
            <w:r>
              <w:rPr>
                <w:rFonts w:cs="Arial"/>
                <w:szCs w:val="18"/>
                <w:lang w:eastAsia="ja-JP"/>
              </w:rPr>
              <w:t>1965</w:t>
            </w:r>
          </w:p>
        </w:tc>
        <w:tc>
          <w:tcPr>
            <w:tcW w:w="478" w:type="pct"/>
            <w:shd w:val="clear" w:color="auto" w:fill="auto"/>
            <w:noWrap/>
            <w:vAlign w:val="center"/>
          </w:tcPr>
          <w:p w14:paraId="4B8943B0" w14:textId="77777777" w:rsidR="00C559E3" w:rsidRPr="00EF5447" w:rsidRDefault="00C559E3" w:rsidP="00C559E3">
            <w:pPr>
              <w:pStyle w:val="TAC"/>
            </w:pPr>
            <w:r>
              <w:rPr>
                <w:rFonts w:cs="Arial"/>
                <w:szCs w:val="18"/>
              </w:rPr>
              <w:t>5</w:t>
            </w:r>
          </w:p>
        </w:tc>
        <w:tc>
          <w:tcPr>
            <w:tcW w:w="491" w:type="pct"/>
            <w:vAlign w:val="center"/>
          </w:tcPr>
          <w:p w14:paraId="6BF69891" w14:textId="77777777" w:rsidR="00C559E3" w:rsidRPr="00EF5447" w:rsidRDefault="00C559E3" w:rsidP="00C559E3">
            <w:pPr>
              <w:pStyle w:val="TAC"/>
            </w:pPr>
            <w:r w:rsidRPr="007C6DF9">
              <w:rPr>
                <w:rFonts w:cs="Arial"/>
                <w:szCs w:val="18"/>
              </w:rPr>
              <w:t>IMD5</w:t>
            </w:r>
          </w:p>
        </w:tc>
      </w:tr>
      <w:tr w:rsidR="00C559E3" w:rsidRPr="00EF5447" w14:paraId="1F456719" w14:textId="77777777" w:rsidTr="007403F8">
        <w:trPr>
          <w:trHeight w:val="187"/>
          <w:jc w:val="center"/>
        </w:trPr>
        <w:tc>
          <w:tcPr>
            <w:tcW w:w="1366" w:type="pct"/>
            <w:tcBorders>
              <w:top w:val="nil"/>
              <w:bottom w:val="single" w:sz="4" w:space="0" w:color="auto"/>
            </w:tcBorders>
            <w:shd w:val="clear" w:color="auto" w:fill="auto"/>
            <w:vAlign w:val="center"/>
          </w:tcPr>
          <w:p w14:paraId="576328BF"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121F1CA7" w14:textId="77777777" w:rsidR="00C559E3" w:rsidRPr="00EF5447" w:rsidRDefault="00C559E3" w:rsidP="00C559E3">
            <w:pPr>
              <w:pStyle w:val="TAC"/>
            </w:pPr>
            <w:r w:rsidRPr="007C6DF9">
              <w:rPr>
                <w:rFonts w:cs="Arial"/>
                <w:szCs w:val="18"/>
              </w:rPr>
              <w:t>n77</w:t>
            </w:r>
          </w:p>
        </w:tc>
        <w:tc>
          <w:tcPr>
            <w:tcW w:w="588" w:type="pct"/>
            <w:shd w:val="clear" w:color="auto" w:fill="auto"/>
            <w:noWrap/>
            <w:vAlign w:val="center"/>
          </w:tcPr>
          <w:p w14:paraId="4E9AF069" w14:textId="77777777" w:rsidR="00C559E3" w:rsidRPr="00EF5447" w:rsidRDefault="00C559E3" w:rsidP="00C559E3">
            <w:pPr>
              <w:pStyle w:val="TAC"/>
            </w:pPr>
            <w:r>
              <w:rPr>
                <w:rFonts w:cs="Arial"/>
                <w:szCs w:val="18"/>
                <w:lang w:eastAsia="ja-JP"/>
              </w:rPr>
              <w:t>3810</w:t>
            </w:r>
          </w:p>
        </w:tc>
        <w:tc>
          <w:tcPr>
            <w:tcW w:w="503" w:type="pct"/>
            <w:shd w:val="clear" w:color="auto" w:fill="auto"/>
            <w:noWrap/>
            <w:vAlign w:val="center"/>
          </w:tcPr>
          <w:p w14:paraId="2905B966" w14:textId="77777777" w:rsidR="00C559E3" w:rsidRPr="00EF5447" w:rsidRDefault="00C559E3" w:rsidP="00C559E3">
            <w:pPr>
              <w:pStyle w:val="TAC"/>
            </w:pPr>
            <w:r w:rsidRPr="007C6DF9">
              <w:rPr>
                <w:rFonts w:eastAsia="MS Mincho" w:cs="Arial"/>
                <w:szCs w:val="18"/>
                <w:lang w:eastAsia="ja-JP"/>
              </w:rPr>
              <w:t>10</w:t>
            </w:r>
          </w:p>
        </w:tc>
        <w:tc>
          <w:tcPr>
            <w:tcW w:w="395" w:type="pct"/>
            <w:shd w:val="clear" w:color="auto" w:fill="auto"/>
            <w:noWrap/>
            <w:vAlign w:val="center"/>
          </w:tcPr>
          <w:p w14:paraId="5BA63BF2" w14:textId="77777777" w:rsidR="00C559E3" w:rsidRPr="00EF5447" w:rsidRDefault="00C559E3" w:rsidP="00C559E3">
            <w:pPr>
              <w:pStyle w:val="TAC"/>
            </w:pPr>
            <w:r w:rsidRPr="007C6DF9">
              <w:rPr>
                <w:rFonts w:cs="Arial"/>
                <w:szCs w:val="18"/>
              </w:rPr>
              <w:t>50</w:t>
            </w:r>
          </w:p>
        </w:tc>
        <w:tc>
          <w:tcPr>
            <w:tcW w:w="616" w:type="pct"/>
            <w:shd w:val="clear" w:color="auto" w:fill="auto"/>
            <w:noWrap/>
            <w:vAlign w:val="center"/>
          </w:tcPr>
          <w:p w14:paraId="13568E1B" w14:textId="77777777" w:rsidR="00C559E3" w:rsidRPr="00EF5447" w:rsidRDefault="00C559E3" w:rsidP="00C559E3">
            <w:pPr>
              <w:pStyle w:val="TAC"/>
            </w:pPr>
            <w:r>
              <w:rPr>
                <w:rFonts w:cs="Arial"/>
                <w:szCs w:val="18"/>
                <w:lang w:eastAsia="ja-JP"/>
              </w:rPr>
              <w:t>3810</w:t>
            </w:r>
          </w:p>
        </w:tc>
        <w:tc>
          <w:tcPr>
            <w:tcW w:w="478" w:type="pct"/>
            <w:shd w:val="clear" w:color="auto" w:fill="auto"/>
            <w:noWrap/>
            <w:vAlign w:val="center"/>
          </w:tcPr>
          <w:p w14:paraId="7A965774" w14:textId="77777777" w:rsidR="00C559E3" w:rsidRPr="00EF5447" w:rsidRDefault="00C559E3" w:rsidP="00C559E3">
            <w:pPr>
              <w:pStyle w:val="TAC"/>
            </w:pPr>
            <w:r w:rsidRPr="007C6DF9">
              <w:rPr>
                <w:rFonts w:cs="Arial"/>
                <w:szCs w:val="18"/>
                <w:lang w:eastAsia="ja-JP"/>
              </w:rPr>
              <w:t>N/A</w:t>
            </w:r>
          </w:p>
        </w:tc>
        <w:tc>
          <w:tcPr>
            <w:tcW w:w="491" w:type="pct"/>
            <w:vAlign w:val="center"/>
          </w:tcPr>
          <w:p w14:paraId="74A5FF70" w14:textId="77777777" w:rsidR="00C559E3" w:rsidRPr="00EF5447" w:rsidRDefault="00C559E3" w:rsidP="00C559E3">
            <w:pPr>
              <w:pStyle w:val="TAC"/>
            </w:pPr>
            <w:r w:rsidRPr="007C6DF9">
              <w:rPr>
                <w:rFonts w:cs="Arial"/>
                <w:szCs w:val="18"/>
              </w:rPr>
              <w:t>N/A</w:t>
            </w:r>
          </w:p>
        </w:tc>
      </w:tr>
      <w:tr w:rsidR="00C559E3" w:rsidRPr="00EF5447" w14:paraId="77EB8382" w14:textId="77777777" w:rsidTr="007403F8">
        <w:trPr>
          <w:trHeight w:val="187"/>
          <w:jc w:val="center"/>
        </w:trPr>
        <w:tc>
          <w:tcPr>
            <w:tcW w:w="1366" w:type="pct"/>
            <w:vMerge w:val="restart"/>
            <w:tcBorders>
              <w:top w:val="single" w:sz="4" w:space="0" w:color="auto"/>
            </w:tcBorders>
            <w:shd w:val="clear" w:color="auto" w:fill="auto"/>
            <w:vAlign w:val="center"/>
          </w:tcPr>
          <w:p w14:paraId="4490E3DA" w14:textId="77777777" w:rsidR="00C559E3" w:rsidRDefault="00C559E3" w:rsidP="00C559E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581FDC3" w14:textId="77777777" w:rsidR="00C559E3" w:rsidRPr="00EF5447" w:rsidRDefault="00C559E3" w:rsidP="00C559E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66F0D3F7"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000986D" w14:textId="77777777" w:rsidR="00C559E3" w:rsidRPr="00EF5447" w:rsidRDefault="00C559E3" w:rsidP="00C559E3">
            <w:pPr>
              <w:pStyle w:val="TAC"/>
            </w:pPr>
            <w:r w:rsidRPr="007C6DF9">
              <w:rPr>
                <w:rFonts w:cs="Arial"/>
                <w:szCs w:val="18"/>
                <w:lang w:eastAsia="ja-JP"/>
              </w:rPr>
              <w:t>1855</w:t>
            </w:r>
          </w:p>
        </w:tc>
        <w:tc>
          <w:tcPr>
            <w:tcW w:w="503" w:type="pct"/>
            <w:shd w:val="clear" w:color="auto" w:fill="auto"/>
            <w:noWrap/>
            <w:vAlign w:val="center"/>
          </w:tcPr>
          <w:p w14:paraId="71E46470" w14:textId="77777777" w:rsidR="00C559E3" w:rsidRPr="00EF5447" w:rsidRDefault="00C559E3" w:rsidP="00C559E3">
            <w:pPr>
              <w:pStyle w:val="TAC"/>
            </w:pPr>
            <w:r w:rsidRPr="007C6DF9">
              <w:rPr>
                <w:rFonts w:cs="Arial"/>
                <w:szCs w:val="18"/>
              </w:rPr>
              <w:t>5</w:t>
            </w:r>
          </w:p>
        </w:tc>
        <w:tc>
          <w:tcPr>
            <w:tcW w:w="395" w:type="pct"/>
            <w:shd w:val="clear" w:color="auto" w:fill="auto"/>
            <w:noWrap/>
            <w:vAlign w:val="center"/>
          </w:tcPr>
          <w:p w14:paraId="61EE0A88" w14:textId="77777777" w:rsidR="00C559E3" w:rsidRPr="00EF5447" w:rsidRDefault="00C559E3" w:rsidP="00C559E3">
            <w:pPr>
              <w:pStyle w:val="TAC"/>
            </w:pPr>
            <w:r w:rsidRPr="007C6DF9">
              <w:rPr>
                <w:rFonts w:cs="Arial"/>
                <w:szCs w:val="18"/>
              </w:rPr>
              <w:t>25</w:t>
            </w:r>
          </w:p>
        </w:tc>
        <w:tc>
          <w:tcPr>
            <w:tcW w:w="616" w:type="pct"/>
            <w:shd w:val="clear" w:color="auto" w:fill="auto"/>
            <w:noWrap/>
            <w:vAlign w:val="center"/>
          </w:tcPr>
          <w:p w14:paraId="0416E830" w14:textId="77777777" w:rsidR="00C559E3" w:rsidRPr="00EF5447" w:rsidRDefault="00C559E3" w:rsidP="00C559E3">
            <w:pPr>
              <w:pStyle w:val="TAC"/>
            </w:pPr>
            <w:r w:rsidRPr="007C6DF9">
              <w:rPr>
                <w:rFonts w:cs="Arial"/>
                <w:szCs w:val="18"/>
                <w:lang w:eastAsia="ja-JP"/>
              </w:rPr>
              <w:t>1935</w:t>
            </w:r>
          </w:p>
        </w:tc>
        <w:tc>
          <w:tcPr>
            <w:tcW w:w="478" w:type="pct"/>
            <w:shd w:val="clear" w:color="auto" w:fill="auto"/>
            <w:noWrap/>
            <w:vAlign w:val="center"/>
          </w:tcPr>
          <w:p w14:paraId="7DD638AC" w14:textId="77777777" w:rsidR="00C559E3" w:rsidRPr="00EF5447" w:rsidRDefault="00C559E3" w:rsidP="00C559E3">
            <w:pPr>
              <w:pStyle w:val="TAC"/>
            </w:pPr>
            <w:r w:rsidRPr="007C6DF9">
              <w:rPr>
                <w:rFonts w:eastAsia="MS Mincho" w:cs="Arial"/>
                <w:szCs w:val="18"/>
                <w:lang w:eastAsia="ja-JP"/>
              </w:rPr>
              <w:t>26</w:t>
            </w:r>
          </w:p>
        </w:tc>
        <w:tc>
          <w:tcPr>
            <w:tcW w:w="491" w:type="pct"/>
            <w:vAlign w:val="center"/>
          </w:tcPr>
          <w:p w14:paraId="1E492A61" w14:textId="77777777" w:rsidR="00C559E3" w:rsidRPr="00EF5447" w:rsidRDefault="00C559E3" w:rsidP="00C559E3">
            <w:pPr>
              <w:pStyle w:val="TAC"/>
            </w:pPr>
            <w:r w:rsidRPr="007C6DF9">
              <w:rPr>
                <w:rFonts w:cs="Arial"/>
                <w:szCs w:val="18"/>
              </w:rPr>
              <w:t>IMD2</w:t>
            </w:r>
          </w:p>
        </w:tc>
      </w:tr>
      <w:tr w:rsidR="00C559E3" w:rsidRPr="00EF5447" w14:paraId="3903E97B" w14:textId="77777777" w:rsidTr="007403F8">
        <w:trPr>
          <w:trHeight w:val="187"/>
          <w:jc w:val="center"/>
        </w:trPr>
        <w:tc>
          <w:tcPr>
            <w:tcW w:w="1366" w:type="pct"/>
            <w:vMerge/>
            <w:shd w:val="clear" w:color="auto" w:fill="auto"/>
          </w:tcPr>
          <w:p w14:paraId="2120FBE1"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096B9E90" w14:textId="77777777" w:rsidR="00C559E3" w:rsidRPr="00EF5447" w:rsidRDefault="00C559E3" w:rsidP="00C559E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0AEBA28" w14:textId="77777777" w:rsidR="00C559E3" w:rsidRPr="00EF5447" w:rsidRDefault="00C559E3" w:rsidP="00C559E3">
            <w:pPr>
              <w:pStyle w:val="TAC"/>
            </w:pPr>
            <w:r w:rsidRPr="007C6DF9">
              <w:rPr>
                <w:rFonts w:cs="Arial"/>
                <w:szCs w:val="18"/>
                <w:lang w:eastAsia="ja-JP"/>
              </w:rPr>
              <w:t>3790</w:t>
            </w:r>
          </w:p>
        </w:tc>
        <w:tc>
          <w:tcPr>
            <w:tcW w:w="503" w:type="pct"/>
            <w:shd w:val="clear" w:color="auto" w:fill="auto"/>
            <w:noWrap/>
            <w:vAlign w:val="center"/>
          </w:tcPr>
          <w:p w14:paraId="4A283AB7" w14:textId="77777777" w:rsidR="00C559E3" w:rsidRPr="00EF5447" w:rsidRDefault="00C559E3" w:rsidP="00C559E3">
            <w:pPr>
              <w:pStyle w:val="TAC"/>
            </w:pPr>
            <w:r w:rsidRPr="007C6DF9">
              <w:rPr>
                <w:rFonts w:eastAsia="MS Mincho" w:cs="Arial"/>
                <w:szCs w:val="18"/>
                <w:lang w:eastAsia="ja-JP"/>
              </w:rPr>
              <w:t>10</w:t>
            </w:r>
          </w:p>
        </w:tc>
        <w:tc>
          <w:tcPr>
            <w:tcW w:w="395" w:type="pct"/>
            <w:shd w:val="clear" w:color="auto" w:fill="auto"/>
            <w:noWrap/>
            <w:vAlign w:val="center"/>
          </w:tcPr>
          <w:p w14:paraId="04616271" w14:textId="77777777" w:rsidR="00C559E3" w:rsidRPr="00EF5447" w:rsidRDefault="00C559E3" w:rsidP="00C559E3">
            <w:pPr>
              <w:pStyle w:val="TAC"/>
            </w:pPr>
            <w:r w:rsidRPr="007C6DF9">
              <w:rPr>
                <w:rFonts w:cs="Arial"/>
                <w:szCs w:val="18"/>
              </w:rPr>
              <w:t>50</w:t>
            </w:r>
          </w:p>
        </w:tc>
        <w:tc>
          <w:tcPr>
            <w:tcW w:w="616" w:type="pct"/>
            <w:shd w:val="clear" w:color="auto" w:fill="auto"/>
            <w:noWrap/>
            <w:vAlign w:val="center"/>
          </w:tcPr>
          <w:p w14:paraId="270A2D78" w14:textId="77777777" w:rsidR="00C559E3" w:rsidRPr="00EF5447" w:rsidRDefault="00C559E3" w:rsidP="00C559E3">
            <w:pPr>
              <w:pStyle w:val="TAC"/>
            </w:pPr>
            <w:r w:rsidRPr="007C6DF9">
              <w:rPr>
                <w:rFonts w:cs="Arial"/>
                <w:szCs w:val="18"/>
                <w:lang w:eastAsia="ja-JP"/>
              </w:rPr>
              <w:t>3790</w:t>
            </w:r>
          </w:p>
        </w:tc>
        <w:tc>
          <w:tcPr>
            <w:tcW w:w="478" w:type="pct"/>
            <w:shd w:val="clear" w:color="auto" w:fill="auto"/>
            <w:noWrap/>
            <w:vAlign w:val="center"/>
          </w:tcPr>
          <w:p w14:paraId="4C7F12B5" w14:textId="77777777" w:rsidR="00C559E3" w:rsidRPr="00EF5447" w:rsidRDefault="00C559E3" w:rsidP="00C559E3">
            <w:pPr>
              <w:pStyle w:val="TAC"/>
            </w:pPr>
            <w:r w:rsidRPr="007C6DF9">
              <w:rPr>
                <w:rFonts w:cs="Arial"/>
                <w:szCs w:val="18"/>
                <w:lang w:eastAsia="ja-JP"/>
              </w:rPr>
              <w:t>N/A</w:t>
            </w:r>
          </w:p>
        </w:tc>
        <w:tc>
          <w:tcPr>
            <w:tcW w:w="491" w:type="pct"/>
            <w:vAlign w:val="center"/>
          </w:tcPr>
          <w:p w14:paraId="41FD99D9" w14:textId="77777777" w:rsidR="00C559E3" w:rsidRPr="00EF5447" w:rsidRDefault="00C559E3" w:rsidP="00C559E3">
            <w:pPr>
              <w:pStyle w:val="TAC"/>
            </w:pPr>
            <w:r w:rsidRPr="007C6DF9">
              <w:rPr>
                <w:rFonts w:cs="Arial"/>
                <w:szCs w:val="18"/>
                <w:lang w:eastAsia="ja-JP"/>
              </w:rPr>
              <w:t>N/A</w:t>
            </w:r>
          </w:p>
        </w:tc>
      </w:tr>
      <w:tr w:rsidR="00C559E3" w:rsidRPr="00EF5447" w14:paraId="5659CF01" w14:textId="77777777" w:rsidTr="007403F8">
        <w:trPr>
          <w:trHeight w:val="187"/>
          <w:jc w:val="center"/>
        </w:trPr>
        <w:tc>
          <w:tcPr>
            <w:tcW w:w="1366" w:type="pct"/>
            <w:vMerge/>
            <w:shd w:val="clear" w:color="auto" w:fill="auto"/>
          </w:tcPr>
          <w:p w14:paraId="6620F0BE"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18C099CB" w14:textId="77777777" w:rsidR="00C559E3" w:rsidRPr="00EF5447" w:rsidRDefault="00C559E3" w:rsidP="00C559E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FD8C262" w14:textId="77777777" w:rsidR="00C559E3" w:rsidRPr="00EF5447" w:rsidRDefault="00C559E3" w:rsidP="00C559E3">
            <w:pPr>
              <w:pStyle w:val="TAC"/>
            </w:pPr>
            <w:r w:rsidRPr="007C6DF9">
              <w:rPr>
                <w:rFonts w:cs="Arial"/>
                <w:szCs w:val="18"/>
                <w:lang w:eastAsia="ja-JP"/>
              </w:rPr>
              <w:t>1885</w:t>
            </w:r>
          </w:p>
        </w:tc>
        <w:tc>
          <w:tcPr>
            <w:tcW w:w="503" w:type="pct"/>
            <w:shd w:val="clear" w:color="auto" w:fill="auto"/>
            <w:noWrap/>
            <w:vAlign w:val="center"/>
          </w:tcPr>
          <w:p w14:paraId="29A607F0" w14:textId="77777777" w:rsidR="00C559E3" w:rsidRPr="00EF5447" w:rsidRDefault="00C559E3" w:rsidP="00C559E3">
            <w:pPr>
              <w:pStyle w:val="TAC"/>
            </w:pPr>
            <w:r w:rsidRPr="007C6DF9">
              <w:rPr>
                <w:rFonts w:cs="Arial"/>
                <w:szCs w:val="18"/>
              </w:rPr>
              <w:t>5</w:t>
            </w:r>
          </w:p>
        </w:tc>
        <w:tc>
          <w:tcPr>
            <w:tcW w:w="395" w:type="pct"/>
            <w:shd w:val="clear" w:color="auto" w:fill="auto"/>
            <w:noWrap/>
            <w:vAlign w:val="center"/>
          </w:tcPr>
          <w:p w14:paraId="618B4FF6" w14:textId="77777777" w:rsidR="00C559E3" w:rsidRPr="00EF5447" w:rsidRDefault="00C559E3" w:rsidP="00C559E3">
            <w:pPr>
              <w:pStyle w:val="TAC"/>
            </w:pPr>
            <w:r w:rsidRPr="007C6DF9">
              <w:rPr>
                <w:rFonts w:cs="Arial"/>
                <w:szCs w:val="18"/>
              </w:rPr>
              <w:t>25</w:t>
            </w:r>
          </w:p>
        </w:tc>
        <w:tc>
          <w:tcPr>
            <w:tcW w:w="616" w:type="pct"/>
            <w:shd w:val="clear" w:color="auto" w:fill="auto"/>
            <w:noWrap/>
            <w:vAlign w:val="center"/>
          </w:tcPr>
          <w:p w14:paraId="38877F09" w14:textId="77777777" w:rsidR="00C559E3" w:rsidRPr="00EF5447" w:rsidRDefault="00C559E3" w:rsidP="00C559E3">
            <w:pPr>
              <w:pStyle w:val="TAC"/>
            </w:pPr>
            <w:r w:rsidRPr="007C6DF9">
              <w:rPr>
                <w:rFonts w:cs="Arial"/>
                <w:szCs w:val="18"/>
                <w:lang w:eastAsia="ja-JP"/>
              </w:rPr>
              <w:t>1965</w:t>
            </w:r>
          </w:p>
        </w:tc>
        <w:tc>
          <w:tcPr>
            <w:tcW w:w="478" w:type="pct"/>
            <w:shd w:val="clear" w:color="auto" w:fill="auto"/>
            <w:noWrap/>
            <w:vAlign w:val="center"/>
          </w:tcPr>
          <w:p w14:paraId="412160F9" w14:textId="77777777" w:rsidR="00C559E3" w:rsidRPr="00EF5447" w:rsidRDefault="00C559E3" w:rsidP="00C559E3">
            <w:pPr>
              <w:pStyle w:val="TAC"/>
            </w:pPr>
            <w:r w:rsidRPr="007C6DF9">
              <w:rPr>
                <w:rFonts w:eastAsia="MS Mincho" w:cs="Arial"/>
                <w:szCs w:val="18"/>
                <w:lang w:eastAsia="ja-JP"/>
              </w:rPr>
              <w:t>8</w:t>
            </w:r>
          </w:p>
        </w:tc>
        <w:tc>
          <w:tcPr>
            <w:tcW w:w="491" w:type="pct"/>
            <w:vAlign w:val="center"/>
          </w:tcPr>
          <w:p w14:paraId="38920F18" w14:textId="77777777" w:rsidR="00C559E3" w:rsidRPr="00EF5447" w:rsidRDefault="00C559E3" w:rsidP="00C559E3">
            <w:pPr>
              <w:pStyle w:val="TAC"/>
            </w:pPr>
            <w:r w:rsidRPr="007C6DF9">
              <w:rPr>
                <w:rFonts w:cs="Arial"/>
                <w:szCs w:val="18"/>
              </w:rPr>
              <w:t>IMD4</w:t>
            </w:r>
          </w:p>
        </w:tc>
      </w:tr>
      <w:tr w:rsidR="00C559E3" w:rsidRPr="00EF5447" w14:paraId="6E45E866" w14:textId="77777777" w:rsidTr="007403F8">
        <w:trPr>
          <w:trHeight w:val="187"/>
          <w:jc w:val="center"/>
        </w:trPr>
        <w:tc>
          <w:tcPr>
            <w:tcW w:w="1366" w:type="pct"/>
            <w:vMerge/>
            <w:shd w:val="clear" w:color="auto" w:fill="auto"/>
          </w:tcPr>
          <w:p w14:paraId="4E67378C"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68CADC0F" w14:textId="77777777" w:rsidR="00C559E3" w:rsidRPr="00EF5447" w:rsidRDefault="00C559E3" w:rsidP="00C559E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969225C" w14:textId="77777777" w:rsidR="00C559E3" w:rsidRPr="00EF5447" w:rsidRDefault="00C559E3" w:rsidP="00C559E3">
            <w:pPr>
              <w:pStyle w:val="TAC"/>
            </w:pPr>
            <w:r w:rsidRPr="007C6DF9">
              <w:rPr>
                <w:rFonts w:cs="Arial"/>
                <w:szCs w:val="18"/>
                <w:lang w:eastAsia="ja-JP"/>
              </w:rPr>
              <w:t>3690</w:t>
            </w:r>
          </w:p>
        </w:tc>
        <w:tc>
          <w:tcPr>
            <w:tcW w:w="503" w:type="pct"/>
            <w:shd w:val="clear" w:color="auto" w:fill="auto"/>
            <w:noWrap/>
            <w:vAlign w:val="center"/>
          </w:tcPr>
          <w:p w14:paraId="61580760" w14:textId="77777777" w:rsidR="00C559E3" w:rsidRPr="00EF5447" w:rsidRDefault="00C559E3" w:rsidP="00C559E3">
            <w:pPr>
              <w:pStyle w:val="TAC"/>
            </w:pPr>
            <w:r w:rsidRPr="007C6DF9">
              <w:rPr>
                <w:rFonts w:eastAsia="MS Mincho" w:cs="Arial"/>
                <w:szCs w:val="18"/>
                <w:lang w:eastAsia="ja-JP"/>
              </w:rPr>
              <w:t>10</w:t>
            </w:r>
          </w:p>
        </w:tc>
        <w:tc>
          <w:tcPr>
            <w:tcW w:w="395" w:type="pct"/>
            <w:shd w:val="clear" w:color="auto" w:fill="auto"/>
            <w:noWrap/>
            <w:vAlign w:val="center"/>
          </w:tcPr>
          <w:p w14:paraId="091FD38E" w14:textId="77777777" w:rsidR="00C559E3" w:rsidRPr="00EF5447" w:rsidRDefault="00C559E3" w:rsidP="00C559E3">
            <w:pPr>
              <w:pStyle w:val="TAC"/>
            </w:pPr>
            <w:r w:rsidRPr="007C6DF9">
              <w:rPr>
                <w:rFonts w:cs="Arial"/>
                <w:szCs w:val="18"/>
              </w:rPr>
              <w:t>50</w:t>
            </w:r>
          </w:p>
        </w:tc>
        <w:tc>
          <w:tcPr>
            <w:tcW w:w="616" w:type="pct"/>
            <w:shd w:val="clear" w:color="auto" w:fill="auto"/>
            <w:noWrap/>
            <w:vAlign w:val="center"/>
          </w:tcPr>
          <w:p w14:paraId="2503B4B9" w14:textId="77777777" w:rsidR="00C559E3" w:rsidRPr="00EF5447" w:rsidRDefault="00C559E3" w:rsidP="00C559E3">
            <w:pPr>
              <w:pStyle w:val="TAC"/>
            </w:pPr>
            <w:r w:rsidRPr="007C6DF9">
              <w:rPr>
                <w:rFonts w:cs="Arial"/>
                <w:szCs w:val="18"/>
                <w:lang w:eastAsia="ja-JP"/>
              </w:rPr>
              <w:t>3690</w:t>
            </w:r>
          </w:p>
        </w:tc>
        <w:tc>
          <w:tcPr>
            <w:tcW w:w="478" w:type="pct"/>
            <w:shd w:val="clear" w:color="auto" w:fill="auto"/>
            <w:noWrap/>
            <w:vAlign w:val="center"/>
          </w:tcPr>
          <w:p w14:paraId="1A38D149" w14:textId="77777777" w:rsidR="00C559E3" w:rsidRPr="00EF5447" w:rsidRDefault="00C559E3" w:rsidP="00C559E3">
            <w:pPr>
              <w:pStyle w:val="TAC"/>
            </w:pPr>
            <w:r w:rsidRPr="007C6DF9">
              <w:rPr>
                <w:rFonts w:cs="Arial"/>
                <w:szCs w:val="18"/>
                <w:lang w:eastAsia="ja-JP"/>
              </w:rPr>
              <w:t>N/A</w:t>
            </w:r>
          </w:p>
        </w:tc>
        <w:tc>
          <w:tcPr>
            <w:tcW w:w="491" w:type="pct"/>
            <w:vAlign w:val="center"/>
          </w:tcPr>
          <w:p w14:paraId="10C19A37" w14:textId="77777777" w:rsidR="00C559E3" w:rsidRPr="00EF5447" w:rsidRDefault="00C559E3" w:rsidP="00C559E3">
            <w:pPr>
              <w:pStyle w:val="TAC"/>
            </w:pPr>
            <w:r w:rsidRPr="007C6DF9">
              <w:rPr>
                <w:rFonts w:cs="Arial"/>
                <w:szCs w:val="18"/>
                <w:lang w:eastAsia="ja-JP"/>
              </w:rPr>
              <w:t>N/A</w:t>
            </w:r>
          </w:p>
        </w:tc>
      </w:tr>
      <w:tr w:rsidR="00C559E3" w:rsidRPr="00EF5447" w14:paraId="2EBD942F" w14:textId="77777777" w:rsidTr="007403F8">
        <w:trPr>
          <w:trHeight w:val="187"/>
          <w:jc w:val="center"/>
        </w:trPr>
        <w:tc>
          <w:tcPr>
            <w:tcW w:w="1366" w:type="pct"/>
            <w:vMerge/>
            <w:shd w:val="clear" w:color="auto" w:fill="auto"/>
          </w:tcPr>
          <w:p w14:paraId="0AF188A5"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6F13D185" w14:textId="77777777" w:rsidR="00C559E3" w:rsidRPr="00EF5447" w:rsidRDefault="00C559E3" w:rsidP="00C559E3">
            <w:pPr>
              <w:pStyle w:val="TAC"/>
            </w:pPr>
            <w:r w:rsidRPr="007C6DF9">
              <w:rPr>
                <w:rFonts w:cs="Arial"/>
                <w:szCs w:val="18"/>
              </w:rPr>
              <w:t>2</w:t>
            </w:r>
            <w:r>
              <w:rPr>
                <w:rFonts w:cs="Arial"/>
                <w:szCs w:val="18"/>
              </w:rPr>
              <w:t>5</w:t>
            </w:r>
          </w:p>
        </w:tc>
        <w:tc>
          <w:tcPr>
            <w:tcW w:w="588" w:type="pct"/>
            <w:shd w:val="clear" w:color="auto" w:fill="auto"/>
            <w:noWrap/>
            <w:vAlign w:val="center"/>
          </w:tcPr>
          <w:p w14:paraId="6659C244" w14:textId="77777777" w:rsidR="00C559E3" w:rsidRPr="00EF5447" w:rsidRDefault="00C559E3" w:rsidP="00C559E3">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1C7E9A93" w14:textId="77777777" w:rsidR="00C559E3" w:rsidRPr="00EF5447" w:rsidRDefault="00C559E3" w:rsidP="00C559E3">
            <w:pPr>
              <w:pStyle w:val="TAC"/>
            </w:pPr>
            <w:r w:rsidRPr="007C6DF9">
              <w:rPr>
                <w:rFonts w:cs="Arial"/>
                <w:szCs w:val="18"/>
              </w:rPr>
              <w:t>5</w:t>
            </w:r>
          </w:p>
        </w:tc>
        <w:tc>
          <w:tcPr>
            <w:tcW w:w="395" w:type="pct"/>
            <w:shd w:val="clear" w:color="auto" w:fill="auto"/>
            <w:noWrap/>
            <w:vAlign w:val="center"/>
          </w:tcPr>
          <w:p w14:paraId="3FFCB425" w14:textId="77777777" w:rsidR="00C559E3" w:rsidRPr="00EF5447" w:rsidRDefault="00C559E3" w:rsidP="00C559E3">
            <w:pPr>
              <w:pStyle w:val="TAC"/>
            </w:pPr>
            <w:r w:rsidRPr="007C6DF9">
              <w:rPr>
                <w:rFonts w:cs="Arial"/>
                <w:szCs w:val="18"/>
              </w:rPr>
              <w:t>25</w:t>
            </w:r>
          </w:p>
        </w:tc>
        <w:tc>
          <w:tcPr>
            <w:tcW w:w="616" w:type="pct"/>
            <w:shd w:val="clear" w:color="auto" w:fill="auto"/>
            <w:noWrap/>
            <w:vAlign w:val="center"/>
          </w:tcPr>
          <w:p w14:paraId="5C97D8DD" w14:textId="77777777" w:rsidR="00C559E3" w:rsidRPr="00EF5447" w:rsidRDefault="00C559E3" w:rsidP="00C559E3">
            <w:pPr>
              <w:pStyle w:val="TAC"/>
            </w:pPr>
            <w:r>
              <w:rPr>
                <w:rFonts w:cs="Arial"/>
                <w:szCs w:val="18"/>
                <w:lang w:eastAsia="ja-JP"/>
              </w:rPr>
              <w:t>1955</w:t>
            </w:r>
          </w:p>
        </w:tc>
        <w:tc>
          <w:tcPr>
            <w:tcW w:w="478" w:type="pct"/>
            <w:shd w:val="clear" w:color="auto" w:fill="auto"/>
            <w:noWrap/>
            <w:vAlign w:val="center"/>
          </w:tcPr>
          <w:p w14:paraId="486785EE" w14:textId="77777777" w:rsidR="00C559E3" w:rsidRPr="00EF5447" w:rsidRDefault="00C559E3" w:rsidP="00C559E3">
            <w:pPr>
              <w:pStyle w:val="TAC"/>
            </w:pPr>
            <w:r>
              <w:rPr>
                <w:rFonts w:cs="Arial"/>
                <w:szCs w:val="18"/>
              </w:rPr>
              <w:t>5</w:t>
            </w:r>
          </w:p>
        </w:tc>
        <w:tc>
          <w:tcPr>
            <w:tcW w:w="491" w:type="pct"/>
            <w:vAlign w:val="center"/>
          </w:tcPr>
          <w:p w14:paraId="4689C7AA" w14:textId="77777777" w:rsidR="00C559E3" w:rsidRPr="00EF5447" w:rsidRDefault="00C559E3" w:rsidP="00C559E3">
            <w:pPr>
              <w:pStyle w:val="TAC"/>
            </w:pPr>
            <w:r w:rsidRPr="007C6DF9">
              <w:rPr>
                <w:rFonts w:cs="Arial"/>
                <w:szCs w:val="18"/>
              </w:rPr>
              <w:t>IMD5</w:t>
            </w:r>
          </w:p>
        </w:tc>
      </w:tr>
      <w:tr w:rsidR="00C559E3" w:rsidRPr="00EF5447" w14:paraId="452E01C7" w14:textId="77777777" w:rsidTr="007403F8">
        <w:trPr>
          <w:trHeight w:val="187"/>
          <w:jc w:val="center"/>
        </w:trPr>
        <w:tc>
          <w:tcPr>
            <w:tcW w:w="1366" w:type="pct"/>
            <w:vMerge/>
            <w:tcBorders>
              <w:bottom w:val="nil"/>
            </w:tcBorders>
            <w:shd w:val="clear" w:color="auto" w:fill="auto"/>
          </w:tcPr>
          <w:p w14:paraId="39EA973B" w14:textId="77777777" w:rsidR="00C559E3" w:rsidRPr="00EF5447" w:rsidRDefault="00C559E3" w:rsidP="00C559E3">
            <w:pPr>
              <w:pStyle w:val="TAC"/>
              <w:rPr>
                <w:rFonts w:eastAsia="MS Mincho" w:cs="Arial"/>
                <w:lang w:eastAsia="ja-JP"/>
              </w:rPr>
            </w:pPr>
          </w:p>
        </w:tc>
        <w:tc>
          <w:tcPr>
            <w:tcW w:w="563" w:type="pct"/>
            <w:shd w:val="clear" w:color="auto" w:fill="auto"/>
            <w:vAlign w:val="center"/>
          </w:tcPr>
          <w:p w14:paraId="77B88933" w14:textId="77777777" w:rsidR="00C559E3" w:rsidRPr="00EF5447" w:rsidRDefault="00C559E3" w:rsidP="00C559E3">
            <w:pPr>
              <w:pStyle w:val="TAC"/>
            </w:pPr>
            <w:r w:rsidRPr="007C6DF9">
              <w:rPr>
                <w:rFonts w:cs="Arial"/>
                <w:szCs w:val="18"/>
              </w:rPr>
              <w:t>n7</w:t>
            </w:r>
            <w:r>
              <w:rPr>
                <w:rFonts w:cs="Arial"/>
                <w:szCs w:val="18"/>
              </w:rPr>
              <w:t>8</w:t>
            </w:r>
          </w:p>
        </w:tc>
        <w:tc>
          <w:tcPr>
            <w:tcW w:w="588" w:type="pct"/>
            <w:shd w:val="clear" w:color="auto" w:fill="auto"/>
            <w:noWrap/>
            <w:vAlign w:val="center"/>
          </w:tcPr>
          <w:p w14:paraId="7D745067" w14:textId="77777777" w:rsidR="00C559E3" w:rsidRPr="00EF5447" w:rsidRDefault="00C559E3" w:rsidP="00C559E3">
            <w:pPr>
              <w:pStyle w:val="TAC"/>
            </w:pPr>
            <w:r>
              <w:rPr>
                <w:rFonts w:cs="Arial"/>
                <w:szCs w:val="18"/>
                <w:lang w:eastAsia="ja-JP"/>
              </w:rPr>
              <w:t>3790</w:t>
            </w:r>
          </w:p>
        </w:tc>
        <w:tc>
          <w:tcPr>
            <w:tcW w:w="503" w:type="pct"/>
            <w:shd w:val="clear" w:color="auto" w:fill="auto"/>
            <w:noWrap/>
            <w:vAlign w:val="center"/>
          </w:tcPr>
          <w:p w14:paraId="723D6864" w14:textId="77777777" w:rsidR="00C559E3" w:rsidRPr="00EF5447" w:rsidRDefault="00C559E3" w:rsidP="00C559E3">
            <w:pPr>
              <w:pStyle w:val="TAC"/>
            </w:pPr>
            <w:r w:rsidRPr="007C6DF9">
              <w:rPr>
                <w:rFonts w:eastAsia="MS Mincho" w:cs="Arial"/>
                <w:szCs w:val="18"/>
                <w:lang w:eastAsia="ja-JP"/>
              </w:rPr>
              <w:t>10</w:t>
            </w:r>
          </w:p>
        </w:tc>
        <w:tc>
          <w:tcPr>
            <w:tcW w:w="395" w:type="pct"/>
            <w:shd w:val="clear" w:color="auto" w:fill="auto"/>
            <w:noWrap/>
            <w:vAlign w:val="center"/>
          </w:tcPr>
          <w:p w14:paraId="38DAB09A" w14:textId="77777777" w:rsidR="00C559E3" w:rsidRPr="00EF5447" w:rsidRDefault="00C559E3" w:rsidP="00C559E3">
            <w:pPr>
              <w:pStyle w:val="TAC"/>
            </w:pPr>
            <w:r w:rsidRPr="007C6DF9">
              <w:rPr>
                <w:rFonts w:cs="Arial"/>
                <w:szCs w:val="18"/>
              </w:rPr>
              <w:t>50</w:t>
            </w:r>
          </w:p>
        </w:tc>
        <w:tc>
          <w:tcPr>
            <w:tcW w:w="616" w:type="pct"/>
            <w:shd w:val="clear" w:color="auto" w:fill="auto"/>
            <w:noWrap/>
            <w:vAlign w:val="center"/>
          </w:tcPr>
          <w:p w14:paraId="38B5C98E" w14:textId="77777777" w:rsidR="00C559E3" w:rsidRPr="00EF5447" w:rsidRDefault="00C559E3" w:rsidP="00C559E3">
            <w:pPr>
              <w:pStyle w:val="TAC"/>
            </w:pPr>
            <w:r>
              <w:rPr>
                <w:rFonts w:cs="Arial"/>
                <w:szCs w:val="18"/>
                <w:lang w:eastAsia="ja-JP"/>
              </w:rPr>
              <w:t>3790</w:t>
            </w:r>
          </w:p>
        </w:tc>
        <w:tc>
          <w:tcPr>
            <w:tcW w:w="478" w:type="pct"/>
            <w:shd w:val="clear" w:color="auto" w:fill="auto"/>
            <w:noWrap/>
            <w:vAlign w:val="center"/>
          </w:tcPr>
          <w:p w14:paraId="31021C9C" w14:textId="77777777" w:rsidR="00C559E3" w:rsidRPr="00EF5447" w:rsidRDefault="00C559E3" w:rsidP="00C559E3">
            <w:pPr>
              <w:pStyle w:val="TAC"/>
            </w:pPr>
            <w:r w:rsidRPr="007C6DF9">
              <w:rPr>
                <w:rFonts w:cs="Arial"/>
                <w:szCs w:val="18"/>
                <w:lang w:eastAsia="ja-JP"/>
              </w:rPr>
              <w:t>N/A</w:t>
            </w:r>
          </w:p>
        </w:tc>
        <w:tc>
          <w:tcPr>
            <w:tcW w:w="491" w:type="pct"/>
            <w:vAlign w:val="center"/>
          </w:tcPr>
          <w:p w14:paraId="39106636" w14:textId="77777777" w:rsidR="00C559E3" w:rsidRPr="00EF5447" w:rsidRDefault="00C559E3" w:rsidP="00C559E3">
            <w:pPr>
              <w:pStyle w:val="TAC"/>
            </w:pPr>
            <w:r w:rsidRPr="007C6DF9">
              <w:rPr>
                <w:rFonts w:cs="Arial"/>
                <w:szCs w:val="18"/>
              </w:rPr>
              <w:t>N/A</w:t>
            </w:r>
          </w:p>
        </w:tc>
      </w:tr>
      <w:tr w:rsidR="00C559E3" w:rsidRPr="00EF5447" w14:paraId="3BA64B8B" w14:textId="77777777" w:rsidTr="007403F8">
        <w:trPr>
          <w:trHeight w:val="187"/>
          <w:jc w:val="center"/>
        </w:trPr>
        <w:tc>
          <w:tcPr>
            <w:tcW w:w="1366" w:type="pct"/>
            <w:tcBorders>
              <w:bottom w:val="nil"/>
            </w:tcBorders>
            <w:shd w:val="clear" w:color="auto" w:fill="auto"/>
          </w:tcPr>
          <w:p w14:paraId="1107192B" w14:textId="77777777" w:rsidR="00C559E3" w:rsidRPr="00EF5447" w:rsidRDefault="00C559E3" w:rsidP="00C559E3">
            <w:pPr>
              <w:pStyle w:val="TAC"/>
            </w:pPr>
            <w:r w:rsidRPr="00EF5447">
              <w:rPr>
                <w:rFonts w:eastAsia="MS Mincho" w:cs="Arial"/>
                <w:lang w:eastAsia="ja-JP"/>
              </w:rPr>
              <w:t>DC_26A_n41A</w:t>
            </w:r>
          </w:p>
        </w:tc>
        <w:tc>
          <w:tcPr>
            <w:tcW w:w="563" w:type="pct"/>
            <w:shd w:val="clear" w:color="auto" w:fill="auto"/>
          </w:tcPr>
          <w:p w14:paraId="585D5359" w14:textId="77777777" w:rsidR="00C559E3" w:rsidRPr="00EF5447" w:rsidRDefault="00C559E3" w:rsidP="00C559E3">
            <w:pPr>
              <w:pStyle w:val="TAC"/>
            </w:pPr>
            <w:r w:rsidRPr="00EF5447">
              <w:t>26</w:t>
            </w:r>
          </w:p>
        </w:tc>
        <w:tc>
          <w:tcPr>
            <w:tcW w:w="588" w:type="pct"/>
            <w:shd w:val="clear" w:color="auto" w:fill="auto"/>
            <w:noWrap/>
          </w:tcPr>
          <w:p w14:paraId="0F53572D" w14:textId="77777777" w:rsidR="00C559E3" w:rsidRPr="00EF5447" w:rsidRDefault="00C559E3" w:rsidP="00C559E3">
            <w:pPr>
              <w:pStyle w:val="TAC"/>
            </w:pPr>
            <w:r w:rsidRPr="00EF5447">
              <w:t>839</w:t>
            </w:r>
          </w:p>
        </w:tc>
        <w:tc>
          <w:tcPr>
            <w:tcW w:w="503" w:type="pct"/>
            <w:shd w:val="clear" w:color="auto" w:fill="auto"/>
            <w:noWrap/>
          </w:tcPr>
          <w:p w14:paraId="0B4404A9" w14:textId="77777777" w:rsidR="00C559E3" w:rsidRPr="00EF5447" w:rsidRDefault="00C559E3" w:rsidP="00C559E3">
            <w:pPr>
              <w:pStyle w:val="TAC"/>
            </w:pPr>
            <w:r w:rsidRPr="00EF5447">
              <w:t>5</w:t>
            </w:r>
          </w:p>
        </w:tc>
        <w:tc>
          <w:tcPr>
            <w:tcW w:w="395" w:type="pct"/>
            <w:shd w:val="clear" w:color="auto" w:fill="auto"/>
            <w:noWrap/>
          </w:tcPr>
          <w:p w14:paraId="4B737A6C" w14:textId="77777777" w:rsidR="00C559E3" w:rsidRPr="00EF5447" w:rsidRDefault="00C559E3" w:rsidP="00C559E3">
            <w:pPr>
              <w:pStyle w:val="TAC"/>
            </w:pPr>
            <w:r w:rsidRPr="00EF5447">
              <w:t>25</w:t>
            </w:r>
          </w:p>
        </w:tc>
        <w:tc>
          <w:tcPr>
            <w:tcW w:w="616" w:type="pct"/>
            <w:shd w:val="clear" w:color="auto" w:fill="auto"/>
            <w:noWrap/>
          </w:tcPr>
          <w:p w14:paraId="282C4F76" w14:textId="77777777" w:rsidR="00C559E3" w:rsidRPr="00EF5447" w:rsidRDefault="00C559E3" w:rsidP="00C559E3">
            <w:pPr>
              <w:pStyle w:val="TAC"/>
            </w:pPr>
            <w:r w:rsidRPr="00EF5447">
              <w:t>884</w:t>
            </w:r>
          </w:p>
        </w:tc>
        <w:tc>
          <w:tcPr>
            <w:tcW w:w="478" w:type="pct"/>
            <w:shd w:val="clear" w:color="auto" w:fill="auto"/>
            <w:noWrap/>
          </w:tcPr>
          <w:p w14:paraId="46F12D9F" w14:textId="77777777" w:rsidR="00C559E3" w:rsidRPr="00EF5447" w:rsidRDefault="00C559E3" w:rsidP="00C559E3">
            <w:pPr>
              <w:pStyle w:val="TAC"/>
            </w:pPr>
            <w:r w:rsidRPr="00EF5447">
              <w:t>15.6</w:t>
            </w:r>
          </w:p>
        </w:tc>
        <w:tc>
          <w:tcPr>
            <w:tcW w:w="491" w:type="pct"/>
          </w:tcPr>
          <w:p w14:paraId="2D6FF8BE" w14:textId="77777777" w:rsidR="00C559E3" w:rsidRPr="00EF5447" w:rsidRDefault="00C559E3" w:rsidP="00C559E3">
            <w:pPr>
              <w:pStyle w:val="TAC"/>
            </w:pPr>
            <w:r w:rsidRPr="00EF5447">
              <w:t>IMD3</w:t>
            </w:r>
            <w:r w:rsidRPr="00EF5447">
              <w:rPr>
                <w:vertAlign w:val="superscript"/>
              </w:rPr>
              <w:t>3</w:t>
            </w:r>
          </w:p>
        </w:tc>
      </w:tr>
      <w:tr w:rsidR="00C559E3" w:rsidRPr="00EF5447" w14:paraId="018FEC3A" w14:textId="77777777" w:rsidTr="007403F8">
        <w:trPr>
          <w:trHeight w:val="187"/>
          <w:jc w:val="center"/>
        </w:trPr>
        <w:tc>
          <w:tcPr>
            <w:tcW w:w="1366" w:type="pct"/>
            <w:tcBorders>
              <w:top w:val="nil"/>
              <w:bottom w:val="single" w:sz="4" w:space="0" w:color="auto"/>
            </w:tcBorders>
            <w:shd w:val="clear" w:color="auto" w:fill="auto"/>
          </w:tcPr>
          <w:p w14:paraId="75ACE803" w14:textId="77777777" w:rsidR="00C559E3" w:rsidRPr="00EF5447" w:rsidRDefault="00C559E3" w:rsidP="00C559E3">
            <w:pPr>
              <w:pStyle w:val="TAC"/>
            </w:pPr>
          </w:p>
        </w:tc>
        <w:tc>
          <w:tcPr>
            <w:tcW w:w="563" w:type="pct"/>
            <w:shd w:val="clear" w:color="auto" w:fill="auto"/>
          </w:tcPr>
          <w:p w14:paraId="054DB71A" w14:textId="77777777" w:rsidR="00C559E3" w:rsidRPr="00EF5447" w:rsidRDefault="00C559E3" w:rsidP="00C559E3">
            <w:pPr>
              <w:pStyle w:val="TAC"/>
            </w:pPr>
            <w:r w:rsidRPr="00EF5447">
              <w:t>n41</w:t>
            </w:r>
          </w:p>
        </w:tc>
        <w:tc>
          <w:tcPr>
            <w:tcW w:w="588" w:type="pct"/>
            <w:shd w:val="clear" w:color="auto" w:fill="auto"/>
            <w:noWrap/>
          </w:tcPr>
          <w:p w14:paraId="1176053D" w14:textId="77777777" w:rsidR="00C559E3" w:rsidRPr="00EF5447" w:rsidRDefault="00C559E3" w:rsidP="00C559E3">
            <w:pPr>
              <w:pStyle w:val="TAC"/>
            </w:pPr>
            <w:r w:rsidRPr="00EF5447">
              <w:t>2562</w:t>
            </w:r>
          </w:p>
        </w:tc>
        <w:tc>
          <w:tcPr>
            <w:tcW w:w="503" w:type="pct"/>
            <w:shd w:val="clear" w:color="auto" w:fill="auto"/>
            <w:noWrap/>
          </w:tcPr>
          <w:p w14:paraId="77B3AFC0" w14:textId="77777777" w:rsidR="00C559E3" w:rsidRPr="00EF5447" w:rsidRDefault="00C559E3" w:rsidP="00C559E3">
            <w:pPr>
              <w:pStyle w:val="TAC"/>
            </w:pPr>
            <w:r w:rsidRPr="00EF5447">
              <w:t>10</w:t>
            </w:r>
          </w:p>
        </w:tc>
        <w:tc>
          <w:tcPr>
            <w:tcW w:w="395" w:type="pct"/>
            <w:shd w:val="clear" w:color="auto" w:fill="auto"/>
            <w:noWrap/>
          </w:tcPr>
          <w:p w14:paraId="436A5A9A" w14:textId="77777777" w:rsidR="00C559E3" w:rsidRPr="00EF5447" w:rsidRDefault="00C559E3" w:rsidP="00C559E3">
            <w:pPr>
              <w:pStyle w:val="TAC"/>
            </w:pPr>
            <w:r w:rsidRPr="00EF5447">
              <w:t>50</w:t>
            </w:r>
          </w:p>
        </w:tc>
        <w:tc>
          <w:tcPr>
            <w:tcW w:w="616" w:type="pct"/>
            <w:shd w:val="clear" w:color="auto" w:fill="auto"/>
            <w:noWrap/>
          </w:tcPr>
          <w:p w14:paraId="6222978A" w14:textId="77777777" w:rsidR="00C559E3" w:rsidRPr="00EF5447" w:rsidRDefault="00C559E3" w:rsidP="00C559E3">
            <w:pPr>
              <w:pStyle w:val="TAC"/>
            </w:pPr>
            <w:r w:rsidRPr="00EF5447">
              <w:t>2562</w:t>
            </w:r>
          </w:p>
        </w:tc>
        <w:tc>
          <w:tcPr>
            <w:tcW w:w="478" w:type="pct"/>
            <w:shd w:val="clear" w:color="auto" w:fill="auto"/>
            <w:noWrap/>
          </w:tcPr>
          <w:p w14:paraId="641C81EA" w14:textId="77777777" w:rsidR="00C559E3" w:rsidRPr="00EF5447" w:rsidRDefault="00C559E3" w:rsidP="00C559E3">
            <w:pPr>
              <w:pStyle w:val="TAC"/>
            </w:pPr>
            <w:r w:rsidRPr="00EF5447">
              <w:t>N/A</w:t>
            </w:r>
          </w:p>
        </w:tc>
        <w:tc>
          <w:tcPr>
            <w:tcW w:w="491" w:type="pct"/>
          </w:tcPr>
          <w:p w14:paraId="34B0E6B8" w14:textId="77777777" w:rsidR="00C559E3" w:rsidRPr="00EF5447" w:rsidRDefault="00C559E3" w:rsidP="00C559E3">
            <w:pPr>
              <w:pStyle w:val="TAC"/>
            </w:pPr>
            <w:r w:rsidRPr="00EF5447">
              <w:t>N/A</w:t>
            </w:r>
          </w:p>
        </w:tc>
      </w:tr>
      <w:tr w:rsidR="00C559E3" w:rsidRPr="00EF5447" w14:paraId="309E8BFB" w14:textId="77777777" w:rsidTr="007403F8">
        <w:trPr>
          <w:trHeight w:val="187"/>
          <w:jc w:val="center"/>
        </w:trPr>
        <w:tc>
          <w:tcPr>
            <w:tcW w:w="1366" w:type="pct"/>
            <w:tcBorders>
              <w:bottom w:val="nil"/>
            </w:tcBorders>
            <w:shd w:val="clear" w:color="auto" w:fill="auto"/>
          </w:tcPr>
          <w:p w14:paraId="09661636" w14:textId="77777777" w:rsidR="00C559E3" w:rsidRPr="00EF5447" w:rsidRDefault="00C559E3" w:rsidP="00C559E3">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C6EBE62" w14:textId="77777777" w:rsidR="00C559E3" w:rsidRPr="00EF5447" w:rsidRDefault="00C559E3" w:rsidP="00C559E3">
            <w:pPr>
              <w:pStyle w:val="TAC"/>
            </w:pPr>
            <w:r w:rsidRPr="00EF5447">
              <w:rPr>
                <w:lang w:eastAsia="zh-TW"/>
              </w:rPr>
              <w:t>28</w:t>
            </w:r>
          </w:p>
        </w:tc>
        <w:tc>
          <w:tcPr>
            <w:tcW w:w="588" w:type="pct"/>
            <w:shd w:val="clear" w:color="auto" w:fill="auto"/>
            <w:noWrap/>
          </w:tcPr>
          <w:p w14:paraId="2F8A6D63" w14:textId="77777777" w:rsidR="00C559E3" w:rsidRPr="00EF5447" w:rsidRDefault="00C559E3" w:rsidP="00C559E3">
            <w:pPr>
              <w:pStyle w:val="TAC"/>
            </w:pPr>
            <w:r w:rsidRPr="00EF5447">
              <w:rPr>
                <w:lang w:eastAsia="zh-TW"/>
              </w:rPr>
              <w:t>730</w:t>
            </w:r>
          </w:p>
        </w:tc>
        <w:tc>
          <w:tcPr>
            <w:tcW w:w="503" w:type="pct"/>
            <w:shd w:val="clear" w:color="auto" w:fill="auto"/>
            <w:noWrap/>
          </w:tcPr>
          <w:p w14:paraId="6C933E80" w14:textId="77777777" w:rsidR="00C559E3" w:rsidRPr="00EF5447" w:rsidRDefault="00C559E3" w:rsidP="00C559E3">
            <w:pPr>
              <w:pStyle w:val="TAC"/>
            </w:pPr>
            <w:r w:rsidRPr="00EF5447">
              <w:rPr>
                <w:lang w:eastAsia="zh-TW"/>
              </w:rPr>
              <w:t>10</w:t>
            </w:r>
          </w:p>
        </w:tc>
        <w:tc>
          <w:tcPr>
            <w:tcW w:w="395" w:type="pct"/>
            <w:shd w:val="clear" w:color="auto" w:fill="auto"/>
            <w:noWrap/>
          </w:tcPr>
          <w:p w14:paraId="67D19A4A" w14:textId="77777777" w:rsidR="00C559E3" w:rsidRPr="00EF5447" w:rsidRDefault="00C559E3" w:rsidP="00C559E3">
            <w:pPr>
              <w:pStyle w:val="TAC"/>
            </w:pPr>
            <w:r w:rsidRPr="00EF5447">
              <w:rPr>
                <w:lang w:eastAsia="zh-TW"/>
              </w:rPr>
              <w:t>50</w:t>
            </w:r>
          </w:p>
        </w:tc>
        <w:tc>
          <w:tcPr>
            <w:tcW w:w="616" w:type="pct"/>
            <w:shd w:val="clear" w:color="auto" w:fill="auto"/>
            <w:noWrap/>
          </w:tcPr>
          <w:p w14:paraId="6F18EC9C" w14:textId="77777777" w:rsidR="00C559E3" w:rsidRPr="00EF5447" w:rsidRDefault="00C559E3" w:rsidP="00C559E3">
            <w:pPr>
              <w:pStyle w:val="TAC"/>
            </w:pPr>
            <w:r w:rsidRPr="00EF5447">
              <w:rPr>
                <w:lang w:eastAsia="zh-TW"/>
              </w:rPr>
              <w:t>775</w:t>
            </w:r>
          </w:p>
        </w:tc>
        <w:tc>
          <w:tcPr>
            <w:tcW w:w="478" w:type="pct"/>
            <w:shd w:val="clear" w:color="auto" w:fill="auto"/>
            <w:noWrap/>
          </w:tcPr>
          <w:p w14:paraId="2A3A13CF" w14:textId="77777777" w:rsidR="00C559E3" w:rsidRPr="00EF5447" w:rsidRDefault="00C559E3" w:rsidP="00C559E3">
            <w:pPr>
              <w:pStyle w:val="TAC"/>
            </w:pPr>
            <w:r w:rsidRPr="00EF5447">
              <w:rPr>
                <w:lang w:eastAsia="zh-TW"/>
              </w:rPr>
              <w:t>15.3</w:t>
            </w:r>
          </w:p>
        </w:tc>
        <w:tc>
          <w:tcPr>
            <w:tcW w:w="491" w:type="pct"/>
          </w:tcPr>
          <w:p w14:paraId="1116BEB3" w14:textId="77777777" w:rsidR="00C559E3" w:rsidRPr="00EF5447" w:rsidRDefault="00C559E3" w:rsidP="00C559E3">
            <w:pPr>
              <w:pStyle w:val="TAC"/>
            </w:pPr>
            <w:r w:rsidRPr="00EF5447">
              <w:rPr>
                <w:lang w:eastAsia="zh-TW"/>
              </w:rPr>
              <w:t>IMD 2</w:t>
            </w:r>
          </w:p>
        </w:tc>
      </w:tr>
      <w:tr w:rsidR="00C559E3" w:rsidRPr="00EF5447" w14:paraId="373DF056" w14:textId="77777777" w:rsidTr="007403F8">
        <w:trPr>
          <w:trHeight w:val="187"/>
          <w:jc w:val="center"/>
        </w:trPr>
        <w:tc>
          <w:tcPr>
            <w:tcW w:w="1366" w:type="pct"/>
            <w:tcBorders>
              <w:top w:val="nil"/>
              <w:bottom w:val="nil"/>
            </w:tcBorders>
            <w:shd w:val="clear" w:color="auto" w:fill="auto"/>
          </w:tcPr>
          <w:p w14:paraId="4D6CE371" w14:textId="77777777" w:rsidR="00C559E3" w:rsidRPr="00EF5447" w:rsidRDefault="00C559E3" w:rsidP="00C559E3">
            <w:pPr>
              <w:pStyle w:val="TAC"/>
            </w:pPr>
          </w:p>
        </w:tc>
        <w:tc>
          <w:tcPr>
            <w:tcW w:w="563" w:type="pct"/>
            <w:shd w:val="clear" w:color="auto" w:fill="auto"/>
          </w:tcPr>
          <w:p w14:paraId="655E35EC" w14:textId="77777777" w:rsidR="00C559E3" w:rsidRPr="00EF5447" w:rsidRDefault="00C559E3" w:rsidP="00C559E3">
            <w:pPr>
              <w:pStyle w:val="TAC"/>
            </w:pPr>
            <w:r w:rsidRPr="00EF5447">
              <w:t>n</w:t>
            </w:r>
            <w:r w:rsidRPr="00EF5447">
              <w:rPr>
                <w:lang w:eastAsia="zh-TW"/>
              </w:rPr>
              <w:t>50</w:t>
            </w:r>
          </w:p>
        </w:tc>
        <w:tc>
          <w:tcPr>
            <w:tcW w:w="588" w:type="pct"/>
            <w:shd w:val="clear" w:color="auto" w:fill="auto"/>
            <w:noWrap/>
          </w:tcPr>
          <w:p w14:paraId="6A4790B3" w14:textId="77777777" w:rsidR="00C559E3" w:rsidRPr="00EF5447" w:rsidRDefault="00C559E3" w:rsidP="00C559E3">
            <w:pPr>
              <w:pStyle w:val="TAC"/>
            </w:pPr>
            <w:r w:rsidRPr="00EF5447">
              <w:rPr>
                <w:lang w:eastAsia="zh-TW"/>
              </w:rPr>
              <w:t>1500</w:t>
            </w:r>
          </w:p>
        </w:tc>
        <w:tc>
          <w:tcPr>
            <w:tcW w:w="503" w:type="pct"/>
            <w:shd w:val="clear" w:color="auto" w:fill="auto"/>
            <w:noWrap/>
          </w:tcPr>
          <w:p w14:paraId="5687076E" w14:textId="77777777" w:rsidR="00C559E3" w:rsidRPr="00EF5447" w:rsidRDefault="00C559E3" w:rsidP="00C559E3">
            <w:pPr>
              <w:pStyle w:val="TAC"/>
            </w:pPr>
            <w:r w:rsidRPr="00EF5447">
              <w:rPr>
                <w:lang w:eastAsia="zh-TW"/>
              </w:rPr>
              <w:t>10</w:t>
            </w:r>
          </w:p>
        </w:tc>
        <w:tc>
          <w:tcPr>
            <w:tcW w:w="395" w:type="pct"/>
            <w:shd w:val="clear" w:color="auto" w:fill="auto"/>
            <w:noWrap/>
          </w:tcPr>
          <w:p w14:paraId="1534F017" w14:textId="77777777" w:rsidR="00C559E3" w:rsidRPr="00EF5447" w:rsidRDefault="00C559E3" w:rsidP="00C559E3">
            <w:pPr>
              <w:pStyle w:val="TAC"/>
            </w:pPr>
            <w:r w:rsidRPr="00EF5447">
              <w:rPr>
                <w:lang w:eastAsia="zh-TW"/>
              </w:rPr>
              <w:t>50</w:t>
            </w:r>
          </w:p>
        </w:tc>
        <w:tc>
          <w:tcPr>
            <w:tcW w:w="616" w:type="pct"/>
            <w:shd w:val="clear" w:color="auto" w:fill="auto"/>
            <w:noWrap/>
          </w:tcPr>
          <w:p w14:paraId="2AEB4FC3" w14:textId="77777777" w:rsidR="00C559E3" w:rsidRPr="00EF5447" w:rsidRDefault="00C559E3" w:rsidP="00C559E3">
            <w:pPr>
              <w:pStyle w:val="TAC"/>
            </w:pPr>
            <w:r w:rsidRPr="00EF5447">
              <w:rPr>
                <w:lang w:eastAsia="zh-TW"/>
              </w:rPr>
              <w:t>1500</w:t>
            </w:r>
          </w:p>
        </w:tc>
        <w:tc>
          <w:tcPr>
            <w:tcW w:w="478" w:type="pct"/>
            <w:shd w:val="clear" w:color="auto" w:fill="auto"/>
            <w:noWrap/>
          </w:tcPr>
          <w:p w14:paraId="205FC887" w14:textId="77777777" w:rsidR="00C559E3" w:rsidRPr="00EF5447" w:rsidRDefault="00C559E3" w:rsidP="00C559E3">
            <w:pPr>
              <w:pStyle w:val="TAC"/>
            </w:pPr>
            <w:r w:rsidRPr="00EF5447">
              <w:rPr>
                <w:lang w:eastAsia="zh-TW"/>
              </w:rPr>
              <w:t>N/A</w:t>
            </w:r>
          </w:p>
        </w:tc>
        <w:tc>
          <w:tcPr>
            <w:tcW w:w="491" w:type="pct"/>
          </w:tcPr>
          <w:p w14:paraId="159CB0F9" w14:textId="77777777" w:rsidR="00C559E3" w:rsidRPr="00EF5447" w:rsidRDefault="00C559E3" w:rsidP="00C559E3">
            <w:pPr>
              <w:pStyle w:val="TAC"/>
            </w:pPr>
            <w:r w:rsidRPr="00EF5447">
              <w:rPr>
                <w:lang w:eastAsia="zh-TW"/>
              </w:rPr>
              <w:t>N/A</w:t>
            </w:r>
          </w:p>
        </w:tc>
      </w:tr>
      <w:tr w:rsidR="00C559E3" w:rsidRPr="00EF5447" w14:paraId="6323EFED" w14:textId="77777777" w:rsidTr="007403F8">
        <w:trPr>
          <w:trHeight w:val="187"/>
          <w:jc w:val="center"/>
        </w:trPr>
        <w:tc>
          <w:tcPr>
            <w:tcW w:w="1366" w:type="pct"/>
            <w:tcBorders>
              <w:top w:val="nil"/>
              <w:bottom w:val="nil"/>
            </w:tcBorders>
            <w:shd w:val="clear" w:color="auto" w:fill="auto"/>
          </w:tcPr>
          <w:p w14:paraId="5E39EFB4" w14:textId="77777777" w:rsidR="00C559E3" w:rsidRPr="00EF5447" w:rsidRDefault="00C559E3" w:rsidP="00C559E3">
            <w:pPr>
              <w:pStyle w:val="TAC"/>
            </w:pPr>
          </w:p>
        </w:tc>
        <w:tc>
          <w:tcPr>
            <w:tcW w:w="563" w:type="pct"/>
            <w:shd w:val="clear" w:color="auto" w:fill="auto"/>
          </w:tcPr>
          <w:p w14:paraId="6FADABC6" w14:textId="77777777" w:rsidR="00C559E3" w:rsidRPr="00EF5447" w:rsidRDefault="00C559E3" w:rsidP="00C559E3">
            <w:pPr>
              <w:pStyle w:val="TAC"/>
            </w:pPr>
            <w:r w:rsidRPr="00EF5447">
              <w:rPr>
                <w:lang w:eastAsia="zh-TW"/>
              </w:rPr>
              <w:t>28</w:t>
            </w:r>
          </w:p>
        </w:tc>
        <w:tc>
          <w:tcPr>
            <w:tcW w:w="588" w:type="pct"/>
            <w:shd w:val="clear" w:color="auto" w:fill="auto"/>
            <w:noWrap/>
          </w:tcPr>
          <w:p w14:paraId="74A3AD88" w14:textId="77777777" w:rsidR="00C559E3" w:rsidRPr="00EF5447" w:rsidRDefault="00C559E3" w:rsidP="00C559E3">
            <w:pPr>
              <w:pStyle w:val="TAC"/>
            </w:pPr>
            <w:r w:rsidRPr="00EF5447">
              <w:rPr>
                <w:lang w:eastAsia="zh-TW"/>
              </w:rPr>
              <w:t>740</w:t>
            </w:r>
          </w:p>
        </w:tc>
        <w:tc>
          <w:tcPr>
            <w:tcW w:w="503" w:type="pct"/>
            <w:shd w:val="clear" w:color="auto" w:fill="auto"/>
            <w:noWrap/>
          </w:tcPr>
          <w:p w14:paraId="46453C1B" w14:textId="77777777" w:rsidR="00C559E3" w:rsidRPr="00EF5447" w:rsidRDefault="00C559E3" w:rsidP="00C559E3">
            <w:pPr>
              <w:pStyle w:val="TAC"/>
            </w:pPr>
            <w:r w:rsidRPr="00EF5447">
              <w:rPr>
                <w:lang w:eastAsia="zh-TW"/>
              </w:rPr>
              <w:t>10</w:t>
            </w:r>
          </w:p>
        </w:tc>
        <w:tc>
          <w:tcPr>
            <w:tcW w:w="395" w:type="pct"/>
            <w:shd w:val="clear" w:color="auto" w:fill="auto"/>
            <w:noWrap/>
          </w:tcPr>
          <w:p w14:paraId="691FC1D4" w14:textId="77777777" w:rsidR="00C559E3" w:rsidRPr="00EF5447" w:rsidRDefault="00C559E3" w:rsidP="00C559E3">
            <w:pPr>
              <w:pStyle w:val="TAC"/>
            </w:pPr>
            <w:r w:rsidRPr="00EF5447">
              <w:rPr>
                <w:lang w:eastAsia="zh-TW"/>
              </w:rPr>
              <w:t>50</w:t>
            </w:r>
          </w:p>
        </w:tc>
        <w:tc>
          <w:tcPr>
            <w:tcW w:w="616" w:type="pct"/>
            <w:shd w:val="clear" w:color="auto" w:fill="auto"/>
            <w:noWrap/>
          </w:tcPr>
          <w:p w14:paraId="025BE30C" w14:textId="77777777" w:rsidR="00C559E3" w:rsidRPr="00EF5447" w:rsidRDefault="00C559E3" w:rsidP="00C559E3">
            <w:pPr>
              <w:pStyle w:val="TAC"/>
            </w:pPr>
            <w:r w:rsidRPr="00EF5447">
              <w:rPr>
                <w:lang w:eastAsia="zh-TW"/>
              </w:rPr>
              <w:t>785</w:t>
            </w:r>
          </w:p>
        </w:tc>
        <w:tc>
          <w:tcPr>
            <w:tcW w:w="478" w:type="pct"/>
            <w:shd w:val="clear" w:color="auto" w:fill="auto"/>
            <w:noWrap/>
          </w:tcPr>
          <w:p w14:paraId="1A21EE98" w14:textId="77777777" w:rsidR="00C559E3" w:rsidRPr="00EF5447" w:rsidRDefault="00C559E3" w:rsidP="00C559E3">
            <w:pPr>
              <w:pStyle w:val="TAC"/>
            </w:pPr>
            <w:r w:rsidRPr="00EF5447">
              <w:rPr>
                <w:lang w:eastAsia="zh-TW"/>
              </w:rPr>
              <w:t>6</w:t>
            </w:r>
          </w:p>
        </w:tc>
        <w:tc>
          <w:tcPr>
            <w:tcW w:w="491" w:type="pct"/>
          </w:tcPr>
          <w:p w14:paraId="22CB0FA5" w14:textId="77777777" w:rsidR="00C559E3" w:rsidRPr="00EF5447" w:rsidRDefault="00C559E3" w:rsidP="00C559E3">
            <w:pPr>
              <w:pStyle w:val="TAC"/>
            </w:pPr>
            <w:r w:rsidRPr="00EF5447">
              <w:rPr>
                <w:lang w:eastAsia="zh-TW"/>
              </w:rPr>
              <w:t>IMD 4</w:t>
            </w:r>
          </w:p>
        </w:tc>
      </w:tr>
      <w:tr w:rsidR="00C559E3" w:rsidRPr="00EF5447" w14:paraId="2A75C755" w14:textId="77777777" w:rsidTr="007403F8">
        <w:trPr>
          <w:trHeight w:val="187"/>
          <w:jc w:val="center"/>
        </w:trPr>
        <w:tc>
          <w:tcPr>
            <w:tcW w:w="1366" w:type="pct"/>
            <w:tcBorders>
              <w:top w:val="nil"/>
              <w:bottom w:val="nil"/>
            </w:tcBorders>
            <w:shd w:val="clear" w:color="auto" w:fill="auto"/>
          </w:tcPr>
          <w:p w14:paraId="74B83FC5" w14:textId="77777777" w:rsidR="00C559E3" w:rsidRPr="00EF5447" w:rsidRDefault="00C559E3" w:rsidP="00C559E3">
            <w:pPr>
              <w:pStyle w:val="TAC"/>
            </w:pPr>
          </w:p>
        </w:tc>
        <w:tc>
          <w:tcPr>
            <w:tcW w:w="563" w:type="pct"/>
            <w:shd w:val="clear" w:color="auto" w:fill="auto"/>
          </w:tcPr>
          <w:p w14:paraId="5B735F40" w14:textId="77777777" w:rsidR="00C559E3" w:rsidRPr="00EF5447" w:rsidRDefault="00C559E3" w:rsidP="00C559E3">
            <w:pPr>
              <w:pStyle w:val="TAC"/>
            </w:pPr>
            <w:r w:rsidRPr="00EF5447">
              <w:t>n</w:t>
            </w:r>
            <w:r w:rsidRPr="00EF5447">
              <w:rPr>
                <w:lang w:eastAsia="zh-TW"/>
              </w:rPr>
              <w:t>50</w:t>
            </w:r>
          </w:p>
        </w:tc>
        <w:tc>
          <w:tcPr>
            <w:tcW w:w="588" w:type="pct"/>
            <w:shd w:val="clear" w:color="auto" w:fill="auto"/>
            <w:noWrap/>
          </w:tcPr>
          <w:p w14:paraId="741A0FA9" w14:textId="77777777" w:rsidR="00C559E3" w:rsidRPr="00EF5447" w:rsidRDefault="00C559E3" w:rsidP="00C559E3">
            <w:pPr>
              <w:pStyle w:val="TAC"/>
            </w:pPr>
            <w:r w:rsidRPr="00EF5447">
              <w:rPr>
                <w:lang w:eastAsia="zh-TW"/>
              </w:rPr>
              <w:t>1500</w:t>
            </w:r>
          </w:p>
        </w:tc>
        <w:tc>
          <w:tcPr>
            <w:tcW w:w="503" w:type="pct"/>
            <w:shd w:val="clear" w:color="auto" w:fill="auto"/>
            <w:noWrap/>
          </w:tcPr>
          <w:p w14:paraId="26D7B870" w14:textId="77777777" w:rsidR="00C559E3" w:rsidRPr="00EF5447" w:rsidRDefault="00C559E3" w:rsidP="00C559E3">
            <w:pPr>
              <w:pStyle w:val="TAC"/>
            </w:pPr>
            <w:r w:rsidRPr="00EF5447">
              <w:rPr>
                <w:lang w:eastAsia="zh-TW"/>
              </w:rPr>
              <w:t>10</w:t>
            </w:r>
          </w:p>
        </w:tc>
        <w:tc>
          <w:tcPr>
            <w:tcW w:w="395" w:type="pct"/>
            <w:shd w:val="clear" w:color="auto" w:fill="auto"/>
            <w:noWrap/>
          </w:tcPr>
          <w:p w14:paraId="3CCB65B2" w14:textId="77777777" w:rsidR="00C559E3" w:rsidRPr="00EF5447" w:rsidRDefault="00C559E3" w:rsidP="00C559E3">
            <w:pPr>
              <w:pStyle w:val="TAC"/>
            </w:pPr>
            <w:r w:rsidRPr="00EF5447">
              <w:rPr>
                <w:lang w:eastAsia="zh-TW"/>
              </w:rPr>
              <w:t>50</w:t>
            </w:r>
          </w:p>
        </w:tc>
        <w:tc>
          <w:tcPr>
            <w:tcW w:w="616" w:type="pct"/>
            <w:shd w:val="clear" w:color="auto" w:fill="auto"/>
            <w:noWrap/>
          </w:tcPr>
          <w:p w14:paraId="620942AA" w14:textId="77777777" w:rsidR="00C559E3" w:rsidRPr="00EF5447" w:rsidRDefault="00C559E3" w:rsidP="00C559E3">
            <w:pPr>
              <w:pStyle w:val="TAC"/>
            </w:pPr>
            <w:r w:rsidRPr="00EF5447">
              <w:rPr>
                <w:lang w:eastAsia="zh-TW"/>
              </w:rPr>
              <w:t>1500</w:t>
            </w:r>
          </w:p>
        </w:tc>
        <w:tc>
          <w:tcPr>
            <w:tcW w:w="478" w:type="pct"/>
            <w:shd w:val="clear" w:color="auto" w:fill="auto"/>
            <w:noWrap/>
          </w:tcPr>
          <w:p w14:paraId="184F6E45" w14:textId="77777777" w:rsidR="00C559E3" w:rsidRPr="00EF5447" w:rsidRDefault="00C559E3" w:rsidP="00C559E3">
            <w:pPr>
              <w:pStyle w:val="TAC"/>
            </w:pPr>
            <w:r w:rsidRPr="00EF5447">
              <w:rPr>
                <w:lang w:eastAsia="zh-TW"/>
              </w:rPr>
              <w:t>N/A</w:t>
            </w:r>
          </w:p>
        </w:tc>
        <w:tc>
          <w:tcPr>
            <w:tcW w:w="491" w:type="pct"/>
          </w:tcPr>
          <w:p w14:paraId="3A45FFDE" w14:textId="77777777" w:rsidR="00C559E3" w:rsidRPr="00EF5447" w:rsidRDefault="00C559E3" w:rsidP="00C559E3">
            <w:pPr>
              <w:pStyle w:val="TAC"/>
            </w:pPr>
            <w:r w:rsidRPr="00EF5447">
              <w:rPr>
                <w:lang w:eastAsia="zh-TW"/>
              </w:rPr>
              <w:t>N/A</w:t>
            </w:r>
          </w:p>
        </w:tc>
      </w:tr>
      <w:tr w:rsidR="00C559E3" w:rsidRPr="00EF5447" w14:paraId="041BB873" w14:textId="77777777" w:rsidTr="007403F8">
        <w:trPr>
          <w:trHeight w:val="187"/>
          <w:jc w:val="center"/>
        </w:trPr>
        <w:tc>
          <w:tcPr>
            <w:tcW w:w="1366" w:type="pct"/>
            <w:tcBorders>
              <w:top w:val="nil"/>
              <w:bottom w:val="nil"/>
            </w:tcBorders>
            <w:shd w:val="clear" w:color="auto" w:fill="auto"/>
          </w:tcPr>
          <w:p w14:paraId="036CE000" w14:textId="77777777" w:rsidR="00C559E3" w:rsidRPr="00EF5447" w:rsidRDefault="00C559E3" w:rsidP="00C559E3">
            <w:pPr>
              <w:pStyle w:val="TAC"/>
            </w:pPr>
          </w:p>
        </w:tc>
        <w:tc>
          <w:tcPr>
            <w:tcW w:w="563" w:type="pct"/>
            <w:shd w:val="clear" w:color="auto" w:fill="auto"/>
          </w:tcPr>
          <w:p w14:paraId="02DA047F" w14:textId="77777777" w:rsidR="00C559E3" w:rsidRPr="00EF5447" w:rsidRDefault="00C559E3" w:rsidP="00C559E3">
            <w:pPr>
              <w:pStyle w:val="TAC"/>
            </w:pPr>
            <w:r w:rsidRPr="00EF5447">
              <w:rPr>
                <w:lang w:eastAsia="zh-TW"/>
              </w:rPr>
              <w:t>28</w:t>
            </w:r>
          </w:p>
        </w:tc>
        <w:tc>
          <w:tcPr>
            <w:tcW w:w="588" w:type="pct"/>
            <w:shd w:val="clear" w:color="auto" w:fill="auto"/>
            <w:noWrap/>
          </w:tcPr>
          <w:p w14:paraId="00EB1ADD" w14:textId="77777777" w:rsidR="00C559E3" w:rsidRPr="00EF5447" w:rsidRDefault="00C559E3" w:rsidP="00C559E3">
            <w:pPr>
              <w:pStyle w:val="TAC"/>
            </w:pPr>
            <w:r w:rsidRPr="00EF5447">
              <w:rPr>
                <w:lang w:eastAsia="zh-TW"/>
              </w:rPr>
              <w:t>740</w:t>
            </w:r>
          </w:p>
        </w:tc>
        <w:tc>
          <w:tcPr>
            <w:tcW w:w="503" w:type="pct"/>
            <w:shd w:val="clear" w:color="auto" w:fill="auto"/>
            <w:noWrap/>
          </w:tcPr>
          <w:p w14:paraId="56722F88" w14:textId="77777777" w:rsidR="00C559E3" w:rsidRPr="00EF5447" w:rsidRDefault="00C559E3" w:rsidP="00C559E3">
            <w:pPr>
              <w:pStyle w:val="TAC"/>
            </w:pPr>
            <w:r w:rsidRPr="00EF5447">
              <w:rPr>
                <w:lang w:eastAsia="zh-TW"/>
              </w:rPr>
              <w:t>10</w:t>
            </w:r>
          </w:p>
        </w:tc>
        <w:tc>
          <w:tcPr>
            <w:tcW w:w="395" w:type="pct"/>
            <w:shd w:val="clear" w:color="auto" w:fill="auto"/>
            <w:noWrap/>
          </w:tcPr>
          <w:p w14:paraId="75965B6D" w14:textId="77777777" w:rsidR="00C559E3" w:rsidRPr="00EF5447" w:rsidRDefault="00C559E3" w:rsidP="00C559E3">
            <w:pPr>
              <w:pStyle w:val="TAC"/>
            </w:pPr>
            <w:r w:rsidRPr="00EF5447">
              <w:rPr>
                <w:lang w:eastAsia="zh-TW"/>
              </w:rPr>
              <w:t>50</w:t>
            </w:r>
          </w:p>
        </w:tc>
        <w:tc>
          <w:tcPr>
            <w:tcW w:w="616" w:type="pct"/>
            <w:shd w:val="clear" w:color="auto" w:fill="auto"/>
            <w:noWrap/>
          </w:tcPr>
          <w:p w14:paraId="243E4854" w14:textId="77777777" w:rsidR="00C559E3" w:rsidRPr="00EF5447" w:rsidRDefault="00C559E3" w:rsidP="00C559E3">
            <w:pPr>
              <w:pStyle w:val="TAC"/>
            </w:pPr>
            <w:r w:rsidRPr="00EF5447">
              <w:rPr>
                <w:lang w:eastAsia="zh-TW"/>
              </w:rPr>
              <w:t>785</w:t>
            </w:r>
          </w:p>
        </w:tc>
        <w:tc>
          <w:tcPr>
            <w:tcW w:w="478" w:type="pct"/>
            <w:shd w:val="clear" w:color="auto" w:fill="auto"/>
            <w:noWrap/>
          </w:tcPr>
          <w:p w14:paraId="04698F5E" w14:textId="77777777" w:rsidR="00C559E3" w:rsidRPr="00EF5447" w:rsidRDefault="00C559E3" w:rsidP="00C559E3">
            <w:pPr>
              <w:pStyle w:val="TAC"/>
            </w:pPr>
            <w:r w:rsidRPr="00EF5447">
              <w:rPr>
                <w:lang w:eastAsia="zh-TW"/>
              </w:rPr>
              <w:t>0.5</w:t>
            </w:r>
          </w:p>
        </w:tc>
        <w:tc>
          <w:tcPr>
            <w:tcW w:w="491" w:type="pct"/>
          </w:tcPr>
          <w:p w14:paraId="60ADBC3F" w14:textId="77777777" w:rsidR="00C559E3" w:rsidRPr="00EF5447" w:rsidRDefault="00C559E3" w:rsidP="00C559E3">
            <w:pPr>
              <w:pStyle w:val="TAC"/>
            </w:pPr>
            <w:r w:rsidRPr="00EF5447">
              <w:rPr>
                <w:lang w:eastAsia="zh-TW"/>
              </w:rPr>
              <w:t>IMD 5</w:t>
            </w:r>
          </w:p>
        </w:tc>
      </w:tr>
      <w:tr w:rsidR="00C559E3" w:rsidRPr="00EF5447" w14:paraId="08F0CB6F" w14:textId="77777777" w:rsidTr="007403F8">
        <w:trPr>
          <w:trHeight w:val="187"/>
          <w:jc w:val="center"/>
        </w:trPr>
        <w:tc>
          <w:tcPr>
            <w:tcW w:w="1366" w:type="pct"/>
            <w:tcBorders>
              <w:top w:val="nil"/>
              <w:bottom w:val="single" w:sz="4" w:space="0" w:color="auto"/>
            </w:tcBorders>
            <w:shd w:val="clear" w:color="auto" w:fill="auto"/>
          </w:tcPr>
          <w:p w14:paraId="367FB50C" w14:textId="77777777" w:rsidR="00C559E3" w:rsidRPr="00EF5447" w:rsidRDefault="00C559E3" w:rsidP="00C559E3">
            <w:pPr>
              <w:pStyle w:val="TAC"/>
            </w:pPr>
          </w:p>
        </w:tc>
        <w:tc>
          <w:tcPr>
            <w:tcW w:w="563" w:type="pct"/>
            <w:shd w:val="clear" w:color="auto" w:fill="auto"/>
          </w:tcPr>
          <w:p w14:paraId="5C5159B6" w14:textId="77777777" w:rsidR="00C559E3" w:rsidRPr="00EF5447" w:rsidRDefault="00C559E3" w:rsidP="00C559E3">
            <w:pPr>
              <w:pStyle w:val="TAC"/>
            </w:pPr>
            <w:r w:rsidRPr="00EF5447">
              <w:t>n</w:t>
            </w:r>
            <w:r w:rsidRPr="00EF5447">
              <w:rPr>
                <w:lang w:eastAsia="zh-TW"/>
              </w:rPr>
              <w:t>50</w:t>
            </w:r>
          </w:p>
        </w:tc>
        <w:tc>
          <w:tcPr>
            <w:tcW w:w="588" w:type="pct"/>
            <w:shd w:val="clear" w:color="auto" w:fill="auto"/>
            <w:noWrap/>
          </w:tcPr>
          <w:p w14:paraId="37EB787B" w14:textId="77777777" w:rsidR="00C559E3" w:rsidRPr="00EF5447" w:rsidRDefault="00C559E3" w:rsidP="00C559E3">
            <w:pPr>
              <w:pStyle w:val="TAC"/>
            </w:pPr>
            <w:r w:rsidRPr="00EF5447">
              <w:rPr>
                <w:lang w:eastAsia="zh-TW"/>
              </w:rPr>
              <w:t>1500</w:t>
            </w:r>
          </w:p>
        </w:tc>
        <w:tc>
          <w:tcPr>
            <w:tcW w:w="503" w:type="pct"/>
            <w:shd w:val="clear" w:color="auto" w:fill="auto"/>
            <w:noWrap/>
          </w:tcPr>
          <w:p w14:paraId="5F79C699" w14:textId="77777777" w:rsidR="00C559E3" w:rsidRPr="00EF5447" w:rsidRDefault="00C559E3" w:rsidP="00C559E3">
            <w:pPr>
              <w:pStyle w:val="TAC"/>
            </w:pPr>
            <w:r w:rsidRPr="00EF5447">
              <w:rPr>
                <w:lang w:eastAsia="zh-TW"/>
              </w:rPr>
              <w:t>10</w:t>
            </w:r>
          </w:p>
        </w:tc>
        <w:tc>
          <w:tcPr>
            <w:tcW w:w="395" w:type="pct"/>
            <w:shd w:val="clear" w:color="auto" w:fill="auto"/>
            <w:noWrap/>
          </w:tcPr>
          <w:p w14:paraId="5DC4B319" w14:textId="77777777" w:rsidR="00C559E3" w:rsidRPr="00EF5447" w:rsidRDefault="00C559E3" w:rsidP="00C559E3">
            <w:pPr>
              <w:pStyle w:val="TAC"/>
            </w:pPr>
            <w:r w:rsidRPr="00EF5447">
              <w:rPr>
                <w:lang w:eastAsia="zh-TW"/>
              </w:rPr>
              <w:t>50</w:t>
            </w:r>
          </w:p>
        </w:tc>
        <w:tc>
          <w:tcPr>
            <w:tcW w:w="616" w:type="pct"/>
            <w:shd w:val="clear" w:color="auto" w:fill="auto"/>
            <w:noWrap/>
          </w:tcPr>
          <w:p w14:paraId="5E17A5EA" w14:textId="77777777" w:rsidR="00C559E3" w:rsidRPr="00EF5447" w:rsidRDefault="00C559E3" w:rsidP="00C559E3">
            <w:pPr>
              <w:pStyle w:val="TAC"/>
            </w:pPr>
            <w:r w:rsidRPr="00EF5447">
              <w:rPr>
                <w:lang w:eastAsia="zh-TW"/>
              </w:rPr>
              <w:t>1500</w:t>
            </w:r>
          </w:p>
        </w:tc>
        <w:tc>
          <w:tcPr>
            <w:tcW w:w="478" w:type="pct"/>
            <w:shd w:val="clear" w:color="auto" w:fill="auto"/>
            <w:noWrap/>
          </w:tcPr>
          <w:p w14:paraId="4C44E80F" w14:textId="77777777" w:rsidR="00C559E3" w:rsidRPr="00EF5447" w:rsidRDefault="00C559E3" w:rsidP="00C559E3">
            <w:pPr>
              <w:pStyle w:val="TAC"/>
            </w:pPr>
            <w:r w:rsidRPr="00EF5447">
              <w:rPr>
                <w:lang w:eastAsia="zh-TW"/>
              </w:rPr>
              <w:t>N/A</w:t>
            </w:r>
          </w:p>
        </w:tc>
        <w:tc>
          <w:tcPr>
            <w:tcW w:w="491" w:type="pct"/>
          </w:tcPr>
          <w:p w14:paraId="0A87706D" w14:textId="77777777" w:rsidR="00C559E3" w:rsidRPr="00EF5447" w:rsidRDefault="00C559E3" w:rsidP="00C559E3">
            <w:pPr>
              <w:pStyle w:val="TAC"/>
            </w:pPr>
            <w:r w:rsidRPr="00EF5447">
              <w:rPr>
                <w:lang w:eastAsia="zh-TW"/>
              </w:rPr>
              <w:t>N/A</w:t>
            </w:r>
          </w:p>
        </w:tc>
      </w:tr>
      <w:tr w:rsidR="00C559E3" w:rsidRPr="00EF5447" w14:paraId="47F7AB6E" w14:textId="77777777" w:rsidTr="007403F8">
        <w:trPr>
          <w:trHeight w:val="187"/>
          <w:jc w:val="center"/>
        </w:trPr>
        <w:tc>
          <w:tcPr>
            <w:tcW w:w="1366" w:type="pct"/>
            <w:tcBorders>
              <w:bottom w:val="nil"/>
            </w:tcBorders>
            <w:shd w:val="clear" w:color="auto" w:fill="auto"/>
          </w:tcPr>
          <w:p w14:paraId="18B91FE4" w14:textId="77777777" w:rsidR="00C559E3" w:rsidRPr="00EF5447" w:rsidRDefault="00C559E3" w:rsidP="00C559E3">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11093B02" w14:textId="77777777" w:rsidR="00C559E3" w:rsidRPr="00EF5447" w:rsidRDefault="00C559E3" w:rsidP="00C559E3">
            <w:pPr>
              <w:pStyle w:val="TAC"/>
              <w:rPr>
                <w:rFonts w:eastAsia="MS Mincho"/>
              </w:rPr>
            </w:pPr>
            <w:r w:rsidRPr="00EF5447">
              <w:rPr>
                <w:rFonts w:eastAsia="Yu Mincho" w:cs="Arial"/>
                <w:szCs w:val="24"/>
                <w:lang w:eastAsia="ja-JP"/>
              </w:rPr>
              <w:t>28</w:t>
            </w:r>
          </w:p>
        </w:tc>
        <w:tc>
          <w:tcPr>
            <w:tcW w:w="588" w:type="pct"/>
            <w:shd w:val="clear" w:color="auto" w:fill="auto"/>
            <w:noWrap/>
          </w:tcPr>
          <w:p w14:paraId="2A2972A7" w14:textId="77777777" w:rsidR="00C559E3" w:rsidRPr="00EF5447" w:rsidRDefault="00C559E3" w:rsidP="00C559E3">
            <w:pPr>
              <w:pStyle w:val="TAC"/>
            </w:pPr>
            <w:r w:rsidRPr="00EF5447">
              <w:rPr>
                <w:rFonts w:cs="Arial"/>
                <w:szCs w:val="18"/>
                <w:lang w:eastAsia="ko-KR"/>
              </w:rPr>
              <w:t>742.3</w:t>
            </w:r>
          </w:p>
        </w:tc>
        <w:tc>
          <w:tcPr>
            <w:tcW w:w="503" w:type="pct"/>
            <w:shd w:val="clear" w:color="auto" w:fill="auto"/>
            <w:noWrap/>
          </w:tcPr>
          <w:p w14:paraId="1320299E" w14:textId="77777777" w:rsidR="00C559E3" w:rsidRPr="00EF5447" w:rsidRDefault="00C559E3" w:rsidP="00C559E3">
            <w:pPr>
              <w:pStyle w:val="TAC"/>
              <w:rPr>
                <w:rFonts w:eastAsia="MS Mincho"/>
              </w:rPr>
            </w:pPr>
            <w:r w:rsidRPr="00EF5447">
              <w:rPr>
                <w:rFonts w:cs="Arial"/>
                <w:szCs w:val="18"/>
                <w:lang w:eastAsia="ko-KR"/>
              </w:rPr>
              <w:t>5</w:t>
            </w:r>
          </w:p>
        </w:tc>
        <w:tc>
          <w:tcPr>
            <w:tcW w:w="395" w:type="pct"/>
            <w:shd w:val="clear" w:color="auto" w:fill="auto"/>
            <w:noWrap/>
          </w:tcPr>
          <w:p w14:paraId="53E947AC" w14:textId="77777777" w:rsidR="00C559E3" w:rsidRPr="00EF5447" w:rsidRDefault="00C559E3" w:rsidP="00C559E3">
            <w:pPr>
              <w:pStyle w:val="TAC"/>
            </w:pPr>
            <w:r w:rsidRPr="00EF5447">
              <w:rPr>
                <w:rFonts w:cs="Arial"/>
                <w:szCs w:val="18"/>
                <w:lang w:eastAsia="ko-KR"/>
              </w:rPr>
              <w:t>25</w:t>
            </w:r>
          </w:p>
        </w:tc>
        <w:tc>
          <w:tcPr>
            <w:tcW w:w="616" w:type="pct"/>
            <w:shd w:val="clear" w:color="auto" w:fill="auto"/>
            <w:noWrap/>
          </w:tcPr>
          <w:p w14:paraId="376F70F2" w14:textId="77777777" w:rsidR="00C559E3" w:rsidRPr="00EF5447" w:rsidRDefault="00C559E3" w:rsidP="00C559E3">
            <w:pPr>
              <w:pStyle w:val="TAC"/>
            </w:pPr>
            <w:r w:rsidRPr="00EF5447">
              <w:rPr>
                <w:rFonts w:cs="Arial"/>
                <w:szCs w:val="18"/>
                <w:lang w:eastAsia="ko-KR"/>
              </w:rPr>
              <w:t>797.3</w:t>
            </w:r>
          </w:p>
        </w:tc>
        <w:tc>
          <w:tcPr>
            <w:tcW w:w="478" w:type="pct"/>
            <w:shd w:val="clear" w:color="auto" w:fill="auto"/>
            <w:noWrap/>
          </w:tcPr>
          <w:p w14:paraId="494CB720" w14:textId="77777777" w:rsidR="00C559E3" w:rsidRPr="00EF5447" w:rsidRDefault="00C559E3" w:rsidP="00C559E3">
            <w:pPr>
              <w:pStyle w:val="TAC"/>
            </w:pPr>
            <w:r w:rsidRPr="00EF5447">
              <w:rPr>
                <w:rFonts w:eastAsia="Yu Mincho" w:cs="Arial"/>
                <w:lang w:eastAsia="ja-JP"/>
              </w:rPr>
              <w:t>5</w:t>
            </w:r>
          </w:p>
        </w:tc>
        <w:tc>
          <w:tcPr>
            <w:tcW w:w="491" w:type="pct"/>
          </w:tcPr>
          <w:p w14:paraId="1F1A1DD8" w14:textId="77777777" w:rsidR="00C559E3" w:rsidRPr="00EF5447" w:rsidRDefault="00C559E3" w:rsidP="00C559E3">
            <w:pPr>
              <w:pStyle w:val="TAC"/>
            </w:pPr>
            <w:r w:rsidRPr="00EF5447">
              <w:rPr>
                <w:rFonts w:eastAsia="Yu Mincho" w:cs="Arial"/>
                <w:szCs w:val="24"/>
                <w:lang w:eastAsia="ja-JP"/>
              </w:rPr>
              <w:t>IMD4</w:t>
            </w:r>
          </w:p>
        </w:tc>
      </w:tr>
      <w:tr w:rsidR="00C559E3" w:rsidRPr="00EF5447" w14:paraId="66CE656E" w14:textId="77777777" w:rsidTr="007403F8">
        <w:trPr>
          <w:trHeight w:val="187"/>
          <w:jc w:val="center"/>
        </w:trPr>
        <w:tc>
          <w:tcPr>
            <w:tcW w:w="1366" w:type="pct"/>
            <w:tcBorders>
              <w:top w:val="nil"/>
              <w:bottom w:val="single" w:sz="4" w:space="0" w:color="auto"/>
            </w:tcBorders>
            <w:shd w:val="clear" w:color="auto" w:fill="auto"/>
          </w:tcPr>
          <w:p w14:paraId="03786B23" w14:textId="77777777" w:rsidR="00C559E3" w:rsidRPr="00EF5447" w:rsidRDefault="00C559E3" w:rsidP="00C559E3">
            <w:pPr>
              <w:pStyle w:val="TAC"/>
            </w:pPr>
          </w:p>
        </w:tc>
        <w:tc>
          <w:tcPr>
            <w:tcW w:w="563" w:type="pct"/>
            <w:shd w:val="clear" w:color="auto" w:fill="auto"/>
          </w:tcPr>
          <w:p w14:paraId="3DB2DED4" w14:textId="77777777" w:rsidR="00C559E3" w:rsidRPr="00EF5447" w:rsidRDefault="00C559E3" w:rsidP="00C559E3">
            <w:pPr>
              <w:pStyle w:val="TAC"/>
              <w:rPr>
                <w:rFonts w:eastAsia="MS Mincho"/>
              </w:rPr>
            </w:pPr>
            <w:r w:rsidRPr="00EF5447">
              <w:rPr>
                <w:rFonts w:eastAsia="Yu Mincho" w:cs="Arial"/>
                <w:szCs w:val="24"/>
                <w:lang w:eastAsia="ja-JP"/>
              </w:rPr>
              <w:t>n51</w:t>
            </w:r>
          </w:p>
        </w:tc>
        <w:tc>
          <w:tcPr>
            <w:tcW w:w="588" w:type="pct"/>
            <w:shd w:val="clear" w:color="auto" w:fill="auto"/>
            <w:noWrap/>
          </w:tcPr>
          <w:p w14:paraId="121B3EF0" w14:textId="77777777" w:rsidR="00C559E3" w:rsidRPr="00EF5447" w:rsidRDefault="00C559E3" w:rsidP="00C559E3">
            <w:pPr>
              <w:pStyle w:val="TAC"/>
            </w:pPr>
            <w:r w:rsidRPr="00EF5447">
              <w:rPr>
                <w:rFonts w:cs="Arial"/>
                <w:lang w:eastAsia="ja-JP"/>
              </w:rPr>
              <w:t>1429.5</w:t>
            </w:r>
          </w:p>
        </w:tc>
        <w:tc>
          <w:tcPr>
            <w:tcW w:w="503" w:type="pct"/>
            <w:shd w:val="clear" w:color="auto" w:fill="auto"/>
            <w:noWrap/>
          </w:tcPr>
          <w:p w14:paraId="3A4A4173" w14:textId="77777777" w:rsidR="00C559E3" w:rsidRPr="00EF5447" w:rsidRDefault="00C559E3" w:rsidP="00C559E3">
            <w:pPr>
              <w:pStyle w:val="TAC"/>
              <w:rPr>
                <w:rFonts w:eastAsia="MS Mincho"/>
              </w:rPr>
            </w:pPr>
            <w:r w:rsidRPr="00EF5447">
              <w:rPr>
                <w:rFonts w:cs="Arial"/>
                <w:lang w:eastAsia="ja-JP"/>
              </w:rPr>
              <w:t>5</w:t>
            </w:r>
          </w:p>
        </w:tc>
        <w:tc>
          <w:tcPr>
            <w:tcW w:w="395" w:type="pct"/>
            <w:shd w:val="clear" w:color="auto" w:fill="auto"/>
            <w:noWrap/>
          </w:tcPr>
          <w:p w14:paraId="4DBD9E76" w14:textId="77777777" w:rsidR="00C559E3" w:rsidRPr="00EF5447" w:rsidRDefault="00C559E3" w:rsidP="00C559E3">
            <w:pPr>
              <w:pStyle w:val="TAC"/>
            </w:pPr>
            <w:r w:rsidRPr="00EF5447">
              <w:rPr>
                <w:rFonts w:eastAsia="Yu Mincho" w:cs="Arial"/>
                <w:szCs w:val="24"/>
              </w:rPr>
              <w:t>25</w:t>
            </w:r>
          </w:p>
        </w:tc>
        <w:tc>
          <w:tcPr>
            <w:tcW w:w="616" w:type="pct"/>
            <w:shd w:val="clear" w:color="auto" w:fill="auto"/>
            <w:noWrap/>
          </w:tcPr>
          <w:p w14:paraId="7E74EBDB" w14:textId="77777777" w:rsidR="00C559E3" w:rsidRPr="00EF5447" w:rsidRDefault="00C559E3" w:rsidP="00C559E3">
            <w:pPr>
              <w:pStyle w:val="TAC"/>
            </w:pPr>
            <w:r w:rsidRPr="00EF5447">
              <w:rPr>
                <w:rFonts w:cs="Arial"/>
              </w:rPr>
              <w:t>1429.5</w:t>
            </w:r>
          </w:p>
        </w:tc>
        <w:tc>
          <w:tcPr>
            <w:tcW w:w="478" w:type="pct"/>
            <w:shd w:val="clear" w:color="auto" w:fill="auto"/>
            <w:noWrap/>
          </w:tcPr>
          <w:p w14:paraId="66892C57" w14:textId="77777777" w:rsidR="00C559E3" w:rsidRPr="00EF5447" w:rsidRDefault="00C559E3" w:rsidP="00C559E3">
            <w:pPr>
              <w:pStyle w:val="TAC"/>
            </w:pPr>
            <w:r w:rsidRPr="00EF5447">
              <w:rPr>
                <w:rFonts w:eastAsia="Yu Mincho" w:cs="Arial"/>
                <w:lang w:eastAsia="ja-JP"/>
              </w:rPr>
              <w:t>N/A</w:t>
            </w:r>
          </w:p>
        </w:tc>
        <w:tc>
          <w:tcPr>
            <w:tcW w:w="491" w:type="pct"/>
          </w:tcPr>
          <w:p w14:paraId="3776E225" w14:textId="77777777" w:rsidR="00C559E3" w:rsidRPr="00EF5447" w:rsidRDefault="00C559E3" w:rsidP="00C559E3">
            <w:pPr>
              <w:pStyle w:val="TAC"/>
            </w:pPr>
            <w:r w:rsidRPr="00EF5447">
              <w:rPr>
                <w:rFonts w:eastAsia="Yu Mincho" w:cs="Arial"/>
                <w:szCs w:val="24"/>
                <w:lang w:eastAsia="ja-JP"/>
              </w:rPr>
              <w:t>N/A</w:t>
            </w:r>
          </w:p>
        </w:tc>
      </w:tr>
      <w:tr w:rsidR="00C559E3" w:rsidRPr="00EF5447" w14:paraId="3D25EA04" w14:textId="77777777" w:rsidTr="007403F8">
        <w:trPr>
          <w:trHeight w:val="187"/>
          <w:jc w:val="center"/>
        </w:trPr>
        <w:tc>
          <w:tcPr>
            <w:tcW w:w="1366" w:type="pct"/>
            <w:tcBorders>
              <w:bottom w:val="nil"/>
            </w:tcBorders>
            <w:shd w:val="clear" w:color="auto" w:fill="auto"/>
          </w:tcPr>
          <w:p w14:paraId="17160B73" w14:textId="77777777" w:rsidR="00C559E3" w:rsidRPr="00EF5447" w:rsidRDefault="00C559E3" w:rsidP="00C559E3">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3C1F020" w14:textId="77777777" w:rsidR="00C559E3" w:rsidRDefault="00C559E3" w:rsidP="00C559E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0225E20E" w14:textId="77777777" w:rsidR="00C559E3" w:rsidRPr="00EF5447" w:rsidRDefault="00C559E3" w:rsidP="00C559E3">
            <w:pPr>
              <w:pStyle w:val="TAC"/>
            </w:pPr>
            <w:r>
              <w:rPr>
                <w:rFonts w:cs="Arial"/>
                <w:lang w:eastAsia="ja-JP"/>
              </w:rPr>
              <w:t>DC</w:t>
            </w:r>
            <w:r>
              <w:rPr>
                <w:rFonts w:cs="Arial"/>
                <w:lang w:val="en-US" w:eastAsia="ja-JP"/>
              </w:rPr>
              <w:t>_26A_n78(2A)</w:t>
            </w:r>
          </w:p>
        </w:tc>
        <w:tc>
          <w:tcPr>
            <w:tcW w:w="563" w:type="pct"/>
            <w:shd w:val="clear" w:color="auto" w:fill="auto"/>
          </w:tcPr>
          <w:p w14:paraId="025DF22E" w14:textId="77777777" w:rsidR="00C559E3" w:rsidRPr="00EF5447" w:rsidRDefault="00C559E3" w:rsidP="00C559E3">
            <w:pPr>
              <w:pStyle w:val="TAC"/>
            </w:pPr>
            <w:r w:rsidRPr="00EF5447">
              <w:rPr>
                <w:rFonts w:cs="Arial"/>
                <w:lang w:eastAsia="zh-CN"/>
              </w:rPr>
              <w:t>26</w:t>
            </w:r>
          </w:p>
        </w:tc>
        <w:tc>
          <w:tcPr>
            <w:tcW w:w="588" w:type="pct"/>
            <w:shd w:val="clear" w:color="auto" w:fill="auto"/>
            <w:noWrap/>
          </w:tcPr>
          <w:p w14:paraId="69207FF0" w14:textId="77777777" w:rsidR="00C559E3" w:rsidRPr="00EF5447" w:rsidRDefault="00C559E3" w:rsidP="00C559E3">
            <w:pPr>
              <w:pStyle w:val="TAC"/>
            </w:pPr>
            <w:r w:rsidRPr="00EF5447">
              <w:rPr>
                <w:rFonts w:cs="Arial"/>
                <w:lang w:eastAsia="zh-CN"/>
              </w:rPr>
              <w:t>836.5</w:t>
            </w:r>
          </w:p>
        </w:tc>
        <w:tc>
          <w:tcPr>
            <w:tcW w:w="503" w:type="pct"/>
            <w:shd w:val="clear" w:color="auto" w:fill="auto"/>
            <w:noWrap/>
          </w:tcPr>
          <w:p w14:paraId="1ED917FD" w14:textId="77777777" w:rsidR="00C559E3" w:rsidRPr="00EF5447" w:rsidRDefault="00C559E3" w:rsidP="00C559E3">
            <w:pPr>
              <w:pStyle w:val="TAC"/>
            </w:pPr>
            <w:r w:rsidRPr="00EF5447">
              <w:rPr>
                <w:rFonts w:cs="Arial"/>
                <w:lang w:eastAsia="zh-CN"/>
              </w:rPr>
              <w:t>5</w:t>
            </w:r>
          </w:p>
        </w:tc>
        <w:tc>
          <w:tcPr>
            <w:tcW w:w="395" w:type="pct"/>
            <w:shd w:val="clear" w:color="auto" w:fill="auto"/>
            <w:noWrap/>
          </w:tcPr>
          <w:p w14:paraId="097A1623" w14:textId="77777777" w:rsidR="00C559E3" w:rsidRPr="00EF5447" w:rsidRDefault="00C559E3" w:rsidP="00C559E3">
            <w:pPr>
              <w:pStyle w:val="TAC"/>
            </w:pPr>
            <w:r w:rsidRPr="00EF5447">
              <w:rPr>
                <w:rFonts w:cs="Arial"/>
                <w:lang w:eastAsia="zh-CN"/>
              </w:rPr>
              <w:t>25</w:t>
            </w:r>
          </w:p>
        </w:tc>
        <w:tc>
          <w:tcPr>
            <w:tcW w:w="616" w:type="pct"/>
            <w:shd w:val="clear" w:color="auto" w:fill="auto"/>
            <w:noWrap/>
          </w:tcPr>
          <w:p w14:paraId="2BAFEC4C" w14:textId="77777777" w:rsidR="00C559E3" w:rsidRPr="00EF5447" w:rsidRDefault="00C559E3" w:rsidP="00C559E3">
            <w:pPr>
              <w:pStyle w:val="TAC"/>
            </w:pPr>
            <w:r w:rsidRPr="00EF5447">
              <w:rPr>
                <w:rFonts w:cs="Arial"/>
                <w:lang w:eastAsia="zh-CN"/>
              </w:rPr>
              <w:t>881.5</w:t>
            </w:r>
          </w:p>
        </w:tc>
        <w:tc>
          <w:tcPr>
            <w:tcW w:w="478" w:type="pct"/>
            <w:shd w:val="clear" w:color="auto" w:fill="auto"/>
            <w:noWrap/>
          </w:tcPr>
          <w:p w14:paraId="1708E033" w14:textId="77777777" w:rsidR="00C559E3" w:rsidRPr="00EF5447" w:rsidRDefault="00C559E3" w:rsidP="00C559E3">
            <w:pPr>
              <w:pStyle w:val="TAC"/>
            </w:pPr>
            <w:r w:rsidRPr="00EF5447">
              <w:rPr>
                <w:rFonts w:cs="Arial"/>
                <w:lang w:eastAsia="zh-CN"/>
              </w:rPr>
              <w:t>11.1</w:t>
            </w:r>
          </w:p>
        </w:tc>
        <w:tc>
          <w:tcPr>
            <w:tcW w:w="491" w:type="pct"/>
          </w:tcPr>
          <w:p w14:paraId="4A8DCE08" w14:textId="77777777" w:rsidR="00C559E3" w:rsidRPr="00EF5447" w:rsidRDefault="00C559E3" w:rsidP="00C559E3">
            <w:pPr>
              <w:pStyle w:val="TAC"/>
            </w:pPr>
            <w:r w:rsidRPr="00EF5447">
              <w:rPr>
                <w:rFonts w:cs="Arial"/>
                <w:lang w:eastAsia="ja-JP"/>
              </w:rPr>
              <w:t>IMD4</w:t>
            </w:r>
          </w:p>
        </w:tc>
      </w:tr>
      <w:tr w:rsidR="00C559E3" w:rsidRPr="00EF5447" w14:paraId="691DA582" w14:textId="77777777" w:rsidTr="007403F8">
        <w:trPr>
          <w:trHeight w:val="187"/>
          <w:jc w:val="center"/>
        </w:trPr>
        <w:tc>
          <w:tcPr>
            <w:tcW w:w="1366" w:type="pct"/>
            <w:tcBorders>
              <w:top w:val="nil"/>
              <w:bottom w:val="single" w:sz="4" w:space="0" w:color="auto"/>
            </w:tcBorders>
            <w:shd w:val="clear" w:color="auto" w:fill="auto"/>
          </w:tcPr>
          <w:p w14:paraId="728F5E83" w14:textId="77777777" w:rsidR="00C559E3" w:rsidRPr="00EF5447" w:rsidRDefault="00C559E3" w:rsidP="00C559E3">
            <w:pPr>
              <w:pStyle w:val="TAC"/>
            </w:pPr>
          </w:p>
        </w:tc>
        <w:tc>
          <w:tcPr>
            <w:tcW w:w="563" w:type="pct"/>
            <w:shd w:val="clear" w:color="auto" w:fill="auto"/>
          </w:tcPr>
          <w:p w14:paraId="0129B73D" w14:textId="77777777" w:rsidR="00C559E3" w:rsidRPr="00EF5447" w:rsidRDefault="00C559E3" w:rsidP="00C559E3">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8674500" w14:textId="77777777" w:rsidR="00C559E3" w:rsidRPr="00EF5447" w:rsidRDefault="00C559E3" w:rsidP="00C559E3">
            <w:pPr>
              <w:pStyle w:val="TAC"/>
            </w:pPr>
            <w:r w:rsidRPr="00EF5447">
              <w:rPr>
                <w:rFonts w:cs="Arial"/>
                <w:lang w:eastAsia="zh-CN"/>
              </w:rPr>
              <w:t>3391</w:t>
            </w:r>
          </w:p>
        </w:tc>
        <w:tc>
          <w:tcPr>
            <w:tcW w:w="503" w:type="pct"/>
            <w:shd w:val="clear" w:color="auto" w:fill="auto"/>
            <w:noWrap/>
          </w:tcPr>
          <w:p w14:paraId="6CCEE06C" w14:textId="77777777" w:rsidR="00C559E3" w:rsidRPr="00EF5447" w:rsidRDefault="00C559E3" w:rsidP="00C559E3">
            <w:pPr>
              <w:pStyle w:val="TAC"/>
            </w:pPr>
            <w:r w:rsidRPr="00EF5447">
              <w:rPr>
                <w:rFonts w:eastAsia="MS Mincho" w:cs="Arial"/>
                <w:lang w:eastAsia="ja-JP"/>
              </w:rPr>
              <w:t>10</w:t>
            </w:r>
          </w:p>
        </w:tc>
        <w:tc>
          <w:tcPr>
            <w:tcW w:w="395" w:type="pct"/>
            <w:shd w:val="clear" w:color="auto" w:fill="auto"/>
            <w:noWrap/>
          </w:tcPr>
          <w:p w14:paraId="57848937" w14:textId="77777777" w:rsidR="00C559E3" w:rsidRPr="00EF5447" w:rsidRDefault="00C559E3" w:rsidP="00C559E3">
            <w:pPr>
              <w:pStyle w:val="TAC"/>
            </w:pPr>
            <w:r w:rsidRPr="00EF5447">
              <w:rPr>
                <w:rFonts w:cs="Arial"/>
                <w:lang w:eastAsia="zh-CN"/>
              </w:rPr>
              <w:t>50</w:t>
            </w:r>
          </w:p>
        </w:tc>
        <w:tc>
          <w:tcPr>
            <w:tcW w:w="616" w:type="pct"/>
            <w:shd w:val="clear" w:color="auto" w:fill="auto"/>
            <w:noWrap/>
          </w:tcPr>
          <w:p w14:paraId="1290F819" w14:textId="77777777" w:rsidR="00C559E3" w:rsidRPr="00EF5447" w:rsidRDefault="00C559E3" w:rsidP="00C559E3">
            <w:pPr>
              <w:pStyle w:val="TAC"/>
            </w:pPr>
            <w:r w:rsidRPr="00EF5447">
              <w:rPr>
                <w:rFonts w:cs="Arial"/>
                <w:lang w:eastAsia="zh-CN"/>
              </w:rPr>
              <w:t>3391</w:t>
            </w:r>
          </w:p>
        </w:tc>
        <w:tc>
          <w:tcPr>
            <w:tcW w:w="478" w:type="pct"/>
            <w:shd w:val="clear" w:color="auto" w:fill="auto"/>
            <w:noWrap/>
          </w:tcPr>
          <w:p w14:paraId="5E8A86E2" w14:textId="77777777" w:rsidR="00C559E3" w:rsidRPr="00EF5447" w:rsidRDefault="00C559E3" w:rsidP="00C559E3">
            <w:pPr>
              <w:pStyle w:val="TAC"/>
            </w:pPr>
            <w:r w:rsidRPr="00EF5447">
              <w:rPr>
                <w:rFonts w:cs="Arial"/>
                <w:lang w:eastAsia="ja-JP"/>
              </w:rPr>
              <w:t>N/A</w:t>
            </w:r>
          </w:p>
        </w:tc>
        <w:tc>
          <w:tcPr>
            <w:tcW w:w="491" w:type="pct"/>
          </w:tcPr>
          <w:p w14:paraId="036587F6" w14:textId="77777777" w:rsidR="00C559E3" w:rsidRPr="00EF5447" w:rsidRDefault="00C559E3" w:rsidP="00C559E3">
            <w:pPr>
              <w:pStyle w:val="TAC"/>
            </w:pPr>
            <w:r w:rsidRPr="00EF5447">
              <w:rPr>
                <w:rFonts w:cs="Arial"/>
                <w:lang w:eastAsia="ja-JP"/>
              </w:rPr>
              <w:t>N/A</w:t>
            </w:r>
          </w:p>
        </w:tc>
      </w:tr>
      <w:tr w:rsidR="00C559E3" w:rsidRPr="00EF5447" w14:paraId="6B67BA57" w14:textId="77777777" w:rsidTr="007403F8">
        <w:trPr>
          <w:trHeight w:val="187"/>
          <w:jc w:val="center"/>
        </w:trPr>
        <w:tc>
          <w:tcPr>
            <w:tcW w:w="1366" w:type="pct"/>
            <w:tcBorders>
              <w:bottom w:val="nil"/>
            </w:tcBorders>
            <w:shd w:val="clear" w:color="auto" w:fill="auto"/>
          </w:tcPr>
          <w:p w14:paraId="31634E75" w14:textId="77777777" w:rsidR="00C559E3" w:rsidRPr="00EF5447" w:rsidRDefault="00C559E3" w:rsidP="00C559E3">
            <w:pPr>
              <w:pStyle w:val="TAC"/>
              <w:rPr>
                <w:rFonts w:eastAsia="MS Mincho"/>
              </w:rPr>
            </w:pPr>
            <w:r w:rsidRPr="00EF5447">
              <w:rPr>
                <w:rFonts w:eastAsia="MS Mincho"/>
              </w:rPr>
              <w:t>DC_28A_n77A,</w:t>
            </w:r>
          </w:p>
          <w:p w14:paraId="49C5BD5D" w14:textId="77777777" w:rsidR="00C559E3" w:rsidRPr="00EF5447" w:rsidRDefault="00C559E3" w:rsidP="00C559E3">
            <w:pPr>
              <w:pStyle w:val="TAC"/>
              <w:rPr>
                <w:lang w:eastAsia="zh-TW"/>
              </w:rPr>
            </w:pPr>
            <w:r w:rsidRPr="00EF5447">
              <w:rPr>
                <w:rFonts w:eastAsia="MS Mincho"/>
              </w:rPr>
              <w:t>DC_28A_n78A,</w:t>
            </w:r>
          </w:p>
          <w:p w14:paraId="41FE70FA" w14:textId="77777777" w:rsidR="00C559E3" w:rsidRPr="00EF5447" w:rsidRDefault="00C559E3" w:rsidP="00C559E3">
            <w:pPr>
              <w:pStyle w:val="TAC"/>
              <w:rPr>
                <w:rFonts w:eastAsia="MS Mincho"/>
              </w:rPr>
            </w:pPr>
            <w:r w:rsidRPr="00EF5447">
              <w:rPr>
                <w:rFonts w:eastAsia="MS Mincho"/>
              </w:rPr>
              <w:t>DC_28A_n78(2A),</w:t>
            </w:r>
          </w:p>
          <w:p w14:paraId="5940F8A4" w14:textId="77777777" w:rsidR="00C559E3" w:rsidRPr="00EF5447" w:rsidRDefault="00C559E3" w:rsidP="00C559E3">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C8F92E8" w14:textId="77777777" w:rsidR="00C559E3" w:rsidRPr="00EF5447" w:rsidRDefault="00C559E3" w:rsidP="00C559E3">
            <w:pPr>
              <w:pStyle w:val="TAC"/>
              <w:rPr>
                <w:rFonts w:eastAsia="MS Mincho"/>
              </w:rPr>
            </w:pPr>
            <w:r w:rsidRPr="00EF5447">
              <w:t>28</w:t>
            </w:r>
          </w:p>
        </w:tc>
        <w:tc>
          <w:tcPr>
            <w:tcW w:w="588" w:type="pct"/>
            <w:shd w:val="clear" w:color="auto" w:fill="auto"/>
            <w:noWrap/>
          </w:tcPr>
          <w:p w14:paraId="1B039444" w14:textId="77777777" w:rsidR="00C559E3" w:rsidRPr="00EF5447" w:rsidRDefault="00C559E3" w:rsidP="00C559E3">
            <w:pPr>
              <w:pStyle w:val="TAC"/>
            </w:pPr>
            <w:r w:rsidRPr="00EF5447">
              <w:t>705.5</w:t>
            </w:r>
          </w:p>
        </w:tc>
        <w:tc>
          <w:tcPr>
            <w:tcW w:w="503" w:type="pct"/>
            <w:shd w:val="clear" w:color="auto" w:fill="auto"/>
            <w:noWrap/>
          </w:tcPr>
          <w:p w14:paraId="735BC134" w14:textId="77777777" w:rsidR="00C559E3" w:rsidRPr="00EF5447" w:rsidRDefault="00C559E3" w:rsidP="00C559E3">
            <w:pPr>
              <w:pStyle w:val="TAC"/>
              <w:rPr>
                <w:rFonts w:eastAsia="MS Mincho"/>
              </w:rPr>
            </w:pPr>
            <w:r w:rsidRPr="00EF5447">
              <w:t>5</w:t>
            </w:r>
          </w:p>
        </w:tc>
        <w:tc>
          <w:tcPr>
            <w:tcW w:w="395" w:type="pct"/>
            <w:shd w:val="clear" w:color="auto" w:fill="auto"/>
            <w:noWrap/>
          </w:tcPr>
          <w:p w14:paraId="220FD331" w14:textId="77777777" w:rsidR="00C559E3" w:rsidRPr="00EF5447" w:rsidRDefault="00C559E3" w:rsidP="00C559E3">
            <w:pPr>
              <w:pStyle w:val="TAC"/>
            </w:pPr>
            <w:r w:rsidRPr="00EF5447">
              <w:t>25</w:t>
            </w:r>
          </w:p>
        </w:tc>
        <w:tc>
          <w:tcPr>
            <w:tcW w:w="616" w:type="pct"/>
            <w:shd w:val="clear" w:color="auto" w:fill="auto"/>
            <w:noWrap/>
          </w:tcPr>
          <w:p w14:paraId="5425B679" w14:textId="77777777" w:rsidR="00C559E3" w:rsidRPr="00EF5447" w:rsidRDefault="00C559E3" w:rsidP="00C559E3">
            <w:pPr>
              <w:pStyle w:val="TAC"/>
            </w:pPr>
            <w:r w:rsidRPr="00EF5447">
              <w:t>760.5</w:t>
            </w:r>
          </w:p>
        </w:tc>
        <w:tc>
          <w:tcPr>
            <w:tcW w:w="478" w:type="pct"/>
            <w:shd w:val="clear" w:color="auto" w:fill="auto"/>
            <w:noWrap/>
          </w:tcPr>
          <w:p w14:paraId="45D61839" w14:textId="77777777" w:rsidR="00C559E3" w:rsidRPr="00EF5447" w:rsidRDefault="00C559E3" w:rsidP="00C559E3">
            <w:pPr>
              <w:pStyle w:val="TAC"/>
            </w:pPr>
            <w:r w:rsidRPr="00EF5447">
              <w:t>5.5</w:t>
            </w:r>
          </w:p>
        </w:tc>
        <w:tc>
          <w:tcPr>
            <w:tcW w:w="491" w:type="pct"/>
          </w:tcPr>
          <w:p w14:paraId="416C1B7F" w14:textId="77777777" w:rsidR="00C559E3" w:rsidRPr="00EF5447" w:rsidRDefault="00C559E3" w:rsidP="00C559E3">
            <w:pPr>
              <w:pStyle w:val="TAC"/>
            </w:pPr>
            <w:r w:rsidRPr="00EF5447">
              <w:t>IMD5</w:t>
            </w:r>
          </w:p>
        </w:tc>
      </w:tr>
      <w:tr w:rsidR="00C559E3" w:rsidRPr="00EF5447" w14:paraId="7E74B318" w14:textId="77777777" w:rsidTr="007403F8">
        <w:trPr>
          <w:trHeight w:val="187"/>
          <w:jc w:val="center"/>
        </w:trPr>
        <w:tc>
          <w:tcPr>
            <w:tcW w:w="1366" w:type="pct"/>
            <w:tcBorders>
              <w:top w:val="nil"/>
              <w:bottom w:val="single" w:sz="4" w:space="0" w:color="auto"/>
            </w:tcBorders>
            <w:shd w:val="clear" w:color="auto" w:fill="auto"/>
          </w:tcPr>
          <w:p w14:paraId="05648855" w14:textId="77777777" w:rsidR="00C559E3" w:rsidRPr="00EF5447" w:rsidRDefault="00C559E3" w:rsidP="00C559E3">
            <w:pPr>
              <w:pStyle w:val="TAC"/>
            </w:pPr>
          </w:p>
        </w:tc>
        <w:tc>
          <w:tcPr>
            <w:tcW w:w="563" w:type="pct"/>
            <w:shd w:val="clear" w:color="auto" w:fill="auto"/>
          </w:tcPr>
          <w:p w14:paraId="7CCEC791" w14:textId="77777777" w:rsidR="00C559E3" w:rsidRPr="00EF5447" w:rsidRDefault="00C559E3" w:rsidP="00C559E3">
            <w:pPr>
              <w:pStyle w:val="TAC"/>
              <w:rPr>
                <w:rFonts w:eastAsia="MS Mincho"/>
              </w:rPr>
            </w:pPr>
            <w:r w:rsidRPr="00EF5447">
              <w:t>n77, n78</w:t>
            </w:r>
          </w:p>
        </w:tc>
        <w:tc>
          <w:tcPr>
            <w:tcW w:w="588" w:type="pct"/>
            <w:shd w:val="clear" w:color="auto" w:fill="auto"/>
            <w:noWrap/>
          </w:tcPr>
          <w:p w14:paraId="23CB09B4" w14:textId="77777777" w:rsidR="00C559E3" w:rsidRPr="00EF5447" w:rsidRDefault="00C559E3" w:rsidP="00C559E3">
            <w:pPr>
              <w:pStyle w:val="TAC"/>
            </w:pPr>
            <w:r w:rsidRPr="00EF5447">
              <w:t>3582.5</w:t>
            </w:r>
          </w:p>
        </w:tc>
        <w:tc>
          <w:tcPr>
            <w:tcW w:w="503" w:type="pct"/>
            <w:shd w:val="clear" w:color="auto" w:fill="auto"/>
            <w:noWrap/>
          </w:tcPr>
          <w:p w14:paraId="3F3FF3D1" w14:textId="77777777" w:rsidR="00C559E3" w:rsidRPr="00EF5447" w:rsidRDefault="00C559E3" w:rsidP="00C559E3">
            <w:pPr>
              <w:pStyle w:val="TAC"/>
              <w:rPr>
                <w:rFonts w:eastAsia="MS Mincho"/>
              </w:rPr>
            </w:pPr>
            <w:r w:rsidRPr="00EF5447">
              <w:t>10</w:t>
            </w:r>
          </w:p>
        </w:tc>
        <w:tc>
          <w:tcPr>
            <w:tcW w:w="395" w:type="pct"/>
            <w:shd w:val="clear" w:color="auto" w:fill="auto"/>
            <w:noWrap/>
          </w:tcPr>
          <w:p w14:paraId="13795FF6" w14:textId="77777777" w:rsidR="00C559E3" w:rsidRPr="00EF5447" w:rsidRDefault="00C559E3" w:rsidP="00C559E3">
            <w:pPr>
              <w:pStyle w:val="TAC"/>
            </w:pPr>
            <w:r w:rsidRPr="00EF5447">
              <w:t>50</w:t>
            </w:r>
          </w:p>
        </w:tc>
        <w:tc>
          <w:tcPr>
            <w:tcW w:w="616" w:type="pct"/>
            <w:shd w:val="clear" w:color="auto" w:fill="auto"/>
            <w:noWrap/>
          </w:tcPr>
          <w:p w14:paraId="32631B56" w14:textId="77777777" w:rsidR="00C559E3" w:rsidRPr="00EF5447" w:rsidRDefault="00C559E3" w:rsidP="00C559E3">
            <w:pPr>
              <w:pStyle w:val="TAC"/>
            </w:pPr>
            <w:r w:rsidRPr="00EF5447">
              <w:t>3582.5</w:t>
            </w:r>
          </w:p>
        </w:tc>
        <w:tc>
          <w:tcPr>
            <w:tcW w:w="478" w:type="pct"/>
            <w:shd w:val="clear" w:color="auto" w:fill="auto"/>
            <w:noWrap/>
          </w:tcPr>
          <w:p w14:paraId="1F1C8A36" w14:textId="77777777" w:rsidR="00C559E3" w:rsidRPr="00EF5447" w:rsidRDefault="00C559E3" w:rsidP="00C559E3">
            <w:pPr>
              <w:pStyle w:val="TAC"/>
            </w:pPr>
            <w:r w:rsidRPr="00EF5447">
              <w:t>N/A</w:t>
            </w:r>
          </w:p>
        </w:tc>
        <w:tc>
          <w:tcPr>
            <w:tcW w:w="491" w:type="pct"/>
          </w:tcPr>
          <w:p w14:paraId="24EEF689" w14:textId="77777777" w:rsidR="00C559E3" w:rsidRPr="00EF5447" w:rsidRDefault="00C559E3" w:rsidP="00C559E3">
            <w:pPr>
              <w:pStyle w:val="TAC"/>
            </w:pPr>
            <w:r w:rsidRPr="00EF5447">
              <w:t>N/A</w:t>
            </w:r>
          </w:p>
        </w:tc>
      </w:tr>
      <w:tr w:rsidR="00C559E3" w:rsidRPr="00EF5447" w14:paraId="5AE4CB97" w14:textId="77777777" w:rsidTr="007403F8">
        <w:trPr>
          <w:trHeight w:val="187"/>
          <w:jc w:val="center"/>
        </w:trPr>
        <w:tc>
          <w:tcPr>
            <w:tcW w:w="1366" w:type="pct"/>
            <w:tcBorders>
              <w:top w:val="nil"/>
              <w:bottom w:val="nil"/>
            </w:tcBorders>
            <w:shd w:val="clear" w:color="auto" w:fill="auto"/>
            <w:vAlign w:val="center"/>
          </w:tcPr>
          <w:p w14:paraId="5E078AF1" w14:textId="77777777" w:rsidR="00C559E3" w:rsidRDefault="00C559E3" w:rsidP="00C559E3">
            <w:pPr>
              <w:pStyle w:val="TAC"/>
              <w:rPr>
                <w:rFonts w:cs="Arial"/>
                <w:lang w:val="sv-SE" w:eastAsia="zh-TW"/>
              </w:rPr>
            </w:pPr>
            <w:r>
              <w:rPr>
                <w:rFonts w:cs="Arial"/>
                <w:lang w:val="sv-SE" w:eastAsia="zh-CN"/>
              </w:rPr>
              <w:t>DC</w:t>
            </w:r>
            <w:r w:rsidRPr="007403F8">
              <w:rPr>
                <w:rFonts w:cs="Arial"/>
                <w:lang w:val="en-US"/>
                <w:rPrChange w:id="587" w:author="Bo-Han Hsieh" w:date="2024-04-22T15:54:00Z">
                  <w:rPr>
                    <w:rFonts w:ascii="Times New Roman" w:hAnsi="Times New Roman" w:cs="Arial"/>
                    <w:sz w:val="20"/>
                    <w:lang w:val="zh-CN"/>
                  </w:rPr>
                </w:rPrChange>
              </w:rPr>
              <w:t>_</w:t>
            </w:r>
            <w:r>
              <w:rPr>
                <w:rFonts w:cs="Arial"/>
                <w:lang w:val="sv-SE"/>
              </w:rPr>
              <w:t>30A</w:t>
            </w:r>
            <w:r>
              <w:rPr>
                <w:rFonts w:cs="Arial"/>
                <w:lang w:val="sv-SE" w:eastAsia="zh-CN"/>
              </w:rPr>
              <w:t>_</w:t>
            </w:r>
            <w:r w:rsidRPr="007403F8">
              <w:rPr>
                <w:rFonts w:cs="Arial"/>
                <w:lang w:val="en-US"/>
                <w:rPrChange w:id="588" w:author="Bo-Han Hsieh" w:date="2024-04-22T15:54:00Z">
                  <w:rPr>
                    <w:rFonts w:ascii="Times New Roman" w:hAnsi="Times New Roman" w:cs="Arial"/>
                    <w:sz w:val="20"/>
                    <w:lang w:val="zh-CN"/>
                  </w:rPr>
                </w:rPrChange>
              </w:rPr>
              <w:t>n</w:t>
            </w:r>
            <w:r>
              <w:rPr>
                <w:rFonts w:cs="Arial"/>
                <w:lang w:val="sv-SE"/>
              </w:rPr>
              <w:t>77A</w:t>
            </w:r>
          </w:p>
          <w:p w14:paraId="626A16B1" w14:textId="77777777" w:rsidR="00C559E3" w:rsidRPr="00EF5447" w:rsidRDefault="00C559E3" w:rsidP="00C559E3">
            <w:pPr>
              <w:pStyle w:val="TAC"/>
            </w:pPr>
            <w:r>
              <w:rPr>
                <w:rFonts w:cs="Arial"/>
                <w:lang w:val="sv-SE" w:eastAsia="zh-CN"/>
              </w:rPr>
              <w:t>DC</w:t>
            </w:r>
            <w:r w:rsidRPr="007403F8">
              <w:rPr>
                <w:rFonts w:cs="Arial"/>
                <w:lang w:val="en-US"/>
                <w:rPrChange w:id="589" w:author="Bo-Han Hsieh" w:date="2024-04-22T15:54:00Z">
                  <w:rPr>
                    <w:rFonts w:ascii="Times New Roman" w:hAnsi="Times New Roman" w:cs="Arial"/>
                    <w:sz w:val="20"/>
                    <w:lang w:val="zh-CN"/>
                  </w:rPr>
                </w:rPrChange>
              </w:rPr>
              <w:t>_</w:t>
            </w:r>
            <w:r>
              <w:rPr>
                <w:rFonts w:cs="Arial"/>
                <w:lang w:val="sv-SE"/>
              </w:rPr>
              <w:t>30A</w:t>
            </w:r>
            <w:r>
              <w:rPr>
                <w:rFonts w:cs="Arial"/>
                <w:lang w:val="sv-SE" w:eastAsia="zh-CN"/>
              </w:rPr>
              <w:t>_</w:t>
            </w:r>
            <w:r w:rsidRPr="007403F8">
              <w:rPr>
                <w:rFonts w:cs="Arial"/>
                <w:lang w:val="en-US"/>
                <w:rPrChange w:id="590" w:author="Bo-Han Hsieh" w:date="2024-04-22T15:54: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1AF567A9" w14:textId="77777777" w:rsidR="00C559E3" w:rsidRPr="00EF5447" w:rsidRDefault="00C559E3" w:rsidP="00C559E3">
            <w:pPr>
              <w:pStyle w:val="TAC"/>
            </w:pPr>
            <w:r>
              <w:t>30</w:t>
            </w:r>
          </w:p>
        </w:tc>
        <w:tc>
          <w:tcPr>
            <w:tcW w:w="588" w:type="pct"/>
            <w:shd w:val="clear" w:color="auto" w:fill="auto"/>
            <w:noWrap/>
          </w:tcPr>
          <w:p w14:paraId="53966C53" w14:textId="77777777" w:rsidR="00C559E3" w:rsidRPr="00EF5447" w:rsidRDefault="00C559E3" w:rsidP="00C559E3">
            <w:pPr>
              <w:pStyle w:val="TAC"/>
            </w:pPr>
            <w:r>
              <w:rPr>
                <w:rFonts w:cs="Arial"/>
                <w:lang w:eastAsia="ko-KR"/>
              </w:rPr>
              <w:t>2310</w:t>
            </w:r>
          </w:p>
        </w:tc>
        <w:tc>
          <w:tcPr>
            <w:tcW w:w="503" w:type="pct"/>
            <w:shd w:val="clear" w:color="auto" w:fill="auto"/>
            <w:noWrap/>
          </w:tcPr>
          <w:p w14:paraId="4CC69341" w14:textId="77777777" w:rsidR="00C559E3" w:rsidRPr="00EF5447" w:rsidRDefault="00C559E3" w:rsidP="00C559E3">
            <w:pPr>
              <w:pStyle w:val="TAC"/>
            </w:pPr>
            <w:r w:rsidRPr="00EF5447">
              <w:t>5</w:t>
            </w:r>
          </w:p>
        </w:tc>
        <w:tc>
          <w:tcPr>
            <w:tcW w:w="395" w:type="pct"/>
            <w:shd w:val="clear" w:color="auto" w:fill="auto"/>
            <w:noWrap/>
          </w:tcPr>
          <w:p w14:paraId="790BFC0D" w14:textId="77777777" w:rsidR="00C559E3" w:rsidRPr="00EF5447" w:rsidRDefault="00C559E3" w:rsidP="00C559E3">
            <w:pPr>
              <w:pStyle w:val="TAC"/>
            </w:pPr>
            <w:r w:rsidRPr="00EF5447">
              <w:t>2</w:t>
            </w:r>
            <w:r>
              <w:t>5</w:t>
            </w:r>
          </w:p>
        </w:tc>
        <w:tc>
          <w:tcPr>
            <w:tcW w:w="616" w:type="pct"/>
            <w:shd w:val="clear" w:color="auto" w:fill="auto"/>
            <w:noWrap/>
          </w:tcPr>
          <w:p w14:paraId="5BD17DF3" w14:textId="77777777" w:rsidR="00C559E3" w:rsidRPr="00EF5447" w:rsidRDefault="00C559E3" w:rsidP="00C559E3">
            <w:pPr>
              <w:pStyle w:val="TAC"/>
            </w:pPr>
            <w:r>
              <w:rPr>
                <w:rFonts w:cs="Arial"/>
                <w:lang w:eastAsia="ko-KR"/>
              </w:rPr>
              <w:t>2355</w:t>
            </w:r>
          </w:p>
        </w:tc>
        <w:tc>
          <w:tcPr>
            <w:tcW w:w="478" w:type="pct"/>
            <w:shd w:val="clear" w:color="auto" w:fill="auto"/>
            <w:noWrap/>
          </w:tcPr>
          <w:p w14:paraId="0ED9BD74" w14:textId="77777777" w:rsidR="00C559E3" w:rsidRPr="00EF5447" w:rsidRDefault="00C559E3" w:rsidP="00C559E3">
            <w:pPr>
              <w:pStyle w:val="TAC"/>
            </w:pPr>
            <w:r>
              <w:t>8</w:t>
            </w:r>
            <w:r w:rsidRPr="00EF5447">
              <w:t>.</w:t>
            </w:r>
            <w:r>
              <w:t>0</w:t>
            </w:r>
          </w:p>
        </w:tc>
        <w:tc>
          <w:tcPr>
            <w:tcW w:w="491" w:type="pct"/>
          </w:tcPr>
          <w:p w14:paraId="5245CD60" w14:textId="77777777" w:rsidR="00C559E3" w:rsidRPr="00EF5447" w:rsidRDefault="00C559E3" w:rsidP="00C559E3">
            <w:pPr>
              <w:pStyle w:val="TAC"/>
            </w:pPr>
            <w:r w:rsidRPr="00EF5447">
              <w:t>IMD</w:t>
            </w:r>
            <w:r>
              <w:t>4</w:t>
            </w:r>
          </w:p>
        </w:tc>
      </w:tr>
      <w:tr w:rsidR="00C559E3" w:rsidRPr="00EF5447" w14:paraId="1981F1DB" w14:textId="77777777" w:rsidTr="007403F8">
        <w:trPr>
          <w:trHeight w:val="187"/>
          <w:jc w:val="center"/>
        </w:trPr>
        <w:tc>
          <w:tcPr>
            <w:tcW w:w="1366" w:type="pct"/>
            <w:tcBorders>
              <w:top w:val="nil"/>
              <w:bottom w:val="single" w:sz="4" w:space="0" w:color="auto"/>
            </w:tcBorders>
            <w:shd w:val="clear" w:color="auto" w:fill="auto"/>
            <w:vAlign w:val="center"/>
          </w:tcPr>
          <w:p w14:paraId="16635964" w14:textId="77777777" w:rsidR="00C559E3" w:rsidRPr="00EF5447" w:rsidRDefault="00C559E3" w:rsidP="00C559E3">
            <w:pPr>
              <w:pStyle w:val="TAC"/>
            </w:pPr>
          </w:p>
        </w:tc>
        <w:tc>
          <w:tcPr>
            <w:tcW w:w="563" w:type="pct"/>
            <w:shd w:val="clear" w:color="auto" w:fill="auto"/>
            <w:vAlign w:val="center"/>
          </w:tcPr>
          <w:p w14:paraId="7C691CA1" w14:textId="77777777" w:rsidR="00C559E3" w:rsidRPr="00EF5447" w:rsidRDefault="00C559E3" w:rsidP="00C559E3">
            <w:pPr>
              <w:pStyle w:val="TAC"/>
            </w:pPr>
            <w:r>
              <w:rPr>
                <w:rFonts w:cs="Arial"/>
                <w:lang w:eastAsia="ja-JP"/>
              </w:rPr>
              <w:t>n77</w:t>
            </w:r>
          </w:p>
        </w:tc>
        <w:tc>
          <w:tcPr>
            <w:tcW w:w="588" w:type="pct"/>
            <w:shd w:val="clear" w:color="auto" w:fill="auto"/>
            <w:noWrap/>
          </w:tcPr>
          <w:p w14:paraId="677C3B61" w14:textId="77777777" w:rsidR="00C559E3" w:rsidRPr="00EF5447" w:rsidRDefault="00C559E3" w:rsidP="00C559E3">
            <w:pPr>
              <w:pStyle w:val="TAC"/>
            </w:pPr>
            <w:r>
              <w:t>3487.5</w:t>
            </w:r>
          </w:p>
        </w:tc>
        <w:tc>
          <w:tcPr>
            <w:tcW w:w="503" w:type="pct"/>
            <w:shd w:val="clear" w:color="auto" w:fill="auto"/>
            <w:noWrap/>
          </w:tcPr>
          <w:p w14:paraId="23FEF1D9" w14:textId="77777777" w:rsidR="00C559E3" w:rsidRPr="00EF5447" w:rsidRDefault="00C559E3" w:rsidP="00C559E3">
            <w:pPr>
              <w:pStyle w:val="TAC"/>
            </w:pPr>
            <w:r w:rsidRPr="00EF5447">
              <w:t>10</w:t>
            </w:r>
          </w:p>
        </w:tc>
        <w:tc>
          <w:tcPr>
            <w:tcW w:w="395" w:type="pct"/>
            <w:shd w:val="clear" w:color="auto" w:fill="auto"/>
            <w:noWrap/>
          </w:tcPr>
          <w:p w14:paraId="0690E41B" w14:textId="77777777" w:rsidR="00C559E3" w:rsidRPr="00EF5447" w:rsidRDefault="00C559E3" w:rsidP="00C559E3">
            <w:pPr>
              <w:pStyle w:val="TAC"/>
            </w:pPr>
            <w:r w:rsidRPr="00EF5447">
              <w:t>50</w:t>
            </w:r>
          </w:p>
        </w:tc>
        <w:tc>
          <w:tcPr>
            <w:tcW w:w="616" w:type="pct"/>
            <w:shd w:val="clear" w:color="auto" w:fill="auto"/>
            <w:noWrap/>
          </w:tcPr>
          <w:p w14:paraId="7F8BA437" w14:textId="77777777" w:rsidR="00C559E3" w:rsidRPr="00EF5447" w:rsidRDefault="00C559E3" w:rsidP="00C559E3">
            <w:pPr>
              <w:pStyle w:val="TAC"/>
            </w:pPr>
            <w:r>
              <w:t>3487.5</w:t>
            </w:r>
          </w:p>
        </w:tc>
        <w:tc>
          <w:tcPr>
            <w:tcW w:w="478" w:type="pct"/>
            <w:shd w:val="clear" w:color="auto" w:fill="auto"/>
            <w:noWrap/>
          </w:tcPr>
          <w:p w14:paraId="2B27CBF7" w14:textId="77777777" w:rsidR="00C559E3" w:rsidRPr="00EF5447" w:rsidRDefault="00C559E3" w:rsidP="00C559E3">
            <w:pPr>
              <w:pStyle w:val="TAC"/>
            </w:pPr>
            <w:r w:rsidRPr="00EF5447">
              <w:t>N/A</w:t>
            </w:r>
          </w:p>
        </w:tc>
        <w:tc>
          <w:tcPr>
            <w:tcW w:w="491" w:type="pct"/>
          </w:tcPr>
          <w:p w14:paraId="30C8917B" w14:textId="77777777" w:rsidR="00C559E3" w:rsidRPr="00EF5447" w:rsidRDefault="00C559E3" w:rsidP="00C559E3">
            <w:pPr>
              <w:pStyle w:val="TAC"/>
            </w:pPr>
            <w:r w:rsidRPr="00EF5447">
              <w:t>N/A</w:t>
            </w:r>
          </w:p>
        </w:tc>
      </w:tr>
      <w:tr w:rsidR="00C559E3" w:rsidRPr="00EF5447" w14:paraId="5AF1C528" w14:textId="77777777" w:rsidTr="007403F8">
        <w:trPr>
          <w:trHeight w:val="187"/>
          <w:jc w:val="center"/>
        </w:trPr>
        <w:tc>
          <w:tcPr>
            <w:tcW w:w="1366" w:type="pct"/>
            <w:tcBorders>
              <w:top w:val="nil"/>
              <w:bottom w:val="nil"/>
            </w:tcBorders>
            <w:shd w:val="clear" w:color="auto" w:fill="auto"/>
            <w:vAlign w:val="center"/>
          </w:tcPr>
          <w:p w14:paraId="29280DB1" w14:textId="77777777" w:rsidR="00C559E3" w:rsidRPr="00EF5447" w:rsidRDefault="00C559E3" w:rsidP="00C559E3">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0A1FC72" w14:textId="77777777" w:rsidR="00C559E3" w:rsidRDefault="00C559E3" w:rsidP="00C559E3">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15E5D48" w14:textId="77777777" w:rsidR="00C559E3" w:rsidRDefault="00C559E3" w:rsidP="00C559E3">
            <w:pPr>
              <w:pStyle w:val="TAC"/>
            </w:pPr>
            <w:r>
              <w:rPr>
                <w:lang w:eastAsia="zh-TW"/>
              </w:rPr>
              <w:t>1713</w:t>
            </w:r>
          </w:p>
        </w:tc>
        <w:tc>
          <w:tcPr>
            <w:tcW w:w="503" w:type="pct"/>
            <w:shd w:val="clear" w:color="auto" w:fill="auto"/>
            <w:noWrap/>
            <w:vAlign w:val="center"/>
          </w:tcPr>
          <w:p w14:paraId="7C2D7203" w14:textId="77777777" w:rsidR="00C559E3" w:rsidRPr="00EF5447" w:rsidRDefault="00C559E3" w:rsidP="00C559E3">
            <w:pPr>
              <w:pStyle w:val="TAC"/>
            </w:pPr>
            <w:r>
              <w:rPr>
                <w:rFonts w:hint="eastAsia"/>
                <w:lang w:eastAsia="zh-TW"/>
              </w:rPr>
              <w:t>5</w:t>
            </w:r>
          </w:p>
        </w:tc>
        <w:tc>
          <w:tcPr>
            <w:tcW w:w="395" w:type="pct"/>
            <w:shd w:val="clear" w:color="auto" w:fill="auto"/>
            <w:noWrap/>
            <w:vAlign w:val="center"/>
          </w:tcPr>
          <w:p w14:paraId="767BE71B" w14:textId="77777777" w:rsidR="00C559E3" w:rsidRPr="00EF5447" w:rsidRDefault="00C559E3" w:rsidP="00C559E3">
            <w:pPr>
              <w:pStyle w:val="TAC"/>
            </w:pPr>
            <w:r>
              <w:rPr>
                <w:rFonts w:hint="eastAsia"/>
                <w:lang w:eastAsia="zh-TW"/>
              </w:rPr>
              <w:t>25</w:t>
            </w:r>
          </w:p>
        </w:tc>
        <w:tc>
          <w:tcPr>
            <w:tcW w:w="616" w:type="pct"/>
            <w:shd w:val="clear" w:color="auto" w:fill="auto"/>
            <w:noWrap/>
            <w:vAlign w:val="center"/>
          </w:tcPr>
          <w:p w14:paraId="0A5DE6FB" w14:textId="77777777" w:rsidR="00C559E3" w:rsidRDefault="00C559E3" w:rsidP="00C559E3">
            <w:pPr>
              <w:pStyle w:val="TAC"/>
            </w:pPr>
            <w:r>
              <w:rPr>
                <w:lang w:eastAsia="zh-TW"/>
              </w:rPr>
              <w:t>1808</w:t>
            </w:r>
          </w:p>
        </w:tc>
        <w:tc>
          <w:tcPr>
            <w:tcW w:w="478" w:type="pct"/>
            <w:shd w:val="clear" w:color="auto" w:fill="auto"/>
            <w:noWrap/>
            <w:vAlign w:val="center"/>
          </w:tcPr>
          <w:p w14:paraId="4F72DB83" w14:textId="77777777" w:rsidR="00C559E3" w:rsidRPr="00EF5447" w:rsidRDefault="00C559E3" w:rsidP="00C559E3">
            <w:pPr>
              <w:pStyle w:val="TAC"/>
            </w:pPr>
            <w:r>
              <w:rPr>
                <w:lang w:eastAsia="zh-TW"/>
              </w:rPr>
              <w:t>8.2</w:t>
            </w:r>
          </w:p>
        </w:tc>
        <w:tc>
          <w:tcPr>
            <w:tcW w:w="491" w:type="pct"/>
            <w:vAlign w:val="center"/>
          </w:tcPr>
          <w:p w14:paraId="045C1081" w14:textId="77777777" w:rsidR="00C559E3" w:rsidRPr="00EF5447" w:rsidRDefault="00C559E3" w:rsidP="00C559E3">
            <w:pPr>
              <w:pStyle w:val="TAC"/>
            </w:pPr>
            <w:r>
              <w:rPr>
                <w:rFonts w:hint="eastAsia"/>
                <w:lang w:eastAsia="zh-TW"/>
              </w:rPr>
              <w:t>IMD</w:t>
            </w:r>
            <w:r>
              <w:rPr>
                <w:lang w:eastAsia="zh-TW"/>
              </w:rPr>
              <w:t>4</w:t>
            </w:r>
          </w:p>
        </w:tc>
      </w:tr>
      <w:tr w:rsidR="00C559E3" w:rsidRPr="00EF5447" w14:paraId="3ED92587" w14:textId="77777777" w:rsidTr="007403F8">
        <w:trPr>
          <w:trHeight w:val="187"/>
          <w:jc w:val="center"/>
        </w:trPr>
        <w:tc>
          <w:tcPr>
            <w:tcW w:w="1366" w:type="pct"/>
            <w:tcBorders>
              <w:top w:val="nil"/>
              <w:bottom w:val="single" w:sz="4" w:space="0" w:color="auto"/>
            </w:tcBorders>
            <w:shd w:val="clear" w:color="auto" w:fill="auto"/>
            <w:vAlign w:val="center"/>
          </w:tcPr>
          <w:p w14:paraId="08257463" w14:textId="77777777" w:rsidR="00C559E3" w:rsidRPr="00EF5447" w:rsidRDefault="00C559E3" w:rsidP="00C559E3">
            <w:pPr>
              <w:pStyle w:val="TAC"/>
            </w:pPr>
          </w:p>
        </w:tc>
        <w:tc>
          <w:tcPr>
            <w:tcW w:w="563" w:type="pct"/>
            <w:shd w:val="clear" w:color="auto" w:fill="auto"/>
            <w:vAlign w:val="center"/>
          </w:tcPr>
          <w:p w14:paraId="1FEEC02D" w14:textId="77777777" w:rsidR="00C559E3" w:rsidRPr="00EF5447" w:rsidRDefault="00C559E3" w:rsidP="00C559E3">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254F3965" w14:textId="77777777" w:rsidR="00C559E3" w:rsidRPr="00EF5447" w:rsidRDefault="00C559E3" w:rsidP="00C559E3">
            <w:pPr>
              <w:pStyle w:val="TAC"/>
              <w:rPr>
                <w:color w:val="000000"/>
                <w:lang w:eastAsia="zh-CN"/>
              </w:rPr>
            </w:pPr>
            <w:r>
              <w:rPr>
                <w:lang w:eastAsia="zh-TW"/>
              </w:rPr>
              <w:t>2617</w:t>
            </w:r>
          </w:p>
        </w:tc>
        <w:tc>
          <w:tcPr>
            <w:tcW w:w="503" w:type="pct"/>
            <w:shd w:val="clear" w:color="auto" w:fill="auto"/>
            <w:noWrap/>
            <w:vAlign w:val="center"/>
          </w:tcPr>
          <w:p w14:paraId="6B599043" w14:textId="77777777" w:rsidR="00C559E3" w:rsidRPr="00EF5447" w:rsidRDefault="00C559E3" w:rsidP="00C559E3">
            <w:pPr>
              <w:pStyle w:val="TAC"/>
              <w:rPr>
                <w:color w:val="000000"/>
                <w:lang w:eastAsia="zh-CN"/>
              </w:rPr>
            </w:pPr>
            <w:r>
              <w:rPr>
                <w:rFonts w:hint="eastAsia"/>
                <w:lang w:eastAsia="zh-TW"/>
              </w:rPr>
              <w:t>5</w:t>
            </w:r>
          </w:p>
        </w:tc>
        <w:tc>
          <w:tcPr>
            <w:tcW w:w="395" w:type="pct"/>
            <w:shd w:val="clear" w:color="auto" w:fill="auto"/>
            <w:noWrap/>
            <w:vAlign w:val="center"/>
          </w:tcPr>
          <w:p w14:paraId="6600397F" w14:textId="77777777" w:rsidR="00C559E3" w:rsidRPr="00EF5447" w:rsidRDefault="00C559E3" w:rsidP="00C559E3">
            <w:pPr>
              <w:pStyle w:val="TAC"/>
              <w:rPr>
                <w:color w:val="000000"/>
                <w:lang w:eastAsia="zh-CN"/>
              </w:rPr>
            </w:pPr>
            <w:r>
              <w:rPr>
                <w:rFonts w:hint="eastAsia"/>
                <w:lang w:eastAsia="zh-TW"/>
              </w:rPr>
              <w:t>25</w:t>
            </w:r>
          </w:p>
        </w:tc>
        <w:tc>
          <w:tcPr>
            <w:tcW w:w="616" w:type="pct"/>
            <w:shd w:val="clear" w:color="auto" w:fill="auto"/>
            <w:noWrap/>
            <w:vAlign w:val="center"/>
          </w:tcPr>
          <w:p w14:paraId="31AAB134" w14:textId="77777777" w:rsidR="00C559E3" w:rsidRPr="00EF5447" w:rsidRDefault="00C559E3" w:rsidP="00C559E3">
            <w:pPr>
              <w:pStyle w:val="TAC"/>
              <w:rPr>
                <w:color w:val="000000"/>
                <w:lang w:eastAsia="zh-CN"/>
              </w:rPr>
            </w:pPr>
            <w:r>
              <w:rPr>
                <w:rFonts w:hint="eastAsia"/>
                <w:lang w:eastAsia="zh-TW"/>
              </w:rPr>
              <w:t>2617</w:t>
            </w:r>
          </w:p>
        </w:tc>
        <w:tc>
          <w:tcPr>
            <w:tcW w:w="478" w:type="pct"/>
            <w:shd w:val="clear" w:color="auto" w:fill="auto"/>
            <w:noWrap/>
            <w:vAlign w:val="center"/>
          </w:tcPr>
          <w:p w14:paraId="7C5CD93A" w14:textId="77777777" w:rsidR="00C559E3" w:rsidRPr="00EF5447" w:rsidRDefault="00C559E3" w:rsidP="00C559E3">
            <w:pPr>
              <w:pStyle w:val="TAC"/>
              <w:rPr>
                <w:color w:val="000000"/>
                <w:lang w:eastAsia="zh-CN"/>
              </w:rPr>
            </w:pPr>
            <w:r>
              <w:rPr>
                <w:rFonts w:hint="eastAsia"/>
                <w:lang w:eastAsia="zh-TW"/>
              </w:rPr>
              <w:t>N/A</w:t>
            </w:r>
          </w:p>
        </w:tc>
        <w:tc>
          <w:tcPr>
            <w:tcW w:w="491" w:type="pct"/>
          </w:tcPr>
          <w:p w14:paraId="11066EE6" w14:textId="77777777" w:rsidR="00C559E3" w:rsidRPr="00EF5447" w:rsidRDefault="00C559E3" w:rsidP="00C559E3">
            <w:pPr>
              <w:pStyle w:val="TAC"/>
              <w:rPr>
                <w:lang w:eastAsia="zh-CN"/>
              </w:rPr>
            </w:pPr>
            <w:r>
              <w:rPr>
                <w:rFonts w:hint="eastAsia"/>
                <w:lang w:eastAsia="zh-TW"/>
              </w:rPr>
              <w:t>N/A</w:t>
            </w:r>
          </w:p>
        </w:tc>
      </w:tr>
      <w:tr w:rsidR="00C559E3" w:rsidRPr="00EF5447" w14:paraId="18E28C00" w14:textId="77777777" w:rsidTr="007403F8">
        <w:trPr>
          <w:trHeight w:val="187"/>
          <w:jc w:val="center"/>
        </w:trPr>
        <w:tc>
          <w:tcPr>
            <w:tcW w:w="1366" w:type="pct"/>
            <w:tcBorders>
              <w:top w:val="single" w:sz="4" w:space="0" w:color="auto"/>
              <w:bottom w:val="nil"/>
            </w:tcBorders>
            <w:shd w:val="clear" w:color="auto" w:fill="auto"/>
            <w:vAlign w:val="center"/>
          </w:tcPr>
          <w:p w14:paraId="2B8179D2" w14:textId="77777777" w:rsidR="00C559E3" w:rsidRPr="00EF5447" w:rsidRDefault="00C559E3" w:rsidP="00C559E3">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212B3599" w14:textId="77777777" w:rsidR="00C559E3" w:rsidRPr="00EF5447" w:rsidRDefault="00C559E3" w:rsidP="00C559E3">
            <w:pPr>
              <w:pStyle w:val="TAC"/>
              <w:rPr>
                <w:lang w:eastAsia="zh-CN"/>
              </w:rPr>
            </w:pPr>
            <w:r>
              <w:rPr>
                <w:lang w:eastAsia="zh-CN"/>
              </w:rPr>
              <w:t>38</w:t>
            </w:r>
          </w:p>
        </w:tc>
        <w:tc>
          <w:tcPr>
            <w:tcW w:w="588" w:type="pct"/>
            <w:shd w:val="clear" w:color="auto" w:fill="auto"/>
            <w:noWrap/>
            <w:vAlign w:val="center"/>
          </w:tcPr>
          <w:p w14:paraId="11B3ECED" w14:textId="77777777" w:rsidR="00C559E3" w:rsidRPr="00EF5447" w:rsidRDefault="00C559E3" w:rsidP="00C559E3">
            <w:pPr>
              <w:pStyle w:val="TAC"/>
              <w:rPr>
                <w:color w:val="000000"/>
                <w:lang w:eastAsia="zh-CN"/>
              </w:rPr>
            </w:pPr>
            <w:r>
              <w:rPr>
                <w:lang w:eastAsia="zh-CN"/>
              </w:rPr>
              <w:t>2617.5</w:t>
            </w:r>
          </w:p>
        </w:tc>
        <w:tc>
          <w:tcPr>
            <w:tcW w:w="503" w:type="pct"/>
            <w:shd w:val="clear" w:color="auto" w:fill="auto"/>
            <w:noWrap/>
            <w:vAlign w:val="center"/>
          </w:tcPr>
          <w:p w14:paraId="3E94F85F" w14:textId="77777777" w:rsidR="00C559E3" w:rsidRPr="00EF5447" w:rsidRDefault="00C559E3" w:rsidP="00C559E3">
            <w:pPr>
              <w:pStyle w:val="TAC"/>
              <w:rPr>
                <w:color w:val="000000"/>
                <w:lang w:eastAsia="zh-CN"/>
              </w:rPr>
            </w:pPr>
            <w:r>
              <w:rPr>
                <w:lang w:eastAsia="zh-TW"/>
              </w:rPr>
              <w:t>5</w:t>
            </w:r>
          </w:p>
        </w:tc>
        <w:tc>
          <w:tcPr>
            <w:tcW w:w="395" w:type="pct"/>
            <w:shd w:val="clear" w:color="auto" w:fill="auto"/>
            <w:noWrap/>
            <w:vAlign w:val="center"/>
          </w:tcPr>
          <w:p w14:paraId="740917CB" w14:textId="77777777" w:rsidR="00C559E3" w:rsidRPr="00EF5447" w:rsidRDefault="00C559E3" w:rsidP="00C559E3">
            <w:pPr>
              <w:pStyle w:val="TAC"/>
              <w:rPr>
                <w:color w:val="000000"/>
                <w:lang w:eastAsia="zh-CN"/>
              </w:rPr>
            </w:pPr>
            <w:r>
              <w:rPr>
                <w:lang w:eastAsia="zh-TW"/>
              </w:rPr>
              <w:t>25</w:t>
            </w:r>
          </w:p>
        </w:tc>
        <w:tc>
          <w:tcPr>
            <w:tcW w:w="616" w:type="pct"/>
            <w:shd w:val="clear" w:color="auto" w:fill="auto"/>
            <w:noWrap/>
            <w:vAlign w:val="center"/>
          </w:tcPr>
          <w:p w14:paraId="1BE2CB4C" w14:textId="77777777" w:rsidR="00C559E3" w:rsidRPr="00EF5447" w:rsidRDefault="00C559E3" w:rsidP="00C559E3">
            <w:pPr>
              <w:pStyle w:val="TAC"/>
              <w:rPr>
                <w:color w:val="000000"/>
                <w:lang w:eastAsia="zh-CN"/>
              </w:rPr>
            </w:pPr>
            <w:r>
              <w:rPr>
                <w:lang w:eastAsia="zh-CN"/>
              </w:rPr>
              <w:t>2617.5</w:t>
            </w:r>
          </w:p>
        </w:tc>
        <w:tc>
          <w:tcPr>
            <w:tcW w:w="478" w:type="pct"/>
            <w:shd w:val="clear" w:color="auto" w:fill="auto"/>
            <w:noWrap/>
            <w:vAlign w:val="center"/>
          </w:tcPr>
          <w:p w14:paraId="669DE285" w14:textId="77777777" w:rsidR="00C559E3" w:rsidRPr="00EF5447" w:rsidRDefault="00C559E3" w:rsidP="00C559E3">
            <w:pPr>
              <w:pStyle w:val="TAC"/>
              <w:rPr>
                <w:color w:val="000000"/>
                <w:lang w:eastAsia="zh-CN"/>
              </w:rPr>
            </w:pPr>
            <w:r>
              <w:rPr>
                <w:lang w:eastAsia="zh-CN"/>
              </w:rPr>
              <w:t>N/A</w:t>
            </w:r>
          </w:p>
        </w:tc>
        <w:tc>
          <w:tcPr>
            <w:tcW w:w="491" w:type="pct"/>
            <w:vAlign w:val="center"/>
          </w:tcPr>
          <w:p w14:paraId="52080632" w14:textId="77777777" w:rsidR="00C559E3" w:rsidRPr="00EF5447" w:rsidRDefault="00C559E3" w:rsidP="00C559E3">
            <w:pPr>
              <w:pStyle w:val="TAC"/>
              <w:rPr>
                <w:lang w:eastAsia="zh-CN"/>
              </w:rPr>
            </w:pPr>
            <w:r>
              <w:rPr>
                <w:lang w:eastAsia="zh-TW"/>
              </w:rPr>
              <w:t>N/A</w:t>
            </w:r>
          </w:p>
        </w:tc>
      </w:tr>
      <w:tr w:rsidR="00C559E3" w:rsidRPr="00EF5447" w14:paraId="6AD4894C" w14:textId="77777777" w:rsidTr="007403F8">
        <w:trPr>
          <w:trHeight w:val="187"/>
          <w:jc w:val="center"/>
        </w:trPr>
        <w:tc>
          <w:tcPr>
            <w:tcW w:w="1366" w:type="pct"/>
            <w:tcBorders>
              <w:top w:val="nil"/>
              <w:bottom w:val="single" w:sz="4" w:space="0" w:color="auto"/>
            </w:tcBorders>
            <w:shd w:val="clear" w:color="auto" w:fill="auto"/>
            <w:vAlign w:val="center"/>
          </w:tcPr>
          <w:p w14:paraId="46219BB0" w14:textId="77777777" w:rsidR="00C559E3" w:rsidRPr="00EF5447" w:rsidRDefault="00C559E3" w:rsidP="00C559E3">
            <w:pPr>
              <w:pStyle w:val="TAC"/>
            </w:pPr>
          </w:p>
        </w:tc>
        <w:tc>
          <w:tcPr>
            <w:tcW w:w="563" w:type="pct"/>
            <w:shd w:val="clear" w:color="auto" w:fill="auto"/>
            <w:vAlign w:val="center"/>
          </w:tcPr>
          <w:p w14:paraId="125E97EA" w14:textId="77777777" w:rsidR="00C559E3" w:rsidRPr="00EF5447" w:rsidRDefault="00C559E3" w:rsidP="00C559E3">
            <w:pPr>
              <w:pStyle w:val="TAC"/>
              <w:rPr>
                <w:lang w:eastAsia="zh-CN"/>
              </w:rPr>
            </w:pPr>
            <w:r>
              <w:rPr>
                <w:lang w:eastAsia="zh-CN"/>
              </w:rPr>
              <w:t>n8</w:t>
            </w:r>
          </w:p>
        </w:tc>
        <w:tc>
          <w:tcPr>
            <w:tcW w:w="588" w:type="pct"/>
            <w:shd w:val="clear" w:color="auto" w:fill="auto"/>
            <w:noWrap/>
            <w:vAlign w:val="center"/>
          </w:tcPr>
          <w:p w14:paraId="51F6B1D7" w14:textId="77777777" w:rsidR="00C559E3" w:rsidRPr="00EF5447" w:rsidRDefault="00C559E3" w:rsidP="00C559E3">
            <w:pPr>
              <w:pStyle w:val="TAC"/>
              <w:rPr>
                <w:color w:val="000000"/>
                <w:lang w:eastAsia="zh-CN"/>
              </w:rPr>
            </w:pPr>
            <w:r>
              <w:rPr>
                <w:lang w:eastAsia="zh-TW"/>
              </w:rPr>
              <w:t>887.5</w:t>
            </w:r>
          </w:p>
        </w:tc>
        <w:tc>
          <w:tcPr>
            <w:tcW w:w="503" w:type="pct"/>
            <w:shd w:val="clear" w:color="auto" w:fill="auto"/>
            <w:noWrap/>
            <w:vAlign w:val="center"/>
          </w:tcPr>
          <w:p w14:paraId="00116A0A" w14:textId="77777777" w:rsidR="00C559E3" w:rsidRPr="00EF5447" w:rsidRDefault="00C559E3" w:rsidP="00C559E3">
            <w:pPr>
              <w:pStyle w:val="TAC"/>
              <w:rPr>
                <w:color w:val="000000"/>
                <w:lang w:eastAsia="zh-CN"/>
              </w:rPr>
            </w:pPr>
            <w:r>
              <w:rPr>
                <w:lang w:eastAsia="zh-TW"/>
              </w:rPr>
              <w:t>5</w:t>
            </w:r>
          </w:p>
        </w:tc>
        <w:tc>
          <w:tcPr>
            <w:tcW w:w="395" w:type="pct"/>
            <w:shd w:val="clear" w:color="auto" w:fill="auto"/>
            <w:noWrap/>
            <w:vAlign w:val="center"/>
          </w:tcPr>
          <w:p w14:paraId="371DA872" w14:textId="77777777" w:rsidR="00C559E3" w:rsidRPr="00EF5447" w:rsidRDefault="00C559E3" w:rsidP="00C559E3">
            <w:pPr>
              <w:pStyle w:val="TAC"/>
              <w:rPr>
                <w:color w:val="000000"/>
                <w:lang w:eastAsia="zh-CN"/>
              </w:rPr>
            </w:pPr>
            <w:r>
              <w:rPr>
                <w:lang w:eastAsia="zh-TW"/>
              </w:rPr>
              <w:t>25</w:t>
            </w:r>
          </w:p>
        </w:tc>
        <w:tc>
          <w:tcPr>
            <w:tcW w:w="616" w:type="pct"/>
            <w:shd w:val="clear" w:color="auto" w:fill="auto"/>
            <w:noWrap/>
            <w:vAlign w:val="center"/>
          </w:tcPr>
          <w:p w14:paraId="07D3FAB4" w14:textId="77777777" w:rsidR="00C559E3" w:rsidRPr="00EF5447" w:rsidRDefault="00C559E3" w:rsidP="00C559E3">
            <w:pPr>
              <w:pStyle w:val="TAC"/>
              <w:rPr>
                <w:color w:val="000000"/>
                <w:lang w:eastAsia="zh-CN"/>
              </w:rPr>
            </w:pPr>
            <w:r>
              <w:rPr>
                <w:lang w:eastAsia="zh-TW"/>
              </w:rPr>
              <w:t>932.5</w:t>
            </w:r>
          </w:p>
        </w:tc>
        <w:tc>
          <w:tcPr>
            <w:tcW w:w="478" w:type="pct"/>
            <w:shd w:val="clear" w:color="auto" w:fill="auto"/>
            <w:noWrap/>
            <w:vAlign w:val="center"/>
          </w:tcPr>
          <w:p w14:paraId="6A4591F9" w14:textId="77777777" w:rsidR="00C559E3" w:rsidRPr="00EF5447" w:rsidRDefault="00C559E3" w:rsidP="00C559E3">
            <w:pPr>
              <w:pStyle w:val="TAC"/>
              <w:rPr>
                <w:color w:val="000000"/>
                <w:lang w:eastAsia="zh-CN"/>
              </w:rPr>
            </w:pPr>
            <w:r>
              <w:rPr>
                <w:lang w:eastAsia="zh-CN"/>
              </w:rPr>
              <w:t>8.1</w:t>
            </w:r>
          </w:p>
        </w:tc>
        <w:tc>
          <w:tcPr>
            <w:tcW w:w="491" w:type="pct"/>
            <w:vAlign w:val="center"/>
          </w:tcPr>
          <w:p w14:paraId="09FDDB59" w14:textId="77777777" w:rsidR="00C559E3" w:rsidRPr="00EF5447" w:rsidRDefault="00C559E3" w:rsidP="00C559E3">
            <w:pPr>
              <w:pStyle w:val="TAC"/>
              <w:rPr>
                <w:lang w:eastAsia="zh-CN"/>
              </w:rPr>
            </w:pPr>
            <w:r>
              <w:rPr>
                <w:lang w:eastAsia="zh-TW"/>
              </w:rPr>
              <w:t>IMD5</w:t>
            </w:r>
          </w:p>
        </w:tc>
      </w:tr>
      <w:tr w:rsidR="00C559E3" w:rsidRPr="00EF5447" w14:paraId="1D36F06C" w14:textId="77777777" w:rsidTr="007403F8">
        <w:trPr>
          <w:trHeight w:val="187"/>
          <w:jc w:val="center"/>
        </w:trPr>
        <w:tc>
          <w:tcPr>
            <w:tcW w:w="1366" w:type="pct"/>
            <w:tcBorders>
              <w:top w:val="single" w:sz="4" w:space="0" w:color="auto"/>
              <w:left w:val="single" w:sz="4" w:space="0" w:color="auto"/>
              <w:bottom w:val="nil"/>
              <w:right w:val="single" w:sz="4" w:space="0" w:color="auto"/>
            </w:tcBorders>
            <w:shd w:val="clear" w:color="auto" w:fill="auto"/>
            <w:vAlign w:val="center"/>
          </w:tcPr>
          <w:p w14:paraId="76A409A3" w14:textId="77777777" w:rsidR="00C559E3" w:rsidRPr="00EF5447" w:rsidRDefault="00C559E3" w:rsidP="00C559E3">
            <w:pPr>
              <w:pStyle w:val="TAC"/>
            </w:pPr>
            <w:r>
              <w:rPr>
                <w:rFonts w:hint="eastAsia"/>
                <w:lang w:eastAsia="zh-TW"/>
              </w:rPr>
              <w:t>DC_40A_n7A</w:t>
            </w:r>
          </w:p>
        </w:tc>
        <w:tc>
          <w:tcPr>
            <w:tcW w:w="563" w:type="pct"/>
            <w:tcBorders>
              <w:left w:val="single" w:sz="4" w:space="0" w:color="auto"/>
            </w:tcBorders>
            <w:shd w:val="clear" w:color="auto" w:fill="auto"/>
          </w:tcPr>
          <w:p w14:paraId="0E12BB1D" w14:textId="77777777" w:rsidR="00C559E3" w:rsidRDefault="00C559E3" w:rsidP="00C559E3">
            <w:pPr>
              <w:pStyle w:val="TAC"/>
              <w:rPr>
                <w:lang w:eastAsia="zh-CN"/>
              </w:rPr>
            </w:pPr>
            <w:r>
              <w:rPr>
                <w:rFonts w:eastAsia="MS Mincho"/>
              </w:rPr>
              <w:t>n</w:t>
            </w:r>
            <w:r w:rsidRPr="00A42760">
              <w:rPr>
                <w:rFonts w:eastAsia="MS Mincho"/>
              </w:rPr>
              <w:t>7</w:t>
            </w:r>
          </w:p>
        </w:tc>
        <w:tc>
          <w:tcPr>
            <w:tcW w:w="588" w:type="pct"/>
            <w:shd w:val="clear" w:color="auto" w:fill="auto"/>
            <w:noWrap/>
          </w:tcPr>
          <w:p w14:paraId="7FA0F59D" w14:textId="77777777" w:rsidR="00C559E3" w:rsidRDefault="00C559E3" w:rsidP="00C559E3">
            <w:pPr>
              <w:pStyle w:val="TAC"/>
              <w:rPr>
                <w:lang w:eastAsia="zh-TW"/>
              </w:rPr>
            </w:pPr>
            <w:r w:rsidRPr="00A42760">
              <w:rPr>
                <w:rFonts w:eastAsia="MS Mincho"/>
              </w:rPr>
              <w:t>2510</w:t>
            </w:r>
          </w:p>
        </w:tc>
        <w:tc>
          <w:tcPr>
            <w:tcW w:w="503" w:type="pct"/>
            <w:shd w:val="clear" w:color="auto" w:fill="auto"/>
            <w:noWrap/>
          </w:tcPr>
          <w:p w14:paraId="5CFB7D12" w14:textId="77777777" w:rsidR="00C559E3" w:rsidRDefault="00C559E3" w:rsidP="00C559E3">
            <w:pPr>
              <w:pStyle w:val="TAC"/>
              <w:rPr>
                <w:lang w:eastAsia="zh-TW"/>
              </w:rPr>
            </w:pPr>
            <w:r w:rsidRPr="00A42760">
              <w:rPr>
                <w:rFonts w:eastAsia="MS Mincho"/>
              </w:rPr>
              <w:t>5</w:t>
            </w:r>
          </w:p>
        </w:tc>
        <w:tc>
          <w:tcPr>
            <w:tcW w:w="395" w:type="pct"/>
            <w:shd w:val="clear" w:color="auto" w:fill="auto"/>
            <w:noWrap/>
          </w:tcPr>
          <w:p w14:paraId="36FA111A" w14:textId="77777777" w:rsidR="00C559E3" w:rsidRDefault="00C559E3" w:rsidP="00C559E3">
            <w:pPr>
              <w:pStyle w:val="TAC"/>
              <w:rPr>
                <w:lang w:eastAsia="zh-TW"/>
              </w:rPr>
            </w:pPr>
            <w:r w:rsidRPr="00A42760">
              <w:rPr>
                <w:rFonts w:eastAsia="MS Mincho"/>
              </w:rPr>
              <w:t>25</w:t>
            </w:r>
          </w:p>
        </w:tc>
        <w:tc>
          <w:tcPr>
            <w:tcW w:w="616" w:type="pct"/>
            <w:shd w:val="clear" w:color="auto" w:fill="auto"/>
            <w:noWrap/>
          </w:tcPr>
          <w:p w14:paraId="326EEC10" w14:textId="77777777" w:rsidR="00C559E3" w:rsidRDefault="00C559E3" w:rsidP="00C559E3">
            <w:pPr>
              <w:pStyle w:val="TAC"/>
              <w:rPr>
                <w:lang w:eastAsia="zh-TW"/>
              </w:rPr>
            </w:pPr>
            <w:r w:rsidRPr="00A42760">
              <w:rPr>
                <w:rFonts w:eastAsia="MS Mincho"/>
              </w:rPr>
              <w:t>2630</w:t>
            </w:r>
          </w:p>
        </w:tc>
        <w:tc>
          <w:tcPr>
            <w:tcW w:w="478" w:type="pct"/>
            <w:shd w:val="clear" w:color="auto" w:fill="auto"/>
            <w:noWrap/>
          </w:tcPr>
          <w:p w14:paraId="6462DE94" w14:textId="77777777" w:rsidR="00C559E3" w:rsidRDefault="00C559E3" w:rsidP="00C559E3">
            <w:pPr>
              <w:pStyle w:val="TAC"/>
              <w:rPr>
                <w:lang w:eastAsia="zh-CN"/>
              </w:rPr>
            </w:pPr>
            <w:r w:rsidRPr="00A42760">
              <w:rPr>
                <w:rFonts w:eastAsia="MS Mincho"/>
              </w:rPr>
              <w:t>23</w:t>
            </w:r>
          </w:p>
        </w:tc>
        <w:tc>
          <w:tcPr>
            <w:tcW w:w="491" w:type="pct"/>
          </w:tcPr>
          <w:p w14:paraId="4001B985" w14:textId="77777777" w:rsidR="00C559E3" w:rsidRDefault="00C559E3" w:rsidP="00C559E3">
            <w:pPr>
              <w:pStyle w:val="TAC"/>
              <w:rPr>
                <w:lang w:eastAsia="zh-TW"/>
              </w:rPr>
            </w:pPr>
            <w:r w:rsidRPr="00A42760">
              <w:rPr>
                <w:rFonts w:eastAsia="MS Mincho"/>
              </w:rPr>
              <w:t>IMD3</w:t>
            </w:r>
          </w:p>
        </w:tc>
      </w:tr>
      <w:tr w:rsidR="00C559E3" w:rsidRPr="00EF5447" w14:paraId="5D505247" w14:textId="77777777" w:rsidTr="007403F8">
        <w:trPr>
          <w:trHeight w:val="187"/>
          <w:jc w:val="center"/>
        </w:trPr>
        <w:tc>
          <w:tcPr>
            <w:tcW w:w="1366" w:type="pct"/>
            <w:tcBorders>
              <w:top w:val="nil"/>
              <w:left w:val="single" w:sz="4" w:space="0" w:color="auto"/>
              <w:bottom w:val="single" w:sz="4" w:space="0" w:color="auto"/>
              <w:right w:val="single" w:sz="4" w:space="0" w:color="auto"/>
            </w:tcBorders>
            <w:shd w:val="clear" w:color="auto" w:fill="auto"/>
            <w:vAlign w:val="center"/>
          </w:tcPr>
          <w:p w14:paraId="5FB20F30" w14:textId="77777777" w:rsidR="00C559E3" w:rsidRPr="00EF5447" w:rsidRDefault="00C559E3" w:rsidP="00C559E3">
            <w:pPr>
              <w:pStyle w:val="TAC"/>
            </w:pPr>
          </w:p>
        </w:tc>
        <w:tc>
          <w:tcPr>
            <w:tcW w:w="563" w:type="pct"/>
            <w:tcBorders>
              <w:left w:val="single" w:sz="4" w:space="0" w:color="auto"/>
            </w:tcBorders>
            <w:shd w:val="clear" w:color="auto" w:fill="auto"/>
          </w:tcPr>
          <w:p w14:paraId="4CFD87DE" w14:textId="77777777" w:rsidR="00C559E3" w:rsidRDefault="00C559E3" w:rsidP="00C559E3">
            <w:pPr>
              <w:pStyle w:val="TAC"/>
              <w:rPr>
                <w:lang w:eastAsia="zh-CN"/>
              </w:rPr>
            </w:pPr>
            <w:r w:rsidRPr="00A42760">
              <w:rPr>
                <w:rFonts w:eastAsia="MS Mincho"/>
              </w:rPr>
              <w:t>40</w:t>
            </w:r>
          </w:p>
        </w:tc>
        <w:tc>
          <w:tcPr>
            <w:tcW w:w="588" w:type="pct"/>
            <w:shd w:val="clear" w:color="auto" w:fill="auto"/>
            <w:noWrap/>
          </w:tcPr>
          <w:p w14:paraId="35522AE9" w14:textId="77777777" w:rsidR="00C559E3" w:rsidRDefault="00C559E3" w:rsidP="00C559E3">
            <w:pPr>
              <w:pStyle w:val="TAC"/>
              <w:rPr>
                <w:lang w:eastAsia="zh-TW"/>
              </w:rPr>
            </w:pPr>
            <w:r w:rsidRPr="00A42760">
              <w:rPr>
                <w:rFonts w:eastAsia="MS Mincho"/>
              </w:rPr>
              <w:t>2390</w:t>
            </w:r>
          </w:p>
        </w:tc>
        <w:tc>
          <w:tcPr>
            <w:tcW w:w="503" w:type="pct"/>
            <w:shd w:val="clear" w:color="auto" w:fill="auto"/>
            <w:noWrap/>
          </w:tcPr>
          <w:p w14:paraId="2C450FA0" w14:textId="77777777" w:rsidR="00C559E3" w:rsidRDefault="00C559E3" w:rsidP="00C559E3">
            <w:pPr>
              <w:pStyle w:val="TAC"/>
              <w:rPr>
                <w:lang w:eastAsia="zh-TW"/>
              </w:rPr>
            </w:pPr>
            <w:r w:rsidRPr="00A42760">
              <w:rPr>
                <w:rFonts w:eastAsia="MS Mincho"/>
              </w:rPr>
              <w:t>5</w:t>
            </w:r>
          </w:p>
        </w:tc>
        <w:tc>
          <w:tcPr>
            <w:tcW w:w="395" w:type="pct"/>
            <w:shd w:val="clear" w:color="auto" w:fill="auto"/>
            <w:noWrap/>
          </w:tcPr>
          <w:p w14:paraId="707544F0" w14:textId="77777777" w:rsidR="00C559E3" w:rsidRDefault="00C559E3" w:rsidP="00C559E3">
            <w:pPr>
              <w:pStyle w:val="TAC"/>
              <w:rPr>
                <w:lang w:eastAsia="zh-TW"/>
              </w:rPr>
            </w:pPr>
            <w:r w:rsidRPr="00A42760">
              <w:rPr>
                <w:rFonts w:eastAsia="MS Mincho"/>
              </w:rPr>
              <w:t>25</w:t>
            </w:r>
          </w:p>
        </w:tc>
        <w:tc>
          <w:tcPr>
            <w:tcW w:w="616" w:type="pct"/>
            <w:shd w:val="clear" w:color="auto" w:fill="auto"/>
            <w:noWrap/>
          </w:tcPr>
          <w:p w14:paraId="5DE2A6E5" w14:textId="77777777" w:rsidR="00C559E3" w:rsidRDefault="00C559E3" w:rsidP="00C559E3">
            <w:pPr>
              <w:pStyle w:val="TAC"/>
              <w:rPr>
                <w:lang w:eastAsia="zh-TW"/>
              </w:rPr>
            </w:pPr>
            <w:r w:rsidRPr="00A42760">
              <w:rPr>
                <w:rFonts w:eastAsia="MS Mincho"/>
              </w:rPr>
              <w:t>2390</w:t>
            </w:r>
          </w:p>
        </w:tc>
        <w:tc>
          <w:tcPr>
            <w:tcW w:w="478" w:type="pct"/>
            <w:shd w:val="clear" w:color="auto" w:fill="auto"/>
            <w:noWrap/>
          </w:tcPr>
          <w:p w14:paraId="5B2974D5" w14:textId="77777777" w:rsidR="00C559E3" w:rsidRDefault="00C559E3" w:rsidP="00C559E3">
            <w:pPr>
              <w:pStyle w:val="TAC"/>
              <w:rPr>
                <w:lang w:eastAsia="zh-CN"/>
              </w:rPr>
            </w:pPr>
            <w:r w:rsidRPr="00A42760">
              <w:rPr>
                <w:rFonts w:eastAsia="MS Mincho"/>
              </w:rPr>
              <w:t>N/A</w:t>
            </w:r>
          </w:p>
        </w:tc>
        <w:tc>
          <w:tcPr>
            <w:tcW w:w="491" w:type="pct"/>
          </w:tcPr>
          <w:p w14:paraId="607400D2" w14:textId="77777777" w:rsidR="00C559E3" w:rsidRDefault="00C559E3" w:rsidP="00C559E3">
            <w:pPr>
              <w:pStyle w:val="TAC"/>
              <w:rPr>
                <w:lang w:eastAsia="zh-TW"/>
              </w:rPr>
            </w:pPr>
            <w:r w:rsidRPr="00A42760">
              <w:rPr>
                <w:rFonts w:eastAsia="MS Mincho"/>
              </w:rPr>
              <w:t>N/A</w:t>
            </w:r>
          </w:p>
        </w:tc>
      </w:tr>
      <w:tr w:rsidR="00C559E3" w:rsidRPr="00EF5447" w14:paraId="42DF1633" w14:textId="77777777" w:rsidTr="007403F8">
        <w:trPr>
          <w:trHeight w:val="187"/>
          <w:jc w:val="center"/>
        </w:trPr>
        <w:tc>
          <w:tcPr>
            <w:tcW w:w="1366" w:type="pct"/>
            <w:tcBorders>
              <w:top w:val="single" w:sz="4" w:space="0" w:color="auto"/>
              <w:bottom w:val="nil"/>
            </w:tcBorders>
            <w:shd w:val="clear" w:color="auto" w:fill="auto"/>
          </w:tcPr>
          <w:p w14:paraId="6D714D66" w14:textId="77777777" w:rsidR="00C559E3" w:rsidRPr="00EF5447" w:rsidRDefault="00C559E3" w:rsidP="00C559E3">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EB33991" w14:textId="77777777" w:rsidR="00C559E3" w:rsidRPr="00EF5447" w:rsidRDefault="00C559E3" w:rsidP="00C559E3">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2CB43EBA" w14:textId="77777777" w:rsidR="00C559E3" w:rsidRPr="00EF5447" w:rsidRDefault="00C559E3" w:rsidP="00C559E3">
            <w:pPr>
              <w:pStyle w:val="TAC"/>
            </w:pPr>
            <w:r w:rsidRPr="00EF5447">
              <w:rPr>
                <w:lang w:eastAsia="zh-CN"/>
              </w:rPr>
              <w:t>n3</w:t>
            </w:r>
          </w:p>
        </w:tc>
        <w:tc>
          <w:tcPr>
            <w:tcW w:w="588" w:type="pct"/>
            <w:shd w:val="clear" w:color="auto" w:fill="auto"/>
            <w:noWrap/>
          </w:tcPr>
          <w:p w14:paraId="19D73140" w14:textId="77777777" w:rsidR="00C559E3" w:rsidRPr="00EF5447" w:rsidRDefault="00C559E3" w:rsidP="00C559E3">
            <w:pPr>
              <w:pStyle w:val="TAC"/>
            </w:pPr>
            <w:r w:rsidRPr="00EF5447">
              <w:rPr>
                <w:color w:val="000000"/>
                <w:lang w:eastAsia="zh-CN"/>
              </w:rPr>
              <w:t>1740</w:t>
            </w:r>
          </w:p>
        </w:tc>
        <w:tc>
          <w:tcPr>
            <w:tcW w:w="503" w:type="pct"/>
            <w:shd w:val="clear" w:color="auto" w:fill="auto"/>
            <w:noWrap/>
          </w:tcPr>
          <w:p w14:paraId="6F892942" w14:textId="77777777" w:rsidR="00C559E3" w:rsidRPr="00EF5447" w:rsidRDefault="00C559E3" w:rsidP="00C559E3">
            <w:pPr>
              <w:pStyle w:val="TAC"/>
            </w:pPr>
            <w:r w:rsidRPr="00EF5447">
              <w:rPr>
                <w:color w:val="000000"/>
                <w:lang w:eastAsia="zh-CN"/>
              </w:rPr>
              <w:t>5</w:t>
            </w:r>
          </w:p>
        </w:tc>
        <w:tc>
          <w:tcPr>
            <w:tcW w:w="395" w:type="pct"/>
            <w:shd w:val="clear" w:color="auto" w:fill="auto"/>
            <w:noWrap/>
          </w:tcPr>
          <w:p w14:paraId="7C00ADFA" w14:textId="77777777" w:rsidR="00C559E3" w:rsidRPr="00EF5447" w:rsidRDefault="00C559E3" w:rsidP="00C559E3">
            <w:pPr>
              <w:pStyle w:val="TAC"/>
            </w:pPr>
            <w:r w:rsidRPr="00EF5447">
              <w:rPr>
                <w:color w:val="000000"/>
                <w:lang w:eastAsia="zh-CN"/>
              </w:rPr>
              <w:t>25</w:t>
            </w:r>
          </w:p>
        </w:tc>
        <w:tc>
          <w:tcPr>
            <w:tcW w:w="616" w:type="pct"/>
            <w:shd w:val="clear" w:color="auto" w:fill="auto"/>
            <w:noWrap/>
          </w:tcPr>
          <w:p w14:paraId="411F4A54" w14:textId="77777777" w:rsidR="00C559E3" w:rsidRPr="00EF5447" w:rsidRDefault="00C559E3" w:rsidP="00C559E3">
            <w:pPr>
              <w:pStyle w:val="TAC"/>
            </w:pPr>
            <w:r w:rsidRPr="00EF5447">
              <w:rPr>
                <w:color w:val="000000"/>
                <w:lang w:eastAsia="zh-CN"/>
              </w:rPr>
              <w:t>1835</w:t>
            </w:r>
          </w:p>
        </w:tc>
        <w:tc>
          <w:tcPr>
            <w:tcW w:w="478" w:type="pct"/>
            <w:shd w:val="clear" w:color="auto" w:fill="auto"/>
            <w:noWrap/>
          </w:tcPr>
          <w:p w14:paraId="687351C1" w14:textId="77777777" w:rsidR="00C559E3" w:rsidRPr="00EF5447" w:rsidRDefault="00C559E3" w:rsidP="00C559E3">
            <w:pPr>
              <w:pStyle w:val="TAC"/>
            </w:pPr>
            <w:r w:rsidRPr="00EF5447">
              <w:rPr>
                <w:color w:val="000000"/>
                <w:lang w:eastAsia="zh-CN"/>
              </w:rPr>
              <w:t>8.2</w:t>
            </w:r>
          </w:p>
        </w:tc>
        <w:tc>
          <w:tcPr>
            <w:tcW w:w="491" w:type="pct"/>
          </w:tcPr>
          <w:p w14:paraId="2B143FC4" w14:textId="77777777" w:rsidR="00C559E3" w:rsidRPr="00EF5447" w:rsidRDefault="00C559E3" w:rsidP="00C559E3">
            <w:pPr>
              <w:pStyle w:val="TAC"/>
            </w:pPr>
            <w:r w:rsidRPr="00EF5447">
              <w:rPr>
                <w:lang w:eastAsia="zh-CN"/>
              </w:rPr>
              <w:t>IMD4</w:t>
            </w:r>
          </w:p>
        </w:tc>
      </w:tr>
      <w:tr w:rsidR="00C559E3" w:rsidRPr="00EF5447" w14:paraId="107640F8" w14:textId="77777777" w:rsidTr="007403F8">
        <w:trPr>
          <w:trHeight w:val="187"/>
          <w:jc w:val="center"/>
        </w:trPr>
        <w:tc>
          <w:tcPr>
            <w:tcW w:w="1366" w:type="pct"/>
            <w:tcBorders>
              <w:top w:val="nil"/>
              <w:bottom w:val="single" w:sz="4" w:space="0" w:color="auto"/>
            </w:tcBorders>
            <w:shd w:val="clear" w:color="auto" w:fill="auto"/>
          </w:tcPr>
          <w:p w14:paraId="03636DC2" w14:textId="77777777" w:rsidR="00C559E3" w:rsidRPr="00EF5447" w:rsidRDefault="00C559E3" w:rsidP="00C559E3">
            <w:pPr>
              <w:pStyle w:val="TAC"/>
              <w:rPr>
                <w:lang w:eastAsia="zh-CN"/>
              </w:rPr>
            </w:pPr>
          </w:p>
        </w:tc>
        <w:tc>
          <w:tcPr>
            <w:tcW w:w="563" w:type="pct"/>
            <w:shd w:val="clear" w:color="auto" w:fill="auto"/>
          </w:tcPr>
          <w:p w14:paraId="18766D0B" w14:textId="77777777" w:rsidR="00C559E3" w:rsidRPr="00EF5447" w:rsidRDefault="00C559E3" w:rsidP="00C559E3">
            <w:pPr>
              <w:pStyle w:val="TAC"/>
            </w:pPr>
            <w:r w:rsidRPr="00EF5447">
              <w:rPr>
                <w:lang w:eastAsia="zh-CN"/>
              </w:rPr>
              <w:t>41</w:t>
            </w:r>
          </w:p>
        </w:tc>
        <w:tc>
          <w:tcPr>
            <w:tcW w:w="588" w:type="pct"/>
            <w:shd w:val="clear" w:color="auto" w:fill="auto"/>
            <w:noWrap/>
          </w:tcPr>
          <w:p w14:paraId="1241F001" w14:textId="77777777" w:rsidR="00C559E3" w:rsidRPr="00EF5447" w:rsidRDefault="00C559E3" w:rsidP="00C559E3">
            <w:pPr>
              <w:pStyle w:val="TAC"/>
            </w:pPr>
            <w:r w:rsidRPr="00EF5447">
              <w:rPr>
                <w:color w:val="000000"/>
                <w:lang w:eastAsia="zh-CN"/>
              </w:rPr>
              <w:t>2657.5</w:t>
            </w:r>
          </w:p>
        </w:tc>
        <w:tc>
          <w:tcPr>
            <w:tcW w:w="503" w:type="pct"/>
            <w:shd w:val="clear" w:color="auto" w:fill="auto"/>
            <w:noWrap/>
          </w:tcPr>
          <w:p w14:paraId="06A101E7" w14:textId="77777777" w:rsidR="00C559E3" w:rsidRPr="00EF5447" w:rsidRDefault="00C559E3" w:rsidP="00C559E3">
            <w:pPr>
              <w:pStyle w:val="TAC"/>
            </w:pPr>
            <w:r w:rsidRPr="00EF5447">
              <w:rPr>
                <w:color w:val="000000"/>
                <w:lang w:eastAsia="zh-CN"/>
              </w:rPr>
              <w:t>5</w:t>
            </w:r>
          </w:p>
        </w:tc>
        <w:tc>
          <w:tcPr>
            <w:tcW w:w="395" w:type="pct"/>
            <w:shd w:val="clear" w:color="auto" w:fill="auto"/>
            <w:noWrap/>
          </w:tcPr>
          <w:p w14:paraId="69D29C7C" w14:textId="77777777" w:rsidR="00C559E3" w:rsidRPr="00EF5447" w:rsidRDefault="00C559E3" w:rsidP="00C559E3">
            <w:pPr>
              <w:pStyle w:val="TAC"/>
            </w:pPr>
            <w:r w:rsidRPr="00EF5447">
              <w:rPr>
                <w:color w:val="000000"/>
                <w:lang w:eastAsia="zh-CN"/>
              </w:rPr>
              <w:t>25</w:t>
            </w:r>
          </w:p>
        </w:tc>
        <w:tc>
          <w:tcPr>
            <w:tcW w:w="616" w:type="pct"/>
            <w:shd w:val="clear" w:color="auto" w:fill="auto"/>
            <w:noWrap/>
          </w:tcPr>
          <w:p w14:paraId="4FCA2946" w14:textId="77777777" w:rsidR="00C559E3" w:rsidRPr="00EF5447" w:rsidRDefault="00C559E3" w:rsidP="00C559E3">
            <w:pPr>
              <w:pStyle w:val="TAC"/>
            </w:pPr>
            <w:r w:rsidRPr="00EF5447">
              <w:rPr>
                <w:color w:val="000000"/>
                <w:lang w:eastAsia="zh-CN"/>
              </w:rPr>
              <w:t>2657.5</w:t>
            </w:r>
          </w:p>
        </w:tc>
        <w:tc>
          <w:tcPr>
            <w:tcW w:w="478" w:type="pct"/>
            <w:shd w:val="clear" w:color="auto" w:fill="auto"/>
            <w:noWrap/>
          </w:tcPr>
          <w:p w14:paraId="199E2F4F" w14:textId="77777777" w:rsidR="00C559E3" w:rsidRPr="00EF5447" w:rsidRDefault="00C559E3" w:rsidP="00C559E3">
            <w:pPr>
              <w:pStyle w:val="TAC"/>
            </w:pPr>
            <w:r w:rsidRPr="00EF5447">
              <w:rPr>
                <w:color w:val="000000"/>
                <w:lang w:eastAsia="zh-CN"/>
              </w:rPr>
              <w:t>N/A</w:t>
            </w:r>
          </w:p>
        </w:tc>
        <w:tc>
          <w:tcPr>
            <w:tcW w:w="491" w:type="pct"/>
          </w:tcPr>
          <w:p w14:paraId="6489AB1C" w14:textId="77777777" w:rsidR="00C559E3" w:rsidRPr="00EF5447" w:rsidRDefault="00C559E3" w:rsidP="00C559E3">
            <w:pPr>
              <w:pStyle w:val="TAC"/>
            </w:pPr>
            <w:r w:rsidRPr="00EF5447">
              <w:t>N/A</w:t>
            </w:r>
          </w:p>
        </w:tc>
      </w:tr>
      <w:tr w:rsidR="00C559E3" w:rsidRPr="00EF5447" w14:paraId="324D2470" w14:textId="77777777" w:rsidTr="007403F8">
        <w:trPr>
          <w:trHeight w:val="187"/>
          <w:jc w:val="center"/>
        </w:trPr>
        <w:tc>
          <w:tcPr>
            <w:tcW w:w="1366" w:type="pct"/>
            <w:tcBorders>
              <w:top w:val="nil"/>
              <w:bottom w:val="nil"/>
            </w:tcBorders>
            <w:shd w:val="clear" w:color="auto" w:fill="auto"/>
          </w:tcPr>
          <w:p w14:paraId="23A71DDF" w14:textId="77777777" w:rsidR="00C559E3" w:rsidRPr="00EF5447" w:rsidRDefault="00C559E3" w:rsidP="00C559E3">
            <w:pPr>
              <w:pStyle w:val="TAC"/>
              <w:rPr>
                <w:lang w:eastAsia="zh-CN"/>
              </w:rPr>
            </w:pPr>
            <w:r w:rsidRPr="00EF5447">
              <w:t>DC_42_n3</w:t>
            </w:r>
          </w:p>
        </w:tc>
        <w:tc>
          <w:tcPr>
            <w:tcW w:w="563" w:type="pct"/>
            <w:shd w:val="clear" w:color="auto" w:fill="auto"/>
          </w:tcPr>
          <w:p w14:paraId="5D31BB31" w14:textId="77777777" w:rsidR="00C559E3" w:rsidRPr="00EF5447" w:rsidRDefault="00C559E3" w:rsidP="00C559E3">
            <w:pPr>
              <w:pStyle w:val="TAC"/>
              <w:rPr>
                <w:lang w:eastAsia="zh-CN"/>
              </w:rPr>
            </w:pPr>
            <w:r w:rsidRPr="00EF5447">
              <w:t>42</w:t>
            </w:r>
          </w:p>
        </w:tc>
        <w:tc>
          <w:tcPr>
            <w:tcW w:w="588" w:type="pct"/>
            <w:shd w:val="clear" w:color="auto" w:fill="auto"/>
            <w:noWrap/>
          </w:tcPr>
          <w:p w14:paraId="57E73611" w14:textId="77777777" w:rsidR="00C559E3" w:rsidRPr="00EF5447" w:rsidRDefault="00C559E3" w:rsidP="00C559E3">
            <w:pPr>
              <w:pStyle w:val="TAC"/>
              <w:rPr>
                <w:color w:val="000000"/>
                <w:lang w:eastAsia="zh-CN"/>
              </w:rPr>
            </w:pPr>
            <w:r w:rsidRPr="00EF5447">
              <w:t>3575</w:t>
            </w:r>
          </w:p>
        </w:tc>
        <w:tc>
          <w:tcPr>
            <w:tcW w:w="503" w:type="pct"/>
            <w:shd w:val="clear" w:color="auto" w:fill="auto"/>
            <w:noWrap/>
          </w:tcPr>
          <w:p w14:paraId="5C122043" w14:textId="77777777" w:rsidR="00C559E3" w:rsidRPr="00EF5447" w:rsidRDefault="00C559E3" w:rsidP="00C559E3">
            <w:pPr>
              <w:pStyle w:val="TAC"/>
              <w:rPr>
                <w:color w:val="000000"/>
                <w:lang w:eastAsia="zh-CN"/>
              </w:rPr>
            </w:pPr>
            <w:r w:rsidRPr="00EF5447">
              <w:t>10</w:t>
            </w:r>
          </w:p>
        </w:tc>
        <w:tc>
          <w:tcPr>
            <w:tcW w:w="395" w:type="pct"/>
            <w:shd w:val="clear" w:color="auto" w:fill="auto"/>
            <w:noWrap/>
          </w:tcPr>
          <w:p w14:paraId="3E6C8E5F" w14:textId="77777777" w:rsidR="00C559E3" w:rsidRPr="00EF5447" w:rsidRDefault="00C559E3" w:rsidP="00C559E3">
            <w:pPr>
              <w:pStyle w:val="TAC"/>
              <w:rPr>
                <w:color w:val="000000"/>
                <w:lang w:eastAsia="zh-CN"/>
              </w:rPr>
            </w:pPr>
            <w:r w:rsidRPr="00EF5447">
              <w:t>50</w:t>
            </w:r>
          </w:p>
        </w:tc>
        <w:tc>
          <w:tcPr>
            <w:tcW w:w="616" w:type="pct"/>
            <w:shd w:val="clear" w:color="auto" w:fill="auto"/>
            <w:noWrap/>
          </w:tcPr>
          <w:p w14:paraId="659E98CB" w14:textId="77777777" w:rsidR="00C559E3" w:rsidRPr="00EF5447" w:rsidRDefault="00C559E3" w:rsidP="00C559E3">
            <w:pPr>
              <w:pStyle w:val="TAC"/>
              <w:rPr>
                <w:color w:val="000000"/>
                <w:lang w:eastAsia="zh-CN"/>
              </w:rPr>
            </w:pPr>
            <w:r w:rsidRPr="00EF5447">
              <w:t>3575</w:t>
            </w:r>
          </w:p>
        </w:tc>
        <w:tc>
          <w:tcPr>
            <w:tcW w:w="478" w:type="pct"/>
            <w:shd w:val="clear" w:color="auto" w:fill="auto"/>
            <w:noWrap/>
          </w:tcPr>
          <w:p w14:paraId="10588C20" w14:textId="77777777" w:rsidR="00C559E3" w:rsidRPr="00EF5447" w:rsidRDefault="00C559E3" w:rsidP="00C559E3">
            <w:pPr>
              <w:pStyle w:val="TAC"/>
              <w:rPr>
                <w:color w:val="000000"/>
                <w:lang w:eastAsia="zh-CN"/>
              </w:rPr>
            </w:pPr>
            <w:r w:rsidRPr="00EF5447">
              <w:t>N/A</w:t>
            </w:r>
          </w:p>
        </w:tc>
        <w:tc>
          <w:tcPr>
            <w:tcW w:w="491" w:type="pct"/>
          </w:tcPr>
          <w:p w14:paraId="30045C13" w14:textId="77777777" w:rsidR="00C559E3" w:rsidRPr="00EF5447" w:rsidRDefault="00C559E3" w:rsidP="00C559E3">
            <w:pPr>
              <w:pStyle w:val="TAC"/>
            </w:pPr>
            <w:r w:rsidRPr="00EF5447">
              <w:t>N/A</w:t>
            </w:r>
          </w:p>
        </w:tc>
      </w:tr>
      <w:tr w:rsidR="00C559E3" w:rsidRPr="00EF5447" w14:paraId="5BF1DB94" w14:textId="77777777" w:rsidTr="007403F8">
        <w:trPr>
          <w:trHeight w:val="187"/>
          <w:jc w:val="center"/>
        </w:trPr>
        <w:tc>
          <w:tcPr>
            <w:tcW w:w="1366" w:type="pct"/>
            <w:tcBorders>
              <w:top w:val="nil"/>
              <w:bottom w:val="nil"/>
            </w:tcBorders>
            <w:shd w:val="clear" w:color="auto" w:fill="auto"/>
          </w:tcPr>
          <w:p w14:paraId="547BA6DE" w14:textId="77777777" w:rsidR="00C559E3" w:rsidRPr="00EF5447" w:rsidRDefault="00C559E3" w:rsidP="00C559E3">
            <w:pPr>
              <w:pStyle w:val="TAC"/>
              <w:rPr>
                <w:lang w:eastAsia="zh-CN"/>
              </w:rPr>
            </w:pPr>
          </w:p>
        </w:tc>
        <w:tc>
          <w:tcPr>
            <w:tcW w:w="563" w:type="pct"/>
            <w:tcBorders>
              <w:bottom w:val="nil"/>
            </w:tcBorders>
            <w:shd w:val="clear" w:color="auto" w:fill="auto"/>
          </w:tcPr>
          <w:p w14:paraId="26BD65BF" w14:textId="77777777" w:rsidR="00C559E3" w:rsidRPr="00EF5447" w:rsidRDefault="00C559E3" w:rsidP="00C559E3">
            <w:pPr>
              <w:pStyle w:val="TAC"/>
              <w:rPr>
                <w:lang w:eastAsia="zh-CN"/>
              </w:rPr>
            </w:pPr>
            <w:r w:rsidRPr="00EF5447">
              <w:t>n3</w:t>
            </w:r>
          </w:p>
        </w:tc>
        <w:tc>
          <w:tcPr>
            <w:tcW w:w="588" w:type="pct"/>
            <w:tcBorders>
              <w:bottom w:val="nil"/>
            </w:tcBorders>
            <w:shd w:val="clear" w:color="auto" w:fill="auto"/>
            <w:noWrap/>
          </w:tcPr>
          <w:p w14:paraId="4AF514B9" w14:textId="77777777" w:rsidR="00C559E3" w:rsidRPr="00EF5447" w:rsidRDefault="00C559E3" w:rsidP="00C559E3">
            <w:pPr>
              <w:pStyle w:val="TAC"/>
              <w:rPr>
                <w:color w:val="000000"/>
                <w:lang w:eastAsia="zh-CN"/>
              </w:rPr>
            </w:pPr>
            <w:r w:rsidRPr="00EF5447">
              <w:t>1740</w:t>
            </w:r>
          </w:p>
        </w:tc>
        <w:tc>
          <w:tcPr>
            <w:tcW w:w="503" w:type="pct"/>
            <w:tcBorders>
              <w:bottom w:val="nil"/>
            </w:tcBorders>
            <w:shd w:val="clear" w:color="auto" w:fill="auto"/>
            <w:noWrap/>
          </w:tcPr>
          <w:p w14:paraId="3728C9DC" w14:textId="77777777" w:rsidR="00C559E3" w:rsidRPr="00EF5447" w:rsidRDefault="00C559E3" w:rsidP="00C559E3">
            <w:pPr>
              <w:pStyle w:val="TAC"/>
              <w:rPr>
                <w:color w:val="000000"/>
                <w:lang w:eastAsia="zh-CN"/>
              </w:rPr>
            </w:pPr>
            <w:r w:rsidRPr="00EF5447">
              <w:t>5</w:t>
            </w:r>
          </w:p>
        </w:tc>
        <w:tc>
          <w:tcPr>
            <w:tcW w:w="395" w:type="pct"/>
            <w:tcBorders>
              <w:bottom w:val="nil"/>
            </w:tcBorders>
            <w:shd w:val="clear" w:color="auto" w:fill="auto"/>
            <w:noWrap/>
          </w:tcPr>
          <w:p w14:paraId="32D4CFCB" w14:textId="77777777" w:rsidR="00C559E3" w:rsidRPr="00EF5447" w:rsidRDefault="00C559E3" w:rsidP="00C559E3">
            <w:pPr>
              <w:pStyle w:val="TAC"/>
              <w:rPr>
                <w:color w:val="000000"/>
                <w:lang w:eastAsia="zh-CN"/>
              </w:rPr>
            </w:pPr>
            <w:r w:rsidRPr="00EF5447">
              <w:t>25</w:t>
            </w:r>
          </w:p>
        </w:tc>
        <w:tc>
          <w:tcPr>
            <w:tcW w:w="616" w:type="pct"/>
            <w:tcBorders>
              <w:bottom w:val="nil"/>
            </w:tcBorders>
            <w:shd w:val="clear" w:color="auto" w:fill="auto"/>
            <w:noWrap/>
          </w:tcPr>
          <w:p w14:paraId="2934748A" w14:textId="77777777" w:rsidR="00C559E3" w:rsidRPr="00EF5447" w:rsidRDefault="00C559E3" w:rsidP="00C559E3">
            <w:pPr>
              <w:pStyle w:val="TAC"/>
              <w:rPr>
                <w:color w:val="000000"/>
                <w:lang w:eastAsia="zh-CN"/>
              </w:rPr>
            </w:pPr>
            <w:r w:rsidRPr="00EF5447">
              <w:t>1835</w:t>
            </w:r>
          </w:p>
        </w:tc>
        <w:tc>
          <w:tcPr>
            <w:tcW w:w="478" w:type="pct"/>
            <w:shd w:val="clear" w:color="auto" w:fill="auto"/>
            <w:noWrap/>
          </w:tcPr>
          <w:p w14:paraId="5C67AB25" w14:textId="77777777" w:rsidR="00C559E3" w:rsidRPr="00EF5447" w:rsidRDefault="00C559E3" w:rsidP="00C559E3">
            <w:pPr>
              <w:pStyle w:val="TAC"/>
              <w:rPr>
                <w:color w:val="000000"/>
                <w:lang w:eastAsia="zh-CN"/>
              </w:rPr>
            </w:pPr>
            <w:r w:rsidRPr="00EF5447">
              <w:t>26</w:t>
            </w:r>
          </w:p>
        </w:tc>
        <w:tc>
          <w:tcPr>
            <w:tcW w:w="491" w:type="pct"/>
            <w:tcBorders>
              <w:bottom w:val="nil"/>
            </w:tcBorders>
          </w:tcPr>
          <w:p w14:paraId="101DA28E" w14:textId="77777777" w:rsidR="00C559E3" w:rsidRPr="00EF5447" w:rsidRDefault="00C559E3" w:rsidP="00C559E3">
            <w:pPr>
              <w:pStyle w:val="TAC"/>
            </w:pPr>
            <w:r w:rsidRPr="00EF5447">
              <w:t>2</w:t>
            </w:r>
            <w:r w:rsidRPr="00291074">
              <w:rPr>
                <w:vertAlign w:val="superscript"/>
              </w:rPr>
              <w:t>nd</w:t>
            </w:r>
            <w:r w:rsidRPr="00EF5447">
              <w:rPr>
                <w:vertAlign w:val="superscript"/>
              </w:rPr>
              <w:t>3</w:t>
            </w:r>
          </w:p>
        </w:tc>
      </w:tr>
      <w:tr w:rsidR="00C559E3" w:rsidRPr="00EF5447" w14:paraId="5D175AD9" w14:textId="77777777" w:rsidTr="007403F8">
        <w:trPr>
          <w:trHeight w:val="187"/>
          <w:jc w:val="center"/>
        </w:trPr>
        <w:tc>
          <w:tcPr>
            <w:tcW w:w="1366" w:type="pct"/>
            <w:tcBorders>
              <w:top w:val="nil"/>
              <w:bottom w:val="nil"/>
            </w:tcBorders>
            <w:shd w:val="clear" w:color="auto" w:fill="auto"/>
          </w:tcPr>
          <w:p w14:paraId="6881AD3B" w14:textId="77777777" w:rsidR="00C559E3" w:rsidRPr="00EF5447" w:rsidRDefault="00C559E3" w:rsidP="00C559E3">
            <w:pPr>
              <w:pStyle w:val="TAC"/>
              <w:rPr>
                <w:lang w:eastAsia="zh-CN"/>
              </w:rPr>
            </w:pPr>
          </w:p>
        </w:tc>
        <w:tc>
          <w:tcPr>
            <w:tcW w:w="563" w:type="pct"/>
            <w:tcBorders>
              <w:top w:val="nil"/>
            </w:tcBorders>
            <w:shd w:val="clear" w:color="auto" w:fill="auto"/>
          </w:tcPr>
          <w:p w14:paraId="51DFA2EC" w14:textId="77777777" w:rsidR="00C559E3" w:rsidRPr="00EF5447" w:rsidRDefault="00C559E3" w:rsidP="00C559E3">
            <w:pPr>
              <w:pStyle w:val="TAC"/>
              <w:rPr>
                <w:lang w:eastAsia="zh-CN"/>
              </w:rPr>
            </w:pPr>
          </w:p>
        </w:tc>
        <w:tc>
          <w:tcPr>
            <w:tcW w:w="588" w:type="pct"/>
            <w:tcBorders>
              <w:top w:val="nil"/>
            </w:tcBorders>
            <w:shd w:val="clear" w:color="auto" w:fill="auto"/>
            <w:noWrap/>
          </w:tcPr>
          <w:p w14:paraId="0B7A268F" w14:textId="77777777" w:rsidR="00C559E3" w:rsidRPr="00EF5447" w:rsidRDefault="00C559E3" w:rsidP="00C559E3">
            <w:pPr>
              <w:pStyle w:val="TAC"/>
              <w:rPr>
                <w:color w:val="000000"/>
                <w:lang w:eastAsia="zh-CN"/>
              </w:rPr>
            </w:pPr>
          </w:p>
        </w:tc>
        <w:tc>
          <w:tcPr>
            <w:tcW w:w="503" w:type="pct"/>
            <w:tcBorders>
              <w:top w:val="nil"/>
            </w:tcBorders>
            <w:shd w:val="clear" w:color="auto" w:fill="auto"/>
            <w:noWrap/>
          </w:tcPr>
          <w:p w14:paraId="6825E1DC" w14:textId="77777777" w:rsidR="00C559E3" w:rsidRPr="00EF5447" w:rsidRDefault="00C559E3" w:rsidP="00C559E3">
            <w:pPr>
              <w:pStyle w:val="TAC"/>
              <w:rPr>
                <w:color w:val="000000"/>
                <w:lang w:eastAsia="zh-CN"/>
              </w:rPr>
            </w:pPr>
          </w:p>
        </w:tc>
        <w:tc>
          <w:tcPr>
            <w:tcW w:w="395" w:type="pct"/>
            <w:tcBorders>
              <w:top w:val="nil"/>
            </w:tcBorders>
            <w:shd w:val="clear" w:color="auto" w:fill="auto"/>
            <w:noWrap/>
          </w:tcPr>
          <w:p w14:paraId="1056B1AE" w14:textId="77777777" w:rsidR="00C559E3" w:rsidRPr="00EF5447" w:rsidRDefault="00C559E3" w:rsidP="00C559E3">
            <w:pPr>
              <w:pStyle w:val="TAC"/>
              <w:rPr>
                <w:color w:val="000000"/>
                <w:lang w:eastAsia="zh-CN"/>
              </w:rPr>
            </w:pPr>
          </w:p>
        </w:tc>
        <w:tc>
          <w:tcPr>
            <w:tcW w:w="616" w:type="pct"/>
            <w:tcBorders>
              <w:top w:val="nil"/>
            </w:tcBorders>
            <w:shd w:val="clear" w:color="auto" w:fill="auto"/>
            <w:noWrap/>
          </w:tcPr>
          <w:p w14:paraId="68EB243E" w14:textId="77777777" w:rsidR="00C559E3" w:rsidRPr="00EF5447" w:rsidRDefault="00C559E3" w:rsidP="00C559E3">
            <w:pPr>
              <w:pStyle w:val="TAC"/>
              <w:rPr>
                <w:color w:val="000000"/>
                <w:lang w:eastAsia="zh-CN"/>
              </w:rPr>
            </w:pPr>
          </w:p>
        </w:tc>
        <w:tc>
          <w:tcPr>
            <w:tcW w:w="478" w:type="pct"/>
            <w:shd w:val="clear" w:color="auto" w:fill="auto"/>
            <w:noWrap/>
          </w:tcPr>
          <w:p w14:paraId="1FDA5C08" w14:textId="77777777" w:rsidR="00C559E3" w:rsidRPr="00EF5447" w:rsidRDefault="00C559E3" w:rsidP="00C559E3">
            <w:pPr>
              <w:pStyle w:val="TAC"/>
              <w:rPr>
                <w:color w:val="000000"/>
                <w:lang w:eastAsia="zh-CN"/>
              </w:rPr>
            </w:pPr>
          </w:p>
        </w:tc>
        <w:tc>
          <w:tcPr>
            <w:tcW w:w="491" w:type="pct"/>
            <w:tcBorders>
              <w:top w:val="nil"/>
            </w:tcBorders>
          </w:tcPr>
          <w:p w14:paraId="17095BE7" w14:textId="77777777" w:rsidR="00C559E3" w:rsidRPr="00EF5447" w:rsidRDefault="00C559E3" w:rsidP="00C559E3">
            <w:pPr>
              <w:pStyle w:val="TAC"/>
            </w:pPr>
          </w:p>
        </w:tc>
      </w:tr>
      <w:tr w:rsidR="00C559E3" w:rsidRPr="00EF5447" w14:paraId="0198ACB5" w14:textId="77777777" w:rsidTr="007403F8">
        <w:trPr>
          <w:trHeight w:val="187"/>
          <w:jc w:val="center"/>
        </w:trPr>
        <w:tc>
          <w:tcPr>
            <w:tcW w:w="1366" w:type="pct"/>
            <w:tcBorders>
              <w:top w:val="nil"/>
              <w:bottom w:val="nil"/>
            </w:tcBorders>
            <w:shd w:val="clear" w:color="auto" w:fill="auto"/>
          </w:tcPr>
          <w:p w14:paraId="64051DEE" w14:textId="77777777" w:rsidR="00C559E3" w:rsidRPr="00EF5447" w:rsidRDefault="00C559E3" w:rsidP="00C559E3">
            <w:pPr>
              <w:pStyle w:val="TAC"/>
              <w:rPr>
                <w:lang w:eastAsia="zh-CN"/>
              </w:rPr>
            </w:pPr>
          </w:p>
        </w:tc>
        <w:tc>
          <w:tcPr>
            <w:tcW w:w="563" w:type="pct"/>
            <w:shd w:val="clear" w:color="auto" w:fill="auto"/>
          </w:tcPr>
          <w:p w14:paraId="335A3144" w14:textId="77777777" w:rsidR="00C559E3" w:rsidRPr="00EF5447" w:rsidRDefault="00C559E3" w:rsidP="00C559E3">
            <w:pPr>
              <w:pStyle w:val="TAC"/>
              <w:rPr>
                <w:lang w:eastAsia="zh-CN"/>
              </w:rPr>
            </w:pPr>
            <w:r w:rsidRPr="00EF5447">
              <w:t>42</w:t>
            </w:r>
          </w:p>
        </w:tc>
        <w:tc>
          <w:tcPr>
            <w:tcW w:w="588" w:type="pct"/>
            <w:shd w:val="clear" w:color="auto" w:fill="auto"/>
            <w:noWrap/>
          </w:tcPr>
          <w:p w14:paraId="2620D692" w14:textId="77777777" w:rsidR="00C559E3" w:rsidRPr="00EF5447" w:rsidRDefault="00C559E3" w:rsidP="00C559E3">
            <w:pPr>
              <w:pStyle w:val="TAC"/>
              <w:rPr>
                <w:color w:val="000000"/>
                <w:lang w:eastAsia="zh-CN"/>
              </w:rPr>
            </w:pPr>
            <w:r w:rsidRPr="00EF5447">
              <w:t>3435</w:t>
            </w:r>
          </w:p>
        </w:tc>
        <w:tc>
          <w:tcPr>
            <w:tcW w:w="503" w:type="pct"/>
            <w:shd w:val="clear" w:color="auto" w:fill="auto"/>
            <w:noWrap/>
          </w:tcPr>
          <w:p w14:paraId="54D462D9" w14:textId="77777777" w:rsidR="00C559E3" w:rsidRPr="00EF5447" w:rsidRDefault="00C559E3" w:rsidP="00C559E3">
            <w:pPr>
              <w:pStyle w:val="TAC"/>
              <w:rPr>
                <w:color w:val="000000"/>
                <w:lang w:eastAsia="zh-CN"/>
              </w:rPr>
            </w:pPr>
            <w:r w:rsidRPr="00EF5447">
              <w:t>10</w:t>
            </w:r>
          </w:p>
        </w:tc>
        <w:tc>
          <w:tcPr>
            <w:tcW w:w="395" w:type="pct"/>
            <w:shd w:val="clear" w:color="auto" w:fill="auto"/>
            <w:noWrap/>
          </w:tcPr>
          <w:p w14:paraId="72E1076E" w14:textId="77777777" w:rsidR="00C559E3" w:rsidRPr="00EF5447" w:rsidRDefault="00C559E3" w:rsidP="00C559E3">
            <w:pPr>
              <w:pStyle w:val="TAC"/>
              <w:rPr>
                <w:color w:val="000000"/>
                <w:lang w:eastAsia="zh-CN"/>
              </w:rPr>
            </w:pPr>
            <w:r w:rsidRPr="00EF5447">
              <w:t>50</w:t>
            </w:r>
          </w:p>
        </w:tc>
        <w:tc>
          <w:tcPr>
            <w:tcW w:w="616" w:type="pct"/>
            <w:shd w:val="clear" w:color="auto" w:fill="auto"/>
            <w:noWrap/>
          </w:tcPr>
          <w:p w14:paraId="3DE6F6AE" w14:textId="77777777" w:rsidR="00C559E3" w:rsidRPr="00EF5447" w:rsidRDefault="00C559E3" w:rsidP="00C559E3">
            <w:pPr>
              <w:pStyle w:val="TAC"/>
              <w:rPr>
                <w:color w:val="000000"/>
                <w:lang w:eastAsia="zh-CN"/>
              </w:rPr>
            </w:pPr>
            <w:r w:rsidRPr="00EF5447">
              <w:t>3435</w:t>
            </w:r>
          </w:p>
        </w:tc>
        <w:tc>
          <w:tcPr>
            <w:tcW w:w="478" w:type="pct"/>
            <w:shd w:val="clear" w:color="auto" w:fill="auto"/>
            <w:noWrap/>
          </w:tcPr>
          <w:p w14:paraId="60924474" w14:textId="77777777" w:rsidR="00C559E3" w:rsidRPr="00EF5447" w:rsidRDefault="00C559E3" w:rsidP="00C559E3">
            <w:pPr>
              <w:pStyle w:val="TAC"/>
              <w:rPr>
                <w:color w:val="000000"/>
                <w:lang w:eastAsia="zh-CN"/>
              </w:rPr>
            </w:pPr>
            <w:r w:rsidRPr="00EF5447">
              <w:t>N/A</w:t>
            </w:r>
          </w:p>
        </w:tc>
        <w:tc>
          <w:tcPr>
            <w:tcW w:w="491" w:type="pct"/>
          </w:tcPr>
          <w:p w14:paraId="66590EC6" w14:textId="77777777" w:rsidR="00C559E3" w:rsidRPr="00EF5447" w:rsidRDefault="00C559E3" w:rsidP="00C559E3">
            <w:pPr>
              <w:pStyle w:val="TAC"/>
            </w:pPr>
            <w:r w:rsidRPr="00EF5447">
              <w:t>N/A</w:t>
            </w:r>
          </w:p>
        </w:tc>
      </w:tr>
      <w:tr w:rsidR="00C559E3" w:rsidRPr="00EF5447" w14:paraId="2BC7B6F2" w14:textId="77777777" w:rsidTr="007403F8">
        <w:trPr>
          <w:trHeight w:val="187"/>
          <w:jc w:val="center"/>
        </w:trPr>
        <w:tc>
          <w:tcPr>
            <w:tcW w:w="1366" w:type="pct"/>
            <w:tcBorders>
              <w:top w:val="nil"/>
              <w:bottom w:val="nil"/>
            </w:tcBorders>
            <w:shd w:val="clear" w:color="auto" w:fill="auto"/>
          </w:tcPr>
          <w:p w14:paraId="59264902" w14:textId="77777777" w:rsidR="00C559E3" w:rsidRPr="00EF5447" w:rsidRDefault="00C559E3" w:rsidP="00C559E3">
            <w:pPr>
              <w:pStyle w:val="TAC"/>
              <w:rPr>
                <w:lang w:eastAsia="zh-CN"/>
              </w:rPr>
            </w:pPr>
          </w:p>
        </w:tc>
        <w:tc>
          <w:tcPr>
            <w:tcW w:w="563" w:type="pct"/>
            <w:tcBorders>
              <w:bottom w:val="nil"/>
            </w:tcBorders>
            <w:shd w:val="clear" w:color="auto" w:fill="auto"/>
          </w:tcPr>
          <w:p w14:paraId="2CCBC6D8" w14:textId="77777777" w:rsidR="00C559E3" w:rsidRPr="00EF5447" w:rsidRDefault="00C559E3" w:rsidP="00C559E3">
            <w:pPr>
              <w:pStyle w:val="TAC"/>
              <w:rPr>
                <w:lang w:eastAsia="zh-CN"/>
              </w:rPr>
            </w:pPr>
            <w:r w:rsidRPr="00EF5447">
              <w:t>n3</w:t>
            </w:r>
          </w:p>
        </w:tc>
        <w:tc>
          <w:tcPr>
            <w:tcW w:w="588" w:type="pct"/>
            <w:tcBorders>
              <w:bottom w:val="nil"/>
            </w:tcBorders>
            <w:shd w:val="clear" w:color="auto" w:fill="auto"/>
            <w:noWrap/>
          </w:tcPr>
          <w:p w14:paraId="209807BD" w14:textId="77777777" w:rsidR="00C559E3" w:rsidRPr="00EF5447" w:rsidRDefault="00C559E3" w:rsidP="00C559E3">
            <w:pPr>
              <w:pStyle w:val="TAC"/>
              <w:rPr>
                <w:color w:val="000000"/>
                <w:lang w:eastAsia="zh-CN"/>
              </w:rPr>
            </w:pPr>
            <w:r w:rsidRPr="00EF5447">
              <w:t>1765</w:t>
            </w:r>
          </w:p>
        </w:tc>
        <w:tc>
          <w:tcPr>
            <w:tcW w:w="503" w:type="pct"/>
            <w:tcBorders>
              <w:bottom w:val="nil"/>
            </w:tcBorders>
            <w:shd w:val="clear" w:color="auto" w:fill="auto"/>
            <w:noWrap/>
          </w:tcPr>
          <w:p w14:paraId="036DAB24" w14:textId="77777777" w:rsidR="00C559E3" w:rsidRPr="00EF5447" w:rsidRDefault="00C559E3" w:rsidP="00C559E3">
            <w:pPr>
              <w:pStyle w:val="TAC"/>
              <w:rPr>
                <w:color w:val="000000"/>
                <w:lang w:eastAsia="zh-CN"/>
              </w:rPr>
            </w:pPr>
            <w:r w:rsidRPr="00EF5447">
              <w:t>5</w:t>
            </w:r>
          </w:p>
        </w:tc>
        <w:tc>
          <w:tcPr>
            <w:tcW w:w="395" w:type="pct"/>
            <w:tcBorders>
              <w:bottom w:val="nil"/>
            </w:tcBorders>
            <w:shd w:val="clear" w:color="auto" w:fill="auto"/>
            <w:noWrap/>
          </w:tcPr>
          <w:p w14:paraId="214B3083" w14:textId="77777777" w:rsidR="00C559E3" w:rsidRPr="00EF5447" w:rsidRDefault="00C559E3" w:rsidP="00C559E3">
            <w:pPr>
              <w:pStyle w:val="TAC"/>
              <w:rPr>
                <w:color w:val="000000"/>
                <w:lang w:eastAsia="zh-CN"/>
              </w:rPr>
            </w:pPr>
            <w:r w:rsidRPr="00EF5447">
              <w:t>25</w:t>
            </w:r>
          </w:p>
        </w:tc>
        <w:tc>
          <w:tcPr>
            <w:tcW w:w="616" w:type="pct"/>
            <w:tcBorders>
              <w:bottom w:val="nil"/>
            </w:tcBorders>
            <w:shd w:val="clear" w:color="auto" w:fill="auto"/>
            <w:noWrap/>
          </w:tcPr>
          <w:p w14:paraId="5C90E06A" w14:textId="77777777" w:rsidR="00C559E3" w:rsidRPr="00EF5447" w:rsidRDefault="00C559E3" w:rsidP="00C559E3">
            <w:pPr>
              <w:pStyle w:val="TAC"/>
              <w:rPr>
                <w:color w:val="000000"/>
                <w:lang w:eastAsia="zh-CN"/>
              </w:rPr>
            </w:pPr>
            <w:r w:rsidRPr="00EF5447">
              <w:t>1860</w:t>
            </w:r>
          </w:p>
        </w:tc>
        <w:tc>
          <w:tcPr>
            <w:tcW w:w="478" w:type="pct"/>
            <w:shd w:val="clear" w:color="auto" w:fill="auto"/>
            <w:noWrap/>
          </w:tcPr>
          <w:p w14:paraId="3CFE1FA5" w14:textId="77777777" w:rsidR="00C559E3" w:rsidRPr="00EF5447" w:rsidRDefault="00C559E3" w:rsidP="00C559E3">
            <w:pPr>
              <w:pStyle w:val="TAC"/>
              <w:rPr>
                <w:color w:val="000000"/>
                <w:lang w:eastAsia="zh-CN"/>
              </w:rPr>
            </w:pPr>
            <w:r w:rsidRPr="00EF5447">
              <w:t>8.0</w:t>
            </w:r>
          </w:p>
        </w:tc>
        <w:tc>
          <w:tcPr>
            <w:tcW w:w="491" w:type="pct"/>
            <w:tcBorders>
              <w:bottom w:val="nil"/>
            </w:tcBorders>
          </w:tcPr>
          <w:p w14:paraId="7C10CE4F" w14:textId="77777777" w:rsidR="00C559E3" w:rsidRPr="00EF5447" w:rsidRDefault="00C559E3" w:rsidP="00C559E3">
            <w:pPr>
              <w:pStyle w:val="TAC"/>
            </w:pPr>
            <w:r>
              <w:rPr>
                <w:rFonts w:hint="eastAsia"/>
                <w:lang w:val="en-US" w:eastAsia="zh-CN"/>
              </w:rPr>
              <w:t>IMD4</w:t>
            </w:r>
          </w:p>
        </w:tc>
      </w:tr>
      <w:tr w:rsidR="00C559E3" w:rsidRPr="00EF5447" w14:paraId="04DDD6FA" w14:textId="77777777" w:rsidTr="007403F8">
        <w:trPr>
          <w:trHeight w:val="187"/>
          <w:jc w:val="center"/>
        </w:trPr>
        <w:tc>
          <w:tcPr>
            <w:tcW w:w="1366" w:type="pct"/>
            <w:tcBorders>
              <w:top w:val="nil"/>
              <w:bottom w:val="single" w:sz="4" w:space="0" w:color="auto"/>
            </w:tcBorders>
            <w:shd w:val="clear" w:color="auto" w:fill="auto"/>
          </w:tcPr>
          <w:p w14:paraId="27C21A56" w14:textId="77777777" w:rsidR="00C559E3" w:rsidRPr="00EF5447" w:rsidRDefault="00C559E3" w:rsidP="00C559E3">
            <w:pPr>
              <w:pStyle w:val="TAC"/>
              <w:rPr>
                <w:lang w:eastAsia="zh-CN"/>
              </w:rPr>
            </w:pPr>
          </w:p>
        </w:tc>
        <w:tc>
          <w:tcPr>
            <w:tcW w:w="563" w:type="pct"/>
            <w:tcBorders>
              <w:top w:val="nil"/>
            </w:tcBorders>
            <w:shd w:val="clear" w:color="auto" w:fill="auto"/>
          </w:tcPr>
          <w:p w14:paraId="5C792677" w14:textId="77777777" w:rsidR="00C559E3" w:rsidRPr="00EF5447" w:rsidRDefault="00C559E3" w:rsidP="00C559E3">
            <w:pPr>
              <w:pStyle w:val="TAC"/>
              <w:rPr>
                <w:lang w:eastAsia="zh-CN"/>
              </w:rPr>
            </w:pPr>
          </w:p>
        </w:tc>
        <w:tc>
          <w:tcPr>
            <w:tcW w:w="588" w:type="pct"/>
            <w:tcBorders>
              <w:top w:val="nil"/>
            </w:tcBorders>
            <w:shd w:val="clear" w:color="auto" w:fill="auto"/>
            <w:noWrap/>
          </w:tcPr>
          <w:p w14:paraId="2EC5792D" w14:textId="77777777" w:rsidR="00C559E3" w:rsidRPr="00EF5447" w:rsidRDefault="00C559E3" w:rsidP="00C559E3">
            <w:pPr>
              <w:pStyle w:val="TAC"/>
              <w:rPr>
                <w:color w:val="000000"/>
                <w:lang w:eastAsia="zh-CN"/>
              </w:rPr>
            </w:pPr>
          </w:p>
        </w:tc>
        <w:tc>
          <w:tcPr>
            <w:tcW w:w="503" w:type="pct"/>
            <w:tcBorders>
              <w:top w:val="nil"/>
            </w:tcBorders>
            <w:shd w:val="clear" w:color="auto" w:fill="auto"/>
            <w:noWrap/>
          </w:tcPr>
          <w:p w14:paraId="68C673EF" w14:textId="77777777" w:rsidR="00C559E3" w:rsidRPr="00EF5447" w:rsidRDefault="00C559E3" w:rsidP="00C559E3">
            <w:pPr>
              <w:pStyle w:val="TAC"/>
              <w:rPr>
                <w:color w:val="000000"/>
                <w:lang w:eastAsia="zh-CN"/>
              </w:rPr>
            </w:pPr>
          </w:p>
        </w:tc>
        <w:tc>
          <w:tcPr>
            <w:tcW w:w="395" w:type="pct"/>
            <w:tcBorders>
              <w:top w:val="nil"/>
            </w:tcBorders>
            <w:shd w:val="clear" w:color="auto" w:fill="auto"/>
            <w:noWrap/>
          </w:tcPr>
          <w:p w14:paraId="205A87B2" w14:textId="77777777" w:rsidR="00C559E3" w:rsidRPr="00EF5447" w:rsidRDefault="00C559E3" w:rsidP="00C559E3">
            <w:pPr>
              <w:pStyle w:val="TAC"/>
              <w:rPr>
                <w:color w:val="000000"/>
                <w:lang w:eastAsia="zh-CN"/>
              </w:rPr>
            </w:pPr>
          </w:p>
        </w:tc>
        <w:tc>
          <w:tcPr>
            <w:tcW w:w="616" w:type="pct"/>
            <w:tcBorders>
              <w:top w:val="nil"/>
            </w:tcBorders>
            <w:shd w:val="clear" w:color="auto" w:fill="auto"/>
            <w:noWrap/>
          </w:tcPr>
          <w:p w14:paraId="4C147268" w14:textId="77777777" w:rsidR="00C559E3" w:rsidRPr="00EF5447" w:rsidRDefault="00C559E3" w:rsidP="00C559E3">
            <w:pPr>
              <w:pStyle w:val="TAC"/>
              <w:rPr>
                <w:color w:val="000000"/>
                <w:lang w:eastAsia="zh-CN"/>
              </w:rPr>
            </w:pPr>
          </w:p>
        </w:tc>
        <w:tc>
          <w:tcPr>
            <w:tcW w:w="478" w:type="pct"/>
            <w:shd w:val="clear" w:color="auto" w:fill="auto"/>
            <w:noWrap/>
          </w:tcPr>
          <w:p w14:paraId="4775E935" w14:textId="77777777" w:rsidR="00C559E3" w:rsidRPr="00EF5447" w:rsidRDefault="00C559E3" w:rsidP="00C559E3">
            <w:pPr>
              <w:pStyle w:val="TAC"/>
              <w:rPr>
                <w:color w:val="000000"/>
                <w:lang w:eastAsia="zh-CN"/>
              </w:rPr>
            </w:pPr>
          </w:p>
        </w:tc>
        <w:tc>
          <w:tcPr>
            <w:tcW w:w="491" w:type="pct"/>
            <w:tcBorders>
              <w:top w:val="nil"/>
            </w:tcBorders>
          </w:tcPr>
          <w:p w14:paraId="11805F89" w14:textId="77777777" w:rsidR="00C559E3" w:rsidRPr="00EF5447" w:rsidRDefault="00C559E3" w:rsidP="00C559E3">
            <w:pPr>
              <w:pStyle w:val="TAC"/>
            </w:pPr>
          </w:p>
        </w:tc>
      </w:tr>
      <w:tr w:rsidR="00C559E3" w:rsidRPr="00EF5447" w14:paraId="53A43652" w14:textId="77777777" w:rsidTr="007403F8">
        <w:trPr>
          <w:trHeight w:val="187"/>
          <w:jc w:val="center"/>
        </w:trPr>
        <w:tc>
          <w:tcPr>
            <w:tcW w:w="1366" w:type="pct"/>
            <w:tcBorders>
              <w:bottom w:val="nil"/>
            </w:tcBorders>
            <w:shd w:val="clear" w:color="auto" w:fill="auto"/>
          </w:tcPr>
          <w:p w14:paraId="4D8CDDE1" w14:textId="77777777" w:rsidR="00C559E3" w:rsidRPr="00EF5447" w:rsidRDefault="00C559E3" w:rsidP="00C559E3">
            <w:pPr>
              <w:pStyle w:val="TAC"/>
              <w:rPr>
                <w:lang w:eastAsia="zh-CN"/>
              </w:rPr>
            </w:pPr>
            <w:r w:rsidRPr="00EF5447">
              <w:rPr>
                <w:szCs w:val="18"/>
              </w:rPr>
              <w:t>DC_42_n28</w:t>
            </w:r>
          </w:p>
        </w:tc>
        <w:tc>
          <w:tcPr>
            <w:tcW w:w="563" w:type="pct"/>
            <w:shd w:val="clear" w:color="auto" w:fill="auto"/>
          </w:tcPr>
          <w:p w14:paraId="3028EF42" w14:textId="77777777" w:rsidR="00C559E3" w:rsidRPr="00EF5447" w:rsidRDefault="00C559E3" w:rsidP="00C559E3">
            <w:pPr>
              <w:pStyle w:val="TAC"/>
              <w:rPr>
                <w:lang w:eastAsia="zh-CN"/>
              </w:rPr>
            </w:pPr>
            <w:r w:rsidRPr="00EF5447">
              <w:rPr>
                <w:rFonts w:cs="Arial"/>
                <w:szCs w:val="18"/>
              </w:rPr>
              <w:t>42</w:t>
            </w:r>
          </w:p>
        </w:tc>
        <w:tc>
          <w:tcPr>
            <w:tcW w:w="588" w:type="pct"/>
            <w:shd w:val="clear" w:color="auto" w:fill="auto"/>
            <w:noWrap/>
          </w:tcPr>
          <w:p w14:paraId="2D6F8DBF" w14:textId="77777777" w:rsidR="00C559E3" w:rsidRPr="00EF5447" w:rsidRDefault="00C559E3" w:rsidP="00C559E3">
            <w:pPr>
              <w:pStyle w:val="TAC"/>
              <w:rPr>
                <w:color w:val="000000"/>
                <w:lang w:eastAsia="zh-CN"/>
              </w:rPr>
            </w:pPr>
            <w:r w:rsidRPr="00EF5447">
              <w:rPr>
                <w:rFonts w:cs="Arial"/>
                <w:szCs w:val="18"/>
              </w:rPr>
              <w:t>3582.5</w:t>
            </w:r>
          </w:p>
        </w:tc>
        <w:tc>
          <w:tcPr>
            <w:tcW w:w="503" w:type="pct"/>
            <w:shd w:val="clear" w:color="auto" w:fill="auto"/>
            <w:noWrap/>
          </w:tcPr>
          <w:p w14:paraId="2B9D98E7" w14:textId="77777777" w:rsidR="00C559E3" w:rsidRPr="00EF5447" w:rsidRDefault="00C559E3" w:rsidP="00C559E3">
            <w:pPr>
              <w:pStyle w:val="TAC"/>
              <w:rPr>
                <w:color w:val="000000"/>
                <w:lang w:eastAsia="zh-CN"/>
              </w:rPr>
            </w:pPr>
            <w:r w:rsidRPr="00EF5447">
              <w:rPr>
                <w:rFonts w:cs="Arial"/>
                <w:szCs w:val="18"/>
              </w:rPr>
              <w:t>10</w:t>
            </w:r>
          </w:p>
        </w:tc>
        <w:tc>
          <w:tcPr>
            <w:tcW w:w="395" w:type="pct"/>
            <w:shd w:val="clear" w:color="auto" w:fill="auto"/>
            <w:noWrap/>
          </w:tcPr>
          <w:p w14:paraId="57FF9874" w14:textId="77777777" w:rsidR="00C559E3" w:rsidRPr="00EF5447" w:rsidRDefault="00C559E3" w:rsidP="00C559E3">
            <w:pPr>
              <w:pStyle w:val="TAC"/>
              <w:rPr>
                <w:color w:val="000000"/>
                <w:lang w:eastAsia="zh-CN"/>
              </w:rPr>
            </w:pPr>
            <w:r w:rsidRPr="00EF5447">
              <w:rPr>
                <w:rFonts w:cs="Arial"/>
                <w:szCs w:val="18"/>
              </w:rPr>
              <w:t>50</w:t>
            </w:r>
          </w:p>
        </w:tc>
        <w:tc>
          <w:tcPr>
            <w:tcW w:w="616" w:type="pct"/>
            <w:shd w:val="clear" w:color="auto" w:fill="auto"/>
            <w:noWrap/>
          </w:tcPr>
          <w:p w14:paraId="03887F5F" w14:textId="77777777" w:rsidR="00C559E3" w:rsidRPr="00EF5447" w:rsidRDefault="00C559E3" w:rsidP="00C559E3">
            <w:pPr>
              <w:pStyle w:val="TAC"/>
              <w:rPr>
                <w:color w:val="000000"/>
                <w:lang w:eastAsia="zh-CN"/>
              </w:rPr>
            </w:pPr>
            <w:r w:rsidRPr="00EF5447">
              <w:rPr>
                <w:rFonts w:cs="Arial"/>
                <w:szCs w:val="18"/>
              </w:rPr>
              <w:t>3582.5</w:t>
            </w:r>
          </w:p>
        </w:tc>
        <w:tc>
          <w:tcPr>
            <w:tcW w:w="478" w:type="pct"/>
            <w:shd w:val="clear" w:color="auto" w:fill="auto"/>
            <w:noWrap/>
          </w:tcPr>
          <w:p w14:paraId="268B2233" w14:textId="77777777" w:rsidR="00C559E3" w:rsidRPr="00EF5447" w:rsidRDefault="00C559E3" w:rsidP="00C559E3">
            <w:pPr>
              <w:pStyle w:val="TAC"/>
              <w:rPr>
                <w:color w:val="000000"/>
                <w:lang w:eastAsia="zh-CN"/>
              </w:rPr>
            </w:pPr>
            <w:r w:rsidRPr="00EF5447">
              <w:rPr>
                <w:rFonts w:cs="Arial"/>
                <w:szCs w:val="18"/>
              </w:rPr>
              <w:t>N/A</w:t>
            </w:r>
          </w:p>
        </w:tc>
        <w:tc>
          <w:tcPr>
            <w:tcW w:w="491" w:type="pct"/>
          </w:tcPr>
          <w:p w14:paraId="42ABCB54" w14:textId="77777777" w:rsidR="00C559E3" w:rsidRPr="00EF5447" w:rsidRDefault="00C559E3" w:rsidP="00C559E3">
            <w:pPr>
              <w:pStyle w:val="TAC"/>
            </w:pPr>
            <w:r w:rsidRPr="00EF5447">
              <w:rPr>
                <w:rFonts w:cs="Arial"/>
                <w:szCs w:val="18"/>
              </w:rPr>
              <w:t>N/A</w:t>
            </w:r>
          </w:p>
        </w:tc>
      </w:tr>
      <w:tr w:rsidR="00C559E3" w:rsidRPr="00EF5447" w14:paraId="289456DE" w14:textId="77777777" w:rsidTr="007403F8">
        <w:trPr>
          <w:trHeight w:val="187"/>
          <w:jc w:val="center"/>
        </w:trPr>
        <w:tc>
          <w:tcPr>
            <w:tcW w:w="1366" w:type="pct"/>
            <w:tcBorders>
              <w:top w:val="nil"/>
              <w:bottom w:val="single" w:sz="4" w:space="0" w:color="auto"/>
            </w:tcBorders>
            <w:shd w:val="clear" w:color="auto" w:fill="auto"/>
          </w:tcPr>
          <w:p w14:paraId="5DC4DBB4" w14:textId="77777777" w:rsidR="00C559E3" w:rsidRPr="00EF5447" w:rsidRDefault="00C559E3" w:rsidP="00C559E3">
            <w:pPr>
              <w:pStyle w:val="TAC"/>
              <w:rPr>
                <w:lang w:eastAsia="zh-CN"/>
              </w:rPr>
            </w:pPr>
          </w:p>
        </w:tc>
        <w:tc>
          <w:tcPr>
            <w:tcW w:w="563" w:type="pct"/>
            <w:shd w:val="clear" w:color="auto" w:fill="auto"/>
          </w:tcPr>
          <w:p w14:paraId="642D6227" w14:textId="77777777" w:rsidR="00C559E3" w:rsidRPr="00EF5447" w:rsidRDefault="00C559E3" w:rsidP="00C559E3">
            <w:pPr>
              <w:pStyle w:val="TAC"/>
              <w:rPr>
                <w:lang w:eastAsia="zh-CN"/>
              </w:rPr>
            </w:pPr>
            <w:r w:rsidRPr="00EF5447">
              <w:rPr>
                <w:rFonts w:cs="Arial"/>
                <w:szCs w:val="18"/>
              </w:rPr>
              <w:t>n28</w:t>
            </w:r>
          </w:p>
        </w:tc>
        <w:tc>
          <w:tcPr>
            <w:tcW w:w="588" w:type="pct"/>
            <w:shd w:val="clear" w:color="auto" w:fill="auto"/>
            <w:noWrap/>
          </w:tcPr>
          <w:p w14:paraId="3C1B633C" w14:textId="77777777" w:rsidR="00C559E3" w:rsidRPr="00EF5447" w:rsidRDefault="00C559E3" w:rsidP="00C559E3">
            <w:pPr>
              <w:pStyle w:val="TAC"/>
              <w:rPr>
                <w:color w:val="000000"/>
                <w:lang w:eastAsia="zh-CN"/>
              </w:rPr>
            </w:pPr>
            <w:r w:rsidRPr="00EF5447">
              <w:rPr>
                <w:rFonts w:cs="Arial"/>
                <w:szCs w:val="18"/>
              </w:rPr>
              <w:t>705.5</w:t>
            </w:r>
          </w:p>
        </w:tc>
        <w:tc>
          <w:tcPr>
            <w:tcW w:w="503" w:type="pct"/>
            <w:shd w:val="clear" w:color="auto" w:fill="auto"/>
            <w:noWrap/>
          </w:tcPr>
          <w:p w14:paraId="01BAD250" w14:textId="77777777" w:rsidR="00C559E3" w:rsidRPr="00EF5447" w:rsidRDefault="00C559E3" w:rsidP="00C559E3">
            <w:pPr>
              <w:pStyle w:val="TAC"/>
              <w:rPr>
                <w:color w:val="000000"/>
                <w:lang w:eastAsia="zh-CN"/>
              </w:rPr>
            </w:pPr>
            <w:r w:rsidRPr="00EF5447">
              <w:rPr>
                <w:rFonts w:cs="Arial"/>
                <w:szCs w:val="18"/>
              </w:rPr>
              <w:t>5</w:t>
            </w:r>
          </w:p>
        </w:tc>
        <w:tc>
          <w:tcPr>
            <w:tcW w:w="395" w:type="pct"/>
            <w:shd w:val="clear" w:color="auto" w:fill="auto"/>
            <w:noWrap/>
          </w:tcPr>
          <w:p w14:paraId="7722EE8C" w14:textId="77777777" w:rsidR="00C559E3" w:rsidRPr="00EF5447" w:rsidRDefault="00C559E3" w:rsidP="00C559E3">
            <w:pPr>
              <w:pStyle w:val="TAC"/>
              <w:rPr>
                <w:color w:val="000000"/>
                <w:lang w:eastAsia="zh-CN"/>
              </w:rPr>
            </w:pPr>
            <w:r w:rsidRPr="00EF5447">
              <w:rPr>
                <w:rFonts w:cs="Arial"/>
                <w:szCs w:val="18"/>
              </w:rPr>
              <w:t>25</w:t>
            </w:r>
          </w:p>
        </w:tc>
        <w:tc>
          <w:tcPr>
            <w:tcW w:w="616" w:type="pct"/>
            <w:shd w:val="clear" w:color="auto" w:fill="auto"/>
            <w:noWrap/>
          </w:tcPr>
          <w:p w14:paraId="12266681" w14:textId="77777777" w:rsidR="00C559E3" w:rsidRPr="00EF5447" w:rsidRDefault="00C559E3" w:rsidP="00C559E3">
            <w:pPr>
              <w:pStyle w:val="TAC"/>
              <w:rPr>
                <w:color w:val="000000"/>
                <w:lang w:eastAsia="zh-CN"/>
              </w:rPr>
            </w:pPr>
            <w:r w:rsidRPr="00EF5447">
              <w:rPr>
                <w:rFonts w:cs="Arial"/>
                <w:szCs w:val="18"/>
              </w:rPr>
              <w:t>760.5</w:t>
            </w:r>
          </w:p>
        </w:tc>
        <w:tc>
          <w:tcPr>
            <w:tcW w:w="478" w:type="pct"/>
            <w:shd w:val="clear" w:color="auto" w:fill="auto"/>
            <w:noWrap/>
          </w:tcPr>
          <w:p w14:paraId="66370DA5" w14:textId="77777777" w:rsidR="00C559E3" w:rsidRPr="00EF5447" w:rsidRDefault="00C559E3" w:rsidP="00C559E3">
            <w:pPr>
              <w:pStyle w:val="TAC"/>
              <w:rPr>
                <w:color w:val="000000"/>
                <w:lang w:eastAsia="zh-CN"/>
              </w:rPr>
            </w:pPr>
            <w:r w:rsidRPr="00EF5447">
              <w:rPr>
                <w:rFonts w:cs="Arial"/>
                <w:szCs w:val="18"/>
              </w:rPr>
              <w:t>5.5</w:t>
            </w:r>
          </w:p>
        </w:tc>
        <w:tc>
          <w:tcPr>
            <w:tcW w:w="491" w:type="pct"/>
          </w:tcPr>
          <w:p w14:paraId="69136847" w14:textId="77777777" w:rsidR="00C559E3" w:rsidRPr="00EF5447" w:rsidRDefault="00C559E3" w:rsidP="00C559E3">
            <w:pPr>
              <w:pStyle w:val="TAC"/>
            </w:pPr>
            <w:r w:rsidRPr="00EF5447">
              <w:rPr>
                <w:rFonts w:cs="Arial"/>
                <w:szCs w:val="18"/>
              </w:rPr>
              <w:t>IMD5</w:t>
            </w:r>
          </w:p>
        </w:tc>
      </w:tr>
      <w:tr w:rsidR="00C559E3" w:rsidRPr="00EF5447" w14:paraId="474F12AB" w14:textId="77777777" w:rsidTr="007403F8">
        <w:trPr>
          <w:trHeight w:val="187"/>
          <w:jc w:val="center"/>
        </w:trPr>
        <w:tc>
          <w:tcPr>
            <w:tcW w:w="1366" w:type="pct"/>
            <w:tcBorders>
              <w:top w:val="single" w:sz="4" w:space="0" w:color="auto"/>
              <w:bottom w:val="nil"/>
            </w:tcBorders>
            <w:shd w:val="clear" w:color="auto" w:fill="auto"/>
          </w:tcPr>
          <w:p w14:paraId="5DD54BC7" w14:textId="77777777" w:rsidR="00C559E3" w:rsidRDefault="00C559E3" w:rsidP="00C559E3">
            <w:pPr>
              <w:pStyle w:val="TAC"/>
              <w:rPr>
                <w:lang w:eastAsia="zh-TW"/>
              </w:rPr>
            </w:pPr>
            <w:r w:rsidRPr="00EF5447">
              <w:t>DC_48</w:t>
            </w:r>
            <w:r w:rsidRPr="00EF5447">
              <w:rPr>
                <w:lang w:eastAsia="zh-TW"/>
              </w:rPr>
              <w:t>A</w:t>
            </w:r>
            <w:r w:rsidRPr="00EF5447">
              <w:t>_n2</w:t>
            </w:r>
            <w:r w:rsidRPr="00EF5447">
              <w:rPr>
                <w:lang w:eastAsia="zh-TW"/>
              </w:rPr>
              <w:t>A</w:t>
            </w:r>
          </w:p>
          <w:p w14:paraId="5AC8F5EC" w14:textId="77777777" w:rsidR="00C559E3" w:rsidRDefault="00C559E3" w:rsidP="00C559E3">
            <w:pPr>
              <w:pStyle w:val="TAC"/>
              <w:rPr>
                <w:lang w:eastAsia="zh-CN"/>
              </w:rPr>
            </w:pPr>
            <w:r>
              <w:rPr>
                <w:lang w:eastAsia="zh-CN"/>
              </w:rPr>
              <w:t>DC_48C_n2A</w:t>
            </w:r>
          </w:p>
          <w:p w14:paraId="6A8F3666" w14:textId="77777777" w:rsidR="00C559E3" w:rsidRDefault="00C559E3" w:rsidP="00C559E3">
            <w:pPr>
              <w:pStyle w:val="TAC"/>
              <w:rPr>
                <w:lang w:eastAsia="zh-CN"/>
              </w:rPr>
            </w:pPr>
            <w:r>
              <w:rPr>
                <w:lang w:eastAsia="zh-CN"/>
              </w:rPr>
              <w:t>DC_48D_n2A</w:t>
            </w:r>
          </w:p>
          <w:p w14:paraId="1326D4D4" w14:textId="77777777" w:rsidR="00C559E3" w:rsidRPr="00EF5447" w:rsidRDefault="00C559E3" w:rsidP="00C559E3">
            <w:pPr>
              <w:pStyle w:val="TAC"/>
              <w:rPr>
                <w:lang w:eastAsia="zh-CN"/>
              </w:rPr>
            </w:pPr>
            <w:r>
              <w:rPr>
                <w:lang w:eastAsia="zh-CN"/>
              </w:rPr>
              <w:t>DC_48E_n2A</w:t>
            </w:r>
          </w:p>
        </w:tc>
        <w:tc>
          <w:tcPr>
            <w:tcW w:w="563" w:type="pct"/>
            <w:shd w:val="clear" w:color="auto" w:fill="auto"/>
          </w:tcPr>
          <w:p w14:paraId="53BF8076" w14:textId="77777777" w:rsidR="00C559E3" w:rsidRPr="00EF5447" w:rsidRDefault="00C559E3" w:rsidP="00C559E3">
            <w:pPr>
              <w:pStyle w:val="TAC"/>
            </w:pPr>
            <w:r w:rsidRPr="00EF5447">
              <w:rPr>
                <w:rFonts w:cs="Arial"/>
                <w:color w:val="000000"/>
                <w:szCs w:val="18"/>
              </w:rPr>
              <w:t>48</w:t>
            </w:r>
          </w:p>
        </w:tc>
        <w:tc>
          <w:tcPr>
            <w:tcW w:w="588" w:type="pct"/>
            <w:shd w:val="clear" w:color="auto" w:fill="auto"/>
            <w:noWrap/>
          </w:tcPr>
          <w:p w14:paraId="74B01897" w14:textId="77777777" w:rsidR="00C559E3" w:rsidRPr="00EF5447" w:rsidRDefault="00C559E3" w:rsidP="00C559E3">
            <w:pPr>
              <w:pStyle w:val="TAC"/>
            </w:pPr>
            <w:r w:rsidRPr="00EF5447">
              <w:rPr>
                <w:rFonts w:cs="Arial"/>
                <w:color w:val="000000"/>
                <w:szCs w:val="18"/>
              </w:rPr>
              <w:t>3625</w:t>
            </w:r>
          </w:p>
        </w:tc>
        <w:tc>
          <w:tcPr>
            <w:tcW w:w="503" w:type="pct"/>
            <w:shd w:val="clear" w:color="auto" w:fill="auto"/>
            <w:noWrap/>
          </w:tcPr>
          <w:p w14:paraId="22AC3E03" w14:textId="77777777" w:rsidR="00C559E3" w:rsidRPr="00EF5447" w:rsidRDefault="00C559E3" w:rsidP="00C559E3">
            <w:pPr>
              <w:pStyle w:val="TAC"/>
            </w:pPr>
            <w:r w:rsidRPr="00EF5447">
              <w:rPr>
                <w:rFonts w:cs="Arial"/>
                <w:color w:val="000000"/>
                <w:szCs w:val="18"/>
                <w:lang w:eastAsia="zh-TW"/>
              </w:rPr>
              <w:t>20</w:t>
            </w:r>
          </w:p>
        </w:tc>
        <w:tc>
          <w:tcPr>
            <w:tcW w:w="395" w:type="pct"/>
            <w:shd w:val="clear" w:color="auto" w:fill="auto"/>
            <w:noWrap/>
          </w:tcPr>
          <w:p w14:paraId="44D3B4CF" w14:textId="77777777" w:rsidR="00C559E3" w:rsidRPr="00EF5447" w:rsidRDefault="00C559E3" w:rsidP="00C559E3">
            <w:pPr>
              <w:pStyle w:val="TAC"/>
            </w:pPr>
            <w:r w:rsidRPr="00EF5447">
              <w:rPr>
                <w:rFonts w:cs="Arial"/>
                <w:color w:val="000000"/>
                <w:szCs w:val="18"/>
                <w:lang w:eastAsia="zh-TW"/>
              </w:rPr>
              <w:t>100</w:t>
            </w:r>
          </w:p>
        </w:tc>
        <w:tc>
          <w:tcPr>
            <w:tcW w:w="616" w:type="pct"/>
            <w:shd w:val="clear" w:color="auto" w:fill="auto"/>
            <w:noWrap/>
          </w:tcPr>
          <w:p w14:paraId="08CC3A20" w14:textId="77777777" w:rsidR="00C559E3" w:rsidRPr="00EF5447" w:rsidRDefault="00C559E3" w:rsidP="00C559E3">
            <w:pPr>
              <w:pStyle w:val="TAC"/>
            </w:pPr>
            <w:r w:rsidRPr="00EF5447">
              <w:rPr>
                <w:rFonts w:cs="Arial"/>
                <w:color w:val="000000"/>
                <w:szCs w:val="18"/>
              </w:rPr>
              <w:t>3625</w:t>
            </w:r>
          </w:p>
        </w:tc>
        <w:tc>
          <w:tcPr>
            <w:tcW w:w="478" w:type="pct"/>
            <w:shd w:val="clear" w:color="auto" w:fill="auto"/>
            <w:noWrap/>
          </w:tcPr>
          <w:p w14:paraId="1DDE97B2" w14:textId="77777777" w:rsidR="00C559E3" w:rsidRPr="00EF5447" w:rsidRDefault="00C559E3" w:rsidP="00C559E3">
            <w:pPr>
              <w:pStyle w:val="TAC"/>
            </w:pPr>
            <w:r w:rsidRPr="00EF5447">
              <w:rPr>
                <w:rFonts w:cs="Arial"/>
                <w:color w:val="000000"/>
                <w:szCs w:val="18"/>
                <w:lang w:eastAsia="zh-TW"/>
              </w:rPr>
              <w:t>N/A</w:t>
            </w:r>
          </w:p>
        </w:tc>
        <w:tc>
          <w:tcPr>
            <w:tcW w:w="491" w:type="pct"/>
          </w:tcPr>
          <w:p w14:paraId="7F6E58BC" w14:textId="77777777" w:rsidR="00C559E3" w:rsidRPr="00EF5447" w:rsidRDefault="00C559E3" w:rsidP="00C559E3">
            <w:pPr>
              <w:pStyle w:val="TAC"/>
            </w:pPr>
            <w:r w:rsidRPr="00EF5447">
              <w:rPr>
                <w:rFonts w:cs="Arial"/>
                <w:color w:val="000000"/>
                <w:szCs w:val="18"/>
                <w:lang w:eastAsia="zh-TW"/>
              </w:rPr>
              <w:t>N/A</w:t>
            </w:r>
          </w:p>
        </w:tc>
      </w:tr>
      <w:tr w:rsidR="00C559E3" w:rsidRPr="00EF5447" w14:paraId="6DDE64FB" w14:textId="77777777" w:rsidTr="007403F8">
        <w:trPr>
          <w:trHeight w:val="187"/>
          <w:jc w:val="center"/>
        </w:trPr>
        <w:tc>
          <w:tcPr>
            <w:tcW w:w="1366" w:type="pct"/>
            <w:tcBorders>
              <w:top w:val="nil"/>
              <w:bottom w:val="single" w:sz="4" w:space="0" w:color="auto"/>
            </w:tcBorders>
            <w:shd w:val="clear" w:color="auto" w:fill="auto"/>
          </w:tcPr>
          <w:p w14:paraId="3F8BF307" w14:textId="77777777" w:rsidR="00C559E3" w:rsidRPr="00EF5447" w:rsidRDefault="00C559E3" w:rsidP="00C559E3">
            <w:pPr>
              <w:pStyle w:val="TAC"/>
              <w:rPr>
                <w:lang w:eastAsia="zh-CN"/>
              </w:rPr>
            </w:pPr>
          </w:p>
        </w:tc>
        <w:tc>
          <w:tcPr>
            <w:tcW w:w="563" w:type="pct"/>
            <w:shd w:val="clear" w:color="auto" w:fill="auto"/>
          </w:tcPr>
          <w:p w14:paraId="76F72343" w14:textId="77777777" w:rsidR="00C559E3" w:rsidRPr="00EF5447" w:rsidRDefault="00C559E3" w:rsidP="00C559E3">
            <w:pPr>
              <w:pStyle w:val="TAC"/>
            </w:pPr>
            <w:r w:rsidRPr="00EF5447">
              <w:rPr>
                <w:lang w:eastAsia="zh-TW"/>
              </w:rPr>
              <w:t>n2</w:t>
            </w:r>
          </w:p>
        </w:tc>
        <w:tc>
          <w:tcPr>
            <w:tcW w:w="588" w:type="pct"/>
            <w:shd w:val="clear" w:color="auto" w:fill="auto"/>
            <w:noWrap/>
          </w:tcPr>
          <w:p w14:paraId="0210CBBD" w14:textId="77777777" w:rsidR="00C559E3" w:rsidRPr="00EF5447" w:rsidRDefault="00C559E3" w:rsidP="00C559E3">
            <w:pPr>
              <w:pStyle w:val="TAC"/>
            </w:pPr>
            <w:r w:rsidRPr="00EF5447">
              <w:rPr>
                <w:rFonts w:cs="Arial"/>
              </w:rPr>
              <w:t>1852.5</w:t>
            </w:r>
          </w:p>
        </w:tc>
        <w:tc>
          <w:tcPr>
            <w:tcW w:w="503" w:type="pct"/>
            <w:shd w:val="clear" w:color="auto" w:fill="auto"/>
            <w:noWrap/>
          </w:tcPr>
          <w:p w14:paraId="5964B1A7" w14:textId="77777777" w:rsidR="00C559E3" w:rsidRPr="00EF5447" w:rsidRDefault="00C559E3" w:rsidP="00C559E3">
            <w:pPr>
              <w:pStyle w:val="TAC"/>
            </w:pPr>
            <w:r w:rsidRPr="00EF5447">
              <w:rPr>
                <w:rFonts w:cs="Arial"/>
              </w:rPr>
              <w:t>5</w:t>
            </w:r>
          </w:p>
        </w:tc>
        <w:tc>
          <w:tcPr>
            <w:tcW w:w="395" w:type="pct"/>
            <w:shd w:val="clear" w:color="auto" w:fill="auto"/>
            <w:noWrap/>
          </w:tcPr>
          <w:p w14:paraId="07004304" w14:textId="77777777" w:rsidR="00C559E3" w:rsidRPr="00EF5447" w:rsidRDefault="00C559E3" w:rsidP="00C559E3">
            <w:pPr>
              <w:pStyle w:val="TAC"/>
            </w:pPr>
            <w:r w:rsidRPr="00EF5447">
              <w:rPr>
                <w:rFonts w:cs="Arial"/>
              </w:rPr>
              <w:t>25</w:t>
            </w:r>
          </w:p>
        </w:tc>
        <w:tc>
          <w:tcPr>
            <w:tcW w:w="616" w:type="pct"/>
            <w:shd w:val="clear" w:color="auto" w:fill="auto"/>
            <w:noWrap/>
          </w:tcPr>
          <w:p w14:paraId="3017B7C9" w14:textId="77777777" w:rsidR="00C559E3" w:rsidRPr="00EF5447" w:rsidRDefault="00C559E3" w:rsidP="00C559E3">
            <w:pPr>
              <w:pStyle w:val="TAC"/>
            </w:pPr>
            <w:r w:rsidRPr="00EF5447">
              <w:rPr>
                <w:rFonts w:eastAsia="Times New Roman"/>
              </w:rPr>
              <w:t>1932.5</w:t>
            </w:r>
          </w:p>
        </w:tc>
        <w:tc>
          <w:tcPr>
            <w:tcW w:w="478" w:type="pct"/>
            <w:shd w:val="clear" w:color="auto" w:fill="auto"/>
            <w:noWrap/>
          </w:tcPr>
          <w:p w14:paraId="18F270DD" w14:textId="77777777" w:rsidR="00C559E3" w:rsidRPr="00EF5447" w:rsidRDefault="00C559E3" w:rsidP="00C559E3">
            <w:pPr>
              <w:pStyle w:val="TAC"/>
            </w:pPr>
            <w:r w:rsidRPr="00EF5447">
              <w:rPr>
                <w:lang w:eastAsia="zh-TW"/>
              </w:rPr>
              <w:t>12</w:t>
            </w:r>
          </w:p>
        </w:tc>
        <w:tc>
          <w:tcPr>
            <w:tcW w:w="491" w:type="pct"/>
          </w:tcPr>
          <w:p w14:paraId="27E095C5" w14:textId="77777777" w:rsidR="00C559E3" w:rsidRPr="00EF5447" w:rsidRDefault="00C559E3" w:rsidP="00C559E3">
            <w:pPr>
              <w:pStyle w:val="TAC"/>
            </w:pPr>
            <w:r w:rsidRPr="00EF5447">
              <w:rPr>
                <w:lang w:eastAsia="zh-TW"/>
              </w:rPr>
              <w:t>IMD4</w:t>
            </w:r>
          </w:p>
        </w:tc>
      </w:tr>
      <w:tr w:rsidR="00C559E3" w:rsidRPr="00EF5447" w14:paraId="263A7175" w14:textId="77777777" w:rsidTr="007403F8">
        <w:trPr>
          <w:trHeight w:val="187"/>
          <w:jc w:val="center"/>
        </w:trPr>
        <w:tc>
          <w:tcPr>
            <w:tcW w:w="1366" w:type="pct"/>
            <w:tcBorders>
              <w:bottom w:val="nil"/>
            </w:tcBorders>
            <w:shd w:val="clear" w:color="auto" w:fill="auto"/>
          </w:tcPr>
          <w:p w14:paraId="07D4D6CA" w14:textId="77777777" w:rsidR="00C559E3" w:rsidRPr="00EF5447" w:rsidRDefault="00C559E3" w:rsidP="00C559E3">
            <w:pPr>
              <w:pStyle w:val="TAC"/>
              <w:rPr>
                <w:rFonts w:eastAsia="MS Mincho"/>
              </w:rPr>
            </w:pPr>
            <w:r w:rsidRPr="00EF5447">
              <w:rPr>
                <w:lang w:eastAsia="zh-CN"/>
              </w:rPr>
              <w:t>DC_48A_n12A</w:t>
            </w:r>
          </w:p>
        </w:tc>
        <w:tc>
          <w:tcPr>
            <w:tcW w:w="563" w:type="pct"/>
            <w:shd w:val="clear" w:color="auto" w:fill="auto"/>
          </w:tcPr>
          <w:p w14:paraId="0B40C28D" w14:textId="77777777" w:rsidR="00C559E3" w:rsidRPr="00EF5447" w:rsidRDefault="00C559E3" w:rsidP="00C559E3">
            <w:pPr>
              <w:pStyle w:val="TAC"/>
              <w:rPr>
                <w:rFonts w:cs="Arial"/>
                <w:color w:val="000000"/>
                <w:szCs w:val="18"/>
              </w:rPr>
            </w:pPr>
            <w:r w:rsidRPr="00EF5447">
              <w:t>48</w:t>
            </w:r>
          </w:p>
        </w:tc>
        <w:tc>
          <w:tcPr>
            <w:tcW w:w="588" w:type="pct"/>
            <w:shd w:val="clear" w:color="auto" w:fill="auto"/>
            <w:noWrap/>
          </w:tcPr>
          <w:p w14:paraId="4E74536B" w14:textId="77777777" w:rsidR="00C559E3" w:rsidRPr="00EF5447" w:rsidRDefault="00C559E3" w:rsidP="00C559E3">
            <w:pPr>
              <w:pStyle w:val="TAC"/>
              <w:rPr>
                <w:rFonts w:cs="Arial"/>
                <w:color w:val="000000"/>
                <w:szCs w:val="18"/>
              </w:rPr>
            </w:pPr>
            <w:r w:rsidRPr="00EF5447">
              <w:t>3557.5</w:t>
            </w:r>
          </w:p>
        </w:tc>
        <w:tc>
          <w:tcPr>
            <w:tcW w:w="503" w:type="pct"/>
            <w:shd w:val="clear" w:color="auto" w:fill="auto"/>
            <w:noWrap/>
          </w:tcPr>
          <w:p w14:paraId="5FB1128D" w14:textId="77777777" w:rsidR="00C559E3" w:rsidRPr="00EF5447" w:rsidRDefault="00C559E3" w:rsidP="00C559E3">
            <w:pPr>
              <w:pStyle w:val="TAC"/>
              <w:rPr>
                <w:rFonts w:cs="Arial"/>
                <w:color w:val="000000"/>
                <w:szCs w:val="18"/>
                <w:lang w:eastAsia="zh-TW"/>
              </w:rPr>
            </w:pPr>
            <w:r w:rsidRPr="00EF5447">
              <w:t>10</w:t>
            </w:r>
          </w:p>
        </w:tc>
        <w:tc>
          <w:tcPr>
            <w:tcW w:w="395" w:type="pct"/>
            <w:shd w:val="clear" w:color="auto" w:fill="auto"/>
            <w:noWrap/>
          </w:tcPr>
          <w:p w14:paraId="27218D88" w14:textId="77777777" w:rsidR="00C559E3" w:rsidRPr="00EF5447" w:rsidRDefault="00C559E3" w:rsidP="00C559E3">
            <w:pPr>
              <w:pStyle w:val="TAC"/>
              <w:rPr>
                <w:rFonts w:cs="Arial"/>
                <w:color w:val="000000"/>
                <w:szCs w:val="18"/>
                <w:lang w:eastAsia="zh-TW"/>
              </w:rPr>
            </w:pPr>
            <w:r w:rsidRPr="00EF5447">
              <w:t>50</w:t>
            </w:r>
          </w:p>
        </w:tc>
        <w:tc>
          <w:tcPr>
            <w:tcW w:w="616" w:type="pct"/>
            <w:shd w:val="clear" w:color="auto" w:fill="auto"/>
            <w:noWrap/>
          </w:tcPr>
          <w:p w14:paraId="4D3F59DF" w14:textId="77777777" w:rsidR="00C559E3" w:rsidRPr="00EF5447" w:rsidRDefault="00C559E3" w:rsidP="00C559E3">
            <w:pPr>
              <w:pStyle w:val="TAC"/>
              <w:rPr>
                <w:rFonts w:cs="Arial"/>
                <w:color w:val="000000"/>
                <w:szCs w:val="18"/>
              </w:rPr>
            </w:pPr>
            <w:r w:rsidRPr="00EF5447">
              <w:t>3557.5</w:t>
            </w:r>
          </w:p>
        </w:tc>
        <w:tc>
          <w:tcPr>
            <w:tcW w:w="478" w:type="pct"/>
            <w:shd w:val="clear" w:color="auto" w:fill="auto"/>
            <w:noWrap/>
          </w:tcPr>
          <w:p w14:paraId="12679416" w14:textId="77777777" w:rsidR="00C559E3" w:rsidRPr="00EF5447" w:rsidRDefault="00C559E3" w:rsidP="00C559E3">
            <w:pPr>
              <w:pStyle w:val="TAC"/>
              <w:rPr>
                <w:rFonts w:cs="Arial"/>
                <w:color w:val="000000"/>
                <w:szCs w:val="18"/>
                <w:lang w:eastAsia="zh-TW"/>
              </w:rPr>
            </w:pPr>
            <w:r w:rsidRPr="00EF5447">
              <w:t>N/A</w:t>
            </w:r>
          </w:p>
        </w:tc>
        <w:tc>
          <w:tcPr>
            <w:tcW w:w="491" w:type="pct"/>
          </w:tcPr>
          <w:p w14:paraId="2AA8BBD4" w14:textId="77777777" w:rsidR="00C559E3" w:rsidRPr="00EF5447" w:rsidRDefault="00C559E3" w:rsidP="00C559E3">
            <w:pPr>
              <w:pStyle w:val="TAC"/>
              <w:rPr>
                <w:rFonts w:cs="Arial"/>
                <w:color w:val="000000"/>
                <w:szCs w:val="18"/>
                <w:lang w:eastAsia="zh-TW"/>
              </w:rPr>
            </w:pPr>
            <w:r w:rsidRPr="00EF5447">
              <w:t>N/A</w:t>
            </w:r>
          </w:p>
        </w:tc>
      </w:tr>
      <w:tr w:rsidR="00C559E3" w:rsidRPr="00EF5447" w14:paraId="0E972B6A" w14:textId="77777777" w:rsidTr="007403F8">
        <w:trPr>
          <w:trHeight w:val="187"/>
          <w:jc w:val="center"/>
        </w:trPr>
        <w:tc>
          <w:tcPr>
            <w:tcW w:w="1366" w:type="pct"/>
            <w:tcBorders>
              <w:top w:val="nil"/>
              <w:bottom w:val="single" w:sz="4" w:space="0" w:color="auto"/>
            </w:tcBorders>
            <w:shd w:val="clear" w:color="auto" w:fill="auto"/>
          </w:tcPr>
          <w:p w14:paraId="2B1F6D3F" w14:textId="77777777" w:rsidR="00C559E3" w:rsidRPr="00EF5447" w:rsidRDefault="00C559E3" w:rsidP="00C559E3">
            <w:pPr>
              <w:pStyle w:val="TAC"/>
              <w:rPr>
                <w:rFonts w:eastAsia="MS Mincho"/>
              </w:rPr>
            </w:pPr>
          </w:p>
        </w:tc>
        <w:tc>
          <w:tcPr>
            <w:tcW w:w="563" w:type="pct"/>
            <w:shd w:val="clear" w:color="auto" w:fill="auto"/>
          </w:tcPr>
          <w:p w14:paraId="6FAED842" w14:textId="77777777" w:rsidR="00C559E3" w:rsidRPr="00EF5447" w:rsidRDefault="00C559E3" w:rsidP="00C559E3">
            <w:pPr>
              <w:pStyle w:val="TAC"/>
              <w:rPr>
                <w:rFonts w:cs="Arial"/>
                <w:color w:val="000000"/>
                <w:szCs w:val="18"/>
              </w:rPr>
            </w:pPr>
            <w:r w:rsidRPr="00EF5447">
              <w:t>n12</w:t>
            </w:r>
          </w:p>
        </w:tc>
        <w:tc>
          <w:tcPr>
            <w:tcW w:w="588" w:type="pct"/>
            <w:shd w:val="clear" w:color="auto" w:fill="auto"/>
            <w:noWrap/>
          </w:tcPr>
          <w:p w14:paraId="21AB5C08" w14:textId="77777777" w:rsidR="00C559E3" w:rsidRPr="00EF5447" w:rsidRDefault="00C559E3" w:rsidP="00C559E3">
            <w:pPr>
              <w:pStyle w:val="TAC"/>
              <w:rPr>
                <w:rFonts w:cs="Arial"/>
                <w:color w:val="000000"/>
                <w:szCs w:val="18"/>
              </w:rPr>
            </w:pPr>
            <w:r w:rsidRPr="00EF5447">
              <w:t>705.5</w:t>
            </w:r>
          </w:p>
        </w:tc>
        <w:tc>
          <w:tcPr>
            <w:tcW w:w="503" w:type="pct"/>
            <w:shd w:val="clear" w:color="auto" w:fill="auto"/>
            <w:noWrap/>
          </w:tcPr>
          <w:p w14:paraId="45F662B7" w14:textId="77777777" w:rsidR="00C559E3" w:rsidRPr="00EF5447" w:rsidRDefault="00C559E3" w:rsidP="00C559E3">
            <w:pPr>
              <w:pStyle w:val="TAC"/>
              <w:rPr>
                <w:rFonts w:cs="Arial"/>
                <w:color w:val="000000"/>
                <w:szCs w:val="18"/>
                <w:lang w:eastAsia="zh-TW"/>
              </w:rPr>
            </w:pPr>
            <w:r w:rsidRPr="00EF5447">
              <w:t>5</w:t>
            </w:r>
          </w:p>
        </w:tc>
        <w:tc>
          <w:tcPr>
            <w:tcW w:w="395" w:type="pct"/>
            <w:shd w:val="clear" w:color="auto" w:fill="auto"/>
            <w:noWrap/>
          </w:tcPr>
          <w:p w14:paraId="1835EF15" w14:textId="77777777" w:rsidR="00C559E3" w:rsidRPr="00EF5447" w:rsidRDefault="00C559E3" w:rsidP="00C559E3">
            <w:pPr>
              <w:pStyle w:val="TAC"/>
              <w:rPr>
                <w:rFonts w:cs="Arial"/>
                <w:color w:val="000000"/>
                <w:szCs w:val="18"/>
                <w:lang w:eastAsia="zh-TW"/>
              </w:rPr>
            </w:pPr>
            <w:r w:rsidRPr="00EF5447">
              <w:t>25</w:t>
            </w:r>
          </w:p>
        </w:tc>
        <w:tc>
          <w:tcPr>
            <w:tcW w:w="616" w:type="pct"/>
            <w:shd w:val="clear" w:color="auto" w:fill="auto"/>
            <w:noWrap/>
          </w:tcPr>
          <w:p w14:paraId="6821C1FB" w14:textId="77777777" w:rsidR="00C559E3" w:rsidRPr="00EF5447" w:rsidRDefault="00C559E3" w:rsidP="00C559E3">
            <w:pPr>
              <w:pStyle w:val="TAC"/>
              <w:rPr>
                <w:rFonts w:cs="Arial"/>
                <w:color w:val="000000"/>
                <w:szCs w:val="18"/>
              </w:rPr>
            </w:pPr>
            <w:r w:rsidRPr="00EF5447">
              <w:t>735.5</w:t>
            </w:r>
          </w:p>
        </w:tc>
        <w:tc>
          <w:tcPr>
            <w:tcW w:w="478" w:type="pct"/>
            <w:shd w:val="clear" w:color="auto" w:fill="auto"/>
            <w:noWrap/>
          </w:tcPr>
          <w:p w14:paraId="721BB3B7" w14:textId="77777777" w:rsidR="00C559E3" w:rsidRPr="00EF5447" w:rsidRDefault="00C559E3" w:rsidP="00C559E3">
            <w:pPr>
              <w:pStyle w:val="TAC"/>
              <w:rPr>
                <w:rFonts w:cs="Arial"/>
                <w:color w:val="000000"/>
                <w:szCs w:val="18"/>
                <w:lang w:eastAsia="zh-TW"/>
              </w:rPr>
            </w:pPr>
            <w:r w:rsidRPr="00EF5447">
              <w:t>5.5</w:t>
            </w:r>
          </w:p>
        </w:tc>
        <w:tc>
          <w:tcPr>
            <w:tcW w:w="491" w:type="pct"/>
          </w:tcPr>
          <w:p w14:paraId="2BCA6526" w14:textId="77777777" w:rsidR="00C559E3" w:rsidRPr="00EF5447" w:rsidRDefault="00C559E3" w:rsidP="00C559E3">
            <w:pPr>
              <w:pStyle w:val="TAC"/>
              <w:rPr>
                <w:rFonts w:cs="Arial"/>
                <w:color w:val="000000"/>
                <w:szCs w:val="18"/>
                <w:lang w:eastAsia="zh-TW"/>
              </w:rPr>
            </w:pPr>
            <w:r w:rsidRPr="00EF5447">
              <w:t>IMD5</w:t>
            </w:r>
          </w:p>
        </w:tc>
      </w:tr>
      <w:tr w:rsidR="00C559E3" w:rsidRPr="00EF5447" w14:paraId="5351E640" w14:textId="77777777" w:rsidTr="007403F8">
        <w:trPr>
          <w:trHeight w:val="187"/>
          <w:jc w:val="center"/>
        </w:trPr>
        <w:tc>
          <w:tcPr>
            <w:tcW w:w="1366" w:type="pct"/>
            <w:tcBorders>
              <w:top w:val="nil"/>
              <w:bottom w:val="nil"/>
            </w:tcBorders>
            <w:shd w:val="clear" w:color="auto" w:fill="auto"/>
          </w:tcPr>
          <w:p w14:paraId="5869355B" w14:textId="77777777" w:rsidR="00C559E3" w:rsidRPr="00EF5447" w:rsidRDefault="00C559E3" w:rsidP="00C559E3">
            <w:pPr>
              <w:pStyle w:val="TAC"/>
              <w:rPr>
                <w:lang w:eastAsia="zh-TW"/>
              </w:rPr>
            </w:pPr>
            <w:r w:rsidRPr="00EF5447">
              <w:t>DC_48</w:t>
            </w:r>
            <w:r w:rsidRPr="00EF5447">
              <w:rPr>
                <w:lang w:eastAsia="zh-TW"/>
              </w:rPr>
              <w:t>A</w:t>
            </w:r>
            <w:r w:rsidRPr="00EF5447">
              <w:t>_n25</w:t>
            </w:r>
            <w:r w:rsidRPr="00EF5447">
              <w:rPr>
                <w:lang w:eastAsia="zh-TW"/>
              </w:rPr>
              <w:t>A</w:t>
            </w:r>
          </w:p>
          <w:p w14:paraId="5730D892" w14:textId="77777777" w:rsidR="00C559E3" w:rsidRPr="00EF5447" w:rsidRDefault="00C559E3" w:rsidP="00C559E3">
            <w:pPr>
              <w:pStyle w:val="TAC"/>
              <w:rPr>
                <w:lang w:eastAsia="zh-TW"/>
              </w:rPr>
            </w:pPr>
            <w:r w:rsidRPr="00EF5447">
              <w:t>DC_48</w:t>
            </w:r>
            <w:r w:rsidRPr="00EF5447">
              <w:rPr>
                <w:lang w:eastAsia="zh-TW"/>
              </w:rPr>
              <w:t>C</w:t>
            </w:r>
            <w:r w:rsidRPr="00EF5447">
              <w:t>_n25</w:t>
            </w:r>
            <w:r w:rsidRPr="00EF5447">
              <w:rPr>
                <w:lang w:eastAsia="zh-TW"/>
              </w:rPr>
              <w:t>A</w:t>
            </w:r>
          </w:p>
          <w:p w14:paraId="07F14431" w14:textId="77777777" w:rsidR="00C559E3" w:rsidRPr="00EF5447" w:rsidRDefault="00C559E3" w:rsidP="00C559E3">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4DD1B589" w14:textId="77777777" w:rsidR="00C559E3" w:rsidRPr="00EF5447" w:rsidRDefault="00C559E3" w:rsidP="00C559E3">
            <w:pPr>
              <w:pStyle w:val="TAC"/>
            </w:pPr>
            <w:r w:rsidRPr="00EF5447">
              <w:rPr>
                <w:rFonts w:cs="Arial"/>
                <w:color w:val="000000"/>
                <w:szCs w:val="18"/>
              </w:rPr>
              <w:t>48</w:t>
            </w:r>
          </w:p>
        </w:tc>
        <w:tc>
          <w:tcPr>
            <w:tcW w:w="588" w:type="pct"/>
            <w:shd w:val="clear" w:color="auto" w:fill="auto"/>
            <w:noWrap/>
          </w:tcPr>
          <w:p w14:paraId="012E2948" w14:textId="77777777" w:rsidR="00C559E3" w:rsidRPr="00EF5447" w:rsidRDefault="00C559E3" w:rsidP="00C559E3">
            <w:pPr>
              <w:pStyle w:val="TAC"/>
            </w:pPr>
            <w:r w:rsidRPr="00EF5447">
              <w:rPr>
                <w:rFonts w:cs="Arial"/>
                <w:color w:val="000000"/>
                <w:szCs w:val="18"/>
              </w:rPr>
              <w:t>3625</w:t>
            </w:r>
          </w:p>
        </w:tc>
        <w:tc>
          <w:tcPr>
            <w:tcW w:w="503" w:type="pct"/>
            <w:shd w:val="clear" w:color="auto" w:fill="auto"/>
            <w:noWrap/>
          </w:tcPr>
          <w:p w14:paraId="62F260D5" w14:textId="77777777" w:rsidR="00C559E3" w:rsidRPr="00EF5447" w:rsidRDefault="00C559E3" w:rsidP="00C559E3">
            <w:pPr>
              <w:pStyle w:val="TAC"/>
            </w:pPr>
            <w:r w:rsidRPr="00EF5447">
              <w:rPr>
                <w:rFonts w:cs="Arial"/>
                <w:color w:val="000000"/>
                <w:szCs w:val="18"/>
                <w:lang w:eastAsia="zh-TW"/>
              </w:rPr>
              <w:t>20</w:t>
            </w:r>
          </w:p>
        </w:tc>
        <w:tc>
          <w:tcPr>
            <w:tcW w:w="395" w:type="pct"/>
            <w:shd w:val="clear" w:color="auto" w:fill="auto"/>
            <w:noWrap/>
          </w:tcPr>
          <w:p w14:paraId="0779B5A2" w14:textId="77777777" w:rsidR="00C559E3" w:rsidRPr="00EF5447" w:rsidRDefault="00C559E3" w:rsidP="00C559E3">
            <w:pPr>
              <w:pStyle w:val="TAC"/>
            </w:pPr>
            <w:r w:rsidRPr="00EF5447">
              <w:rPr>
                <w:rFonts w:cs="Arial"/>
                <w:color w:val="000000"/>
                <w:szCs w:val="18"/>
                <w:lang w:eastAsia="zh-TW"/>
              </w:rPr>
              <w:t>100</w:t>
            </w:r>
          </w:p>
        </w:tc>
        <w:tc>
          <w:tcPr>
            <w:tcW w:w="616" w:type="pct"/>
            <w:shd w:val="clear" w:color="auto" w:fill="auto"/>
            <w:noWrap/>
          </w:tcPr>
          <w:p w14:paraId="6339B628" w14:textId="77777777" w:rsidR="00C559E3" w:rsidRPr="00EF5447" w:rsidRDefault="00C559E3" w:rsidP="00C559E3">
            <w:pPr>
              <w:pStyle w:val="TAC"/>
            </w:pPr>
            <w:r w:rsidRPr="00EF5447">
              <w:rPr>
                <w:rFonts w:cs="Arial"/>
                <w:color w:val="000000"/>
                <w:szCs w:val="18"/>
              </w:rPr>
              <w:t>3625</w:t>
            </w:r>
          </w:p>
        </w:tc>
        <w:tc>
          <w:tcPr>
            <w:tcW w:w="478" w:type="pct"/>
            <w:shd w:val="clear" w:color="auto" w:fill="auto"/>
            <w:noWrap/>
          </w:tcPr>
          <w:p w14:paraId="380E001D" w14:textId="77777777" w:rsidR="00C559E3" w:rsidRPr="00EF5447" w:rsidRDefault="00C559E3" w:rsidP="00C559E3">
            <w:pPr>
              <w:pStyle w:val="TAC"/>
            </w:pPr>
            <w:r w:rsidRPr="00EF5447">
              <w:rPr>
                <w:rFonts w:cs="Arial"/>
                <w:color w:val="000000"/>
                <w:szCs w:val="18"/>
                <w:lang w:eastAsia="zh-TW"/>
              </w:rPr>
              <w:t>N/A</w:t>
            </w:r>
          </w:p>
        </w:tc>
        <w:tc>
          <w:tcPr>
            <w:tcW w:w="491" w:type="pct"/>
          </w:tcPr>
          <w:p w14:paraId="0C271B60" w14:textId="77777777" w:rsidR="00C559E3" w:rsidRPr="00EF5447" w:rsidRDefault="00C559E3" w:rsidP="00C559E3">
            <w:pPr>
              <w:pStyle w:val="TAC"/>
            </w:pPr>
            <w:r w:rsidRPr="00EF5447">
              <w:rPr>
                <w:rFonts w:cs="Arial"/>
                <w:color w:val="000000"/>
                <w:szCs w:val="18"/>
                <w:lang w:eastAsia="zh-TW"/>
              </w:rPr>
              <w:t>N/A</w:t>
            </w:r>
          </w:p>
        </w:tc>
      </w:tr>
      <w:tr w:rsidR="00C559E3" w:rsidRPr="00EF5447" w14:paraId="13F45754" w14:textId="77777777" w:rsidTr="007403F8">
        <w:trPr>
          <w:trHeight w:val="187"/>
          <w:jc w:val="center"/>
        </w:trPr>
        <w:tc>
          <w:tcPr>
            <w:tcW w:w="1366" w:type="pct"/>
            <w:tcBorders>
              <w:top w:val="nil"/>
              <w:bottom w:val="single" w:sz="4" w:space="0" w:color="auto"/>
            </w:tcBorders>
            <w:shd w:val="clear" w:color="auto" w:fill="auto"/>
          </w:tcPr>
          <w:p w14:paraId="07FAFDD2" w14:textId="77777777" w:rsidR="00C559E3" w:rsidRPr="00EF5447" w:rsidRDefault="00C559E3" w:rsidP="00C559E3">
            <w:pPr>
              <w:pStyle w:val="TAC"/>
            </w:pPr>
          </w:p>
        </w:tc>
        <w:tc>
          <w:tcPr>
            <w:tcW w:w="563" w:type="pct"/>
            <w:shd w:val="clear" w:color="auto" w:fill="auto"/>
          </w:tcPr>
          <w:p w14:paraId="42E8093A" w14:textId="77777777" w:rsidR="00C559E3" w:rsidRPr="00EF5447" w:rsidRDefault="00C559E3" w:rsidP="00C559E3">
            <w:pPr>
              <w:pStyle w:val="TAC"/>
            </w:pPr>
            <w:r w:rsidRPr="00EF5447">
              <w:rPr>
                <w:lang w:eastAsia="zh-TW"/>
              </w:rPr>
              <w:t>n25</w:t>
            </w:r>
          </w:p>
        </w:tc>
        <w:tc>
          <w:tcPr>
            <w:tcW w:w="588" w:type="pct"/>
            <w:shd w:val="clear" w:color="auto" w:fill="auto"/>
            <w:noWrap/>
          </w:tcPr>
          <w:p w14:paraId="5AB6C8CA" w14:textId="77777777" w:rsidR="00C559E3" w:rsidRPr="00EF5447" w:rsidRDefault="00C559E3" w:rsidP="00C559E3">
            <w:pPr>
              <w:pStyle w:val="TAC"/>
            </w:pPr>
            <w:r w:rsidRPr="00EF5447">
              <w:rPr>
                <w:rFonts w:cs="Arial"/>
              </w:rPr>
              <w:t>1852.5</w:t>
            </w:r>
          </w:p>
        </w:tc>
        <w:tc>
          <w:tcPr>
            <w:tcW w:w="503" w:type="pct"/>
            <w:shd w:val="clear" w:color="auto" w:fill="auto"/>
            <w:noWrap/>
          </w:tcPr>
          <w:p w14:paraId="3141DB9B" w14:textId="77777777" w:rsidR="00C559E3" w:rsidRPr="00EF5447" w:rsidRDefault="00C559E3" w:rsidP="00C559E3">
            <w:pPr>
              <w:pStyle w:val="TAC"/>
            </w:pPr>
            <w:r w:rsidRPr="00EF5447">
              <w:rPr>
                <w:rFonts w:cs="Arial"/>
              </w:rPr>
              <w:t>5</w:t>
            </w:r>
          </w:p>
        </w:tc>
        <w:tc>
          <w:tcPr>
            <w:tcW w:w="395" w:type="pct"/>
            <w:shd w:val="clear" w:color="auto" w:fill="auto"/>
            <w:noWrap/>
          </w:tcPr>
          <w:p w14:paraId="46928434" w14:textId="77777777" w:rsidR="00C559E3" w:rsidRPr="00EF5447" w:rsidRDefault="00C559E3" w:rsidP="00C559E3">
            <w:pPr>
              <w:pStyle w:val="TAC"/>
            </w:pPr>
            <w:r w:rsidRPr="00EF5447">
              <w:rPr>
                <w:rFonts w:cs="Arial"/>
              </w:rPr>
              <w:t>25</w:t>
            </w:r>
          </w:p>
        </w:tc>
        <w:tc>
          <w:tcPr>
            <w:tcW w:w="616" w:type="pct"/>
            <w:shd w:val="clear" w:color="auto" w:fill="auto"/>
            <w:noWrap/>
          </w:tcPr>
          <w:p w14:paraId="7DE68FE2" w14:textId="77777777" w:rsidR="00C559E3" w:rsidRPr="00EF5447" w:rsidRDefault="00C559E3" w:rsidP="00C559E3">
            <w:pPr>
              <w:pStyle w:val="TAC"/>
            </w:pPr>
            <w:r w:rsidRPr="00EF5447">
              <w:rPr>
                <w:rFonts w:eastAsia="Times New Roman"/>
              </w:rPr>
              <w:t>1932.5</w:t>
            </w:r>
          </w:p>
        </w:tc>
        <w:tc>
          <w:tcPr>
            <w:tcW w:w="478" w:type="pct"/>
            <w:shd w:val="clear" w:color="auto" w:fill="auto"/>
            <w:noWrap/>
          </w:tcPr>
          <w:p w14:paraId="112ADEDE" w14:textId="77777777" w:rsidR="00C559E3" w:rsidRPr="00EF5447" w:rsidRDefault="00C559E3" w:rsidP="00C559E3">
            <w:pPr>
              <w:pStyle w:val="TAC"/>
            </w:pPr>
            <w:r w:rsidRPr="00EF5447">
              <w:rPr>
                <w:lang w:eastAsia="zh-TW"/>
              </w:rPr>
              <w:t>12</w:t>
            </w:r>
          </w:p>
        </w:tc>
        <w:tc>
          <w:tcPr>
            <w:tcW w:w="491" w:type="pct"/>
          </w:tcPr>
          <w:p w14:paraId="34B4B79A" w14:textId="77777777" w:rsidR="00C559E3" w:rsidRPr="00EF5447" w:rsidRDefault="00C559E3" w:rsidP="00C559E3">
            <w:pPr>
              <w:pStyle w:val="TAC"/>
            </w:pPr>
            <w:r w:rsidRPr="00EF5447">
              <w:rPr>
                <w:lang w:eastAsia="zh-TW"/>
              </w:rPr>
              <w:t>IMD4</w:t>
            </w:r>
          </w:p>
        </w:tc>
      </w:tr>
      <w:tr w:rsidR="00C559E3" w:rsidRPr="00EF5447" w14:paraId="2B21107B" w14:textId="77777777" w:rsidTr="007403F8">
        <w:trPr>
          <w:trHeight w:val="187"/>
          <w:jc w:val="center"/>
        </w:trPr>
        <w:tc>
          <w:tcPr>
            <w:tcW w:w="1366" w:type="pct"/>
            <w:tcBorders>
              <w:bottom w:val="nil"/>
            </w:tcBorders>
            <w:shd w:val="clear" w:color="auto" w:fill="auto"/>
          </w:tcPr>
          <w:p w14:paraId="1FC6F6D4" w14:textId="77777777" w:rsidR="00C559E3" w:rsidRPr="00EF5447" w:rsidRDefault="00C559E3" w:rsidP="00C559E3">
            <w:pPr>
              <w:pStyle w:val="TAC"/>
              <w:rPr>
                <w:lang w:eastAsia="zh-TW"/>
              </w:rPr>
            </w:pPr>
            <w:r w:rsidRPr="00EF5447">
              <w:t>DC_48</w:t>
            </w:r>
            <w:r w:rsidRPr="00EF5447">
              <w:rPr>
                <w:lang w:eastAsia="zh-TW"/>
              </w:rPr>
              <w:t>A</w:t>
            </w:r>
            <w:r w:rsidRPr="00EF5447">
              <w:t>_n66</w:t>
            </w:r>
            <w:r w:rsidRPr="00EF5447">
              <w:rPr>
                <w:lang w:eastAsia="zh-TW"/>
              </w:rPr>
              <w:t>A</w:t>
            </w:r>
          </w:p>
          <w:p w14:paraId="2EF7D72B" w14:textId="77777777" w:rsidR="00C559E3" w:rsidRPr="00EF5447" w:rsidRDefault="00C559E3" w:rsidP="00C559E3">
            <w:pPr>
              <w:pStyle w:val="TAC"/>
              <w:rPr>
                <w:szCs w:val="18"/>
                <w:lang w:eastAsia="zh-CN"/>
              </w:rPr>
            </w:pPr>
            <w:r w:rsidRPr="00EF5447">
              <w:rPr>
                <w:szCs w:val="18"/>
                <w:lang w:eastAsia="fi-FI"/>
              </w:rPr>
              <w:t>DC_48</w:t>
            </w:r>
            <w:r w:rsidRPr="00EF5447">
              <w:rPr>
                <w:szCs w:val="18"/>
                <w:lang w:eastAsia="zh-CN"/>
              </w:rPr>
              <w:t>C_n66A</w:t>
            </w:r>
          </w:p>
          <w:p w14:paraId="75065047" w14:textId="77777777" w:rsidR="00C559E3" w:rsidRPr="00EF5447" w:rsidRDefault="00C559E3" w:rsidP="00C559E3">
            <w:pPr>
              <w:pStyle w:val="TAC"/>
            </w:pPr>
            <w:r w:rsidRPr="00EF5447">
              <w:rPr>
                <w:szCs w:val="18"/>
                <w:lang w:eastAsia="fi-FI"/>
              </w:rPr>
              <w:t>DC_48</w:t>
            </w:r>
            <w:r w:rsidRPr="00EF5447">
              <w:rPr>
                <w:szCs w:val="18"/>
                <w:lang w:eastAsia="zh-CN"/>
              </w:rPr>
              <w:t>D_n66A</w:t>
            </w:r>
          </w:p>
        </w:tc>
        <w:tc>
          <w:tcPr>
            <w:tcW w:w="563" w:type="pct"/>
            <w:shd w:val="clear" w:color="auto" w:fill="auto"/>
          </w:tcPr>
          <w:p w14:paraId="0E42B4D3" w14:textId="77777777" w:rsidR="00C559E3" w:rsidRPr="00EF5447" w:rsidRDefault="00C559E3" w:rsidP="00C559E3">
            <w:pPr>
              <w:pStyle w:val="TAC"/>
            </w:pPr>
            <w:r w:rsidRPr="00EF5447">
              <w:rPr>
                <w:rFonts w:cs="Arial"/>
                <w:color w:val="000000"/>
                <w:szCs w:val="18"/>
              </w:rPr>
              <w:t>48</w:t>
            </w:r>
          </w:p>
        </w:tc>
        <w:tc>
          <w:tcPr>
            <w:tcW w:w="588" w:type="pct"/>
            <w:shd w:val="clear" w:color="auto" w:fill="auto"/>
            <w:noWrap/>
          </w:tcPr>
          <w:p w14:paraId="301FADE3" w14:textId="77777777" w:rsidR="00C559E3" w:rsidRPr="00EF5447" w:rsidRDefault="00C559E3" w:rsidP="00C559E3">
            <w:pPr>
              <w:pStyle w:val="TAC"/>
              <w:rPr>
                <w:lang w:eastAsia="ko-KR"/>
              </w:rPr>
            </w:pPr>
            <w:r w:rsidRPr="00EF5447">
              <w:rPr>
                <w:rFonts w:cs="Arial"/>
                <w:color w:val="000000"/>
                <w:szCs w:val="18"/>
              </w:rPr>
              <w:t>3630</w:t>
            </w:r>
          </w:p>
        </w:tc>
        <w:tc>
          <w:tcPr>
            <w:tcW w:w="503" w:type="pct"/>
            <w:shd w:val="clear" w:color="auto" w:fill="auto"/>
            <w:noWrap/>
          </w:tcPr>
          <w:p w14:paraId="4A5EAFE3" w14:textId="77777777" w:rsidR="00C559E3" w:rsidRPr="00EF5447" w:rsidRDefault="00C559E3" w:rsidP="00C559E3">
            <w:pPr>
              <w:pStyle w:val="TAC"/>
              <w:rPr>
                <w:lang w:eastAsia="ko-KR"/>
              </w:rPr>
            </w:pPr>
            <w:r w:rsidRPr="00EF5447">
              <w:rPr>
                <w:rFonts w:cs="Arial"/>
                <w:color w:val="000000"/>
                <w:szCs w:val="18"/>
                <w:lang w:eastAsia="zh-TW"/>
              </w:rPr>
              <w:t>20</w:t>
            </w:r>
          </w:p>
        </w:tc>
        <w:tc>
          <w:tcPr>
            <w:tcW w:w="395" w:type="pct"/>
            <w:shd w:val="clear" w:color="auto" w:fill="auto"/>
            <w:noWrap/>
          </w:tcPr>
          <w:p w14:paraId="2D8E69D0" w14:textId="77777777" w:rsidR="00C559E3" w:rsidRPr="00EF5447" w:rsidRDefault="00C559E3" w:rsidP="00C559E3">
            <w:pPr>
              <w:pStyle w:val="TAC"/>
              <w:rPr>
                <w:lang w:eastAsia="ko-KR"/>
              </w:rPr>
            </w:pPr>
            <w:r w:rsidRPr="00EF5447">
              <w:rPr>
                <w:rFonts w:cs="Arial"/>
                <w:color w:val="000000"/>
                <w:szCs w:val="18"/>
                <w:lang w:eastAsia="zh-TW"/>
              </w:rPr>
              <w:t>100</w:t>
            </w:r>
          </w:p>
        </w:tc>
        <w:tc>
          <w:tcPr>
            <w:tcW w:w="616" w:type="pct"/>
            <w:shd w:val="clear" w:color="auto" w:fill="auto"/>
            <w:noWrap/>
          </w:tcPr>
          <w:p w14:paraId="4B7E1BF1" w14:textId="77777777" w:rsidR="00C559E3" w:rsidRPr="00EF5447" w:rsidRDefault="00C559E3" w:rsidP="00C559E3">
            <w:pPr>
              <w:pStyle w:val="TAC"/>
              <w:rPr>
                <w:lang w:eastAsia="ko-KR"/>
              </w:rPr>
            </w:pPr>
            <w:r w:rsidRPr="00EF5447">
              <w:rPr>
                <w:rFonts w:cs="Arial"/>
                <w:color w:val="000000"/>
                <w:szCs w:val="18"/>
              </w:rPr>
              <w:t>3630</w:t>
            </w:r>
          </w:p>
        </w:tc>
        <w:tc>
          <w:tcPr>
            <w:tcW w:w="478" w:type="pct"/>
            <w:shd w:val="clear" w:color="auto" w:fill="auto"/>
            <w:noWrap/>
          </w:tcPr>
          <w:p w14:paraId="4002BC0D" w14:textId="77777777" w:rsidR="00C559E3" w:rsidRPr="00EF5447" w:rsidRDefault="00C559E3" w:rsidP="00C559E3">
            <w:pPr>
              <w:pStyle w:val="TAC"/>
              <w:rPr>
                <w:lang w:eastAsia="ko-KR"/>
              </w:rPr>
            </w:pPr>
            <w:r w:rsidRPr="00EF5447">
              <w:rPr>
                <w:rFonts w:cs="Arial"/>
                <w:color w:val="000000"/>
                <w:szCs w:val="18"/>
                <w:lang w:eastAsia="zh-TW"/>
              </w:rPr>
              <w:t>N/A</w:t>
            </w:r>
          </w:p>
        </w:tc>
        <w:tc>
          <w:tcPr>
            <w:tcW w:w="491" w:type="pct"/>
          </w:tcPr>
          <w:p w14:paraId="43F50DD9" w14:textId="77777777" w:rsidR="00C559E3" w:rsidRPr="00EF5447" w:rsidRDefault="00C559E3" w:rsidP="00C559E3">
            <w:pPr>
              <w:pStyle w:val="TAC"/>
            </w:pPr>
            <w:r w:rsidRPr="00EF5447">
              <w:rPr>
                <w:rFonts w:cs="Arial"/>
                <w:color w:val="000000"/>
                <w:szCs w:val="18"/>
                <w:lang w:eastAsia="zh-TW"/>
              </w:rPr>
              <w:t>N/A</w:t>
            </w:r>
          </w:p>
        </w:tc>
      </w:tr>
      <w:tr w:rsidR="00C559E3" w:rsidRPr="00EF5447" w14:paraId="024C5606" w14:textId="77777777" w:rsidTr="007403F8">
        <w:trPr>
          <w:trHeight w:val="187"/>
          <w:jc w:val="center"/>
        </w:trPr>
        <w:tc>
          <w:tcPr>
            <w:tcW w:w="1366" w:type="pct"/>
            <w:tcBorders>
              <w:top w:val="nil"/>
              <w:bottom w:val="single" w:sz="4" w:space="0" w:color="auto"/>
            </w:tcBorders>
            <w:shd w:val="clear" w:color="auto" w:fill="auto"/>
          </w:tcPr>
          <w:p w14:paraId="2E81FF93" w14:textId="77777777" w:rsidR="00C559E3" w:rsidRPr="00EF5447" w:rsidRDefault="00C559E3" w:rsidP="00C559E3">
            <w:pPr>
              <w:pStyle w:val="TAC"/>
            </w:pPr>
          </w:p>
        </w:tc>
        <w:tc>
          <w:tcPr>
            <w:tcW w:w="563" w:type="pct"/>
            <w:shd w:val="clear" w:color="auto" w:fill="auto"/>
          </w:tcPr>
          <w:p w14:paraId="4C36696B" w14:textId="77777777" w:rsidR="00C559E3" w:rsidRPr="00EF5447" w:rsidRDefault="00C559E3" w:rsidP="00C559E3">
            <w:pPr>
              <w:pStyle w:val="TAC"/>
            </w:pPr>
            <w:r w:rsidRPr="00EF5447">
              <w:rPr>
                <w:lang w:eastAsia="zh-TW"/>
              </w:rPr>
              <w:t>n66</w:t>
            </w:r>
          </w:p>
        </w:tc>
        <w:tc>
          <w:tcPr>
            <w:tcW w:w="588" w:type="pct"/>
            <w:shd w:val="clear" w:color="auto" w:fill="auto"/>
            <w:noWrap/>
          </w:tcPr>
          <w:p w14:paraId="5E76FE7E" w14:textId="77777777" w:rsidR="00C559E3" w:rsidRPr="00EF5447" w:rsidRDefault="00C559E3" w:rsidP="00C559E3">
            <w:pPr>
              <w:pStyle w:val="TAC"/>
              <w:rPr>
                <w:lang w:eastAsia="ko-KR"/>
              </w:rPr>
            </w:pPr>
            <w:r w:rsidRPr="00EF5447">
              <w:t>1715</w:t>
            </w:r>
          </w:p>
        </w:tc>
        <w:tc>
          <w:tcPr>
            <w:tcW w:w="503" w:type="pct"/>
            <w:shd w:val="clear" w:color="auto" w:fill="auto"/>
            <w:noWrap/>
          </w:tcPr>
          <w:p w14:paraId="160E12B3" w14:textId="77777777" w:rsidR="00C559E3" w:rsidRPr="00EF5447" w:rsidRDefault="00C559E3" w:rsidP="00C559E3">
            <w:pPr>
              <w:pStyle w:val="TAC"/>
              <w:rPr>
                <w:lang w:eastAsia="ko-KR"/>
              </w:rPr>
            </w:pPr>
            <w:r w:rsidRPr="00EF5447">
              <w:t>5</w:t>
            </w:r>
          </w:p>
        </w:tc>
        <w:tc>
          <w:tcPr>
            <w:tcW w:w="395" w:type="pct"/>
            <w:shd w:val="clear" w:color="auto" w:fill="auto"/>
            <w:noWrap/>
          </w:tcPr>
          <w:p w14:paraId="34F01839" w14:textId="77777777" w:rsidR="00C559E3" w:rsidRPr="00EF5447" w:rsidRDefault="00C559E3" w:rsidP="00C559E3">
            <w:pPr>
              <w:pStyle w:val="TAC"/>
              <w:rPr>
                <w:lang w:eastAsia="ko-KR"/>
              </w:rPr>
            </w:pPr>
            <w:r w:rsidRPr="00EF5447">
              <w:t>25</w:t>
            </w:r>
          </w:p>
        </w:tc>
        <w:tc>
          <w:tcPr>
            <w:tcW w:w="616" w:type="pct"/>
            <w:shd w:val="clear" w:color="auto" w:fill="auto"/>
            <w:noWrap/>
          </w:tcPr>
          <w:p w14:paraId="79DE0936" w14:textId="77777777" w:rsidR="00C559E3" w:rsidRPr="00EF5447" w:rsidRDefault="00C559E3" w:rsidP="00C559E3">
            <w:pPr>
              <w:pStyle w:val="TAC"/>
              <w:rPr>
                <w:lang w:eastAsia="ko-KR"/>
              </w:rPr>
            </w:pPr>
            <w:r w:rsidRPr="00EF5447">
              <w:t>2115</w:t>
            </w:r>
          </w:p>
        </w:tc>
        <w:tc>
          <w:tcPr>
            <w:tcW w:w="478" w:type="pct"/>
            <w:shd w:val="clear" w:color="auto" w:fill="auto"/>
            <w:noWrap/>
          </w:tcPr>
          <w:p w14:paraId="561459E5" w14:textId="77777777" w:rsidR="00C559E3" w:rsidRPr="00EF5447" w:rsidRDefault="00C559E3" w:rsidP="00C559E3">
            <w:pPr>
              <w:pStyle w:val="TAC"/>
              <w:rPr>
                <w:lang w:eastAsia="ko-KR"/>
              </w:rPr>
            </w:pPr>
            <w:r w:rsidRPr="00EF5447">
              <w:rPr>
                <w:lang w:eastAsia="zh-TW"/>
              </w:rPr>
              <w:t>4</w:t>
            </w:r>
          </w:p>
        </w:tc>
        <w:tc>
          <w:tcPr>
            <w:tcW w:w="491" w:type="pct"/>
          </w:tcPr>
          <w:p w14:paraId="65C99B01" w14:textId="77777777" w:rsidR="00C559E3" w:rsidRPr="00EF5447" w:rsidRDefault="00C559E3" w:rsidP="00C559E3">
            <w:pPr>
              <w:pStyle w:val="TAC"/>
            </w:pPr>
            <w:r w:rsidRPr="00EF5447">
              <w:rPr>
                <w:lang w:eastAsia="zh-TW"/>
              </w:rPr>
              <w:t>IMD5</w:t>
            </w:r>
          </w:p>
        </w:tc>
      </w:tr>
      <w:tr w:rsidR="00C559E3" w:rsidRPr="00EF5447" w14:paraId="3DC21DAC" w14:textId="77777777" w:rsidTr="007403F8">
        <w:trPr>
          <w:trHeight w:val="187"/>
          <w:jc w:val="center"/>
        </w:trPr>
        <w:tc>
          <w:tcPr>
            <w:tcW w:w="1366" w:type="pct"/>
            <w:tcBorders>
              <w:bottom w:val="nil"/>
            </w:tcBorders>
            <w:shd w:val="clear" w:color="auto" w:fill="auto"/>
          </w:tcPr>
          <w:p w14:paraId="458CE3CB" w14:textId="77777777" w:rsidR="00C559E3" w:rsidRDefault="00C559E3" w:rsidP="00C559E3">
            <w:pPr>
              <w:pStyle w:val="TAC"/>
              <w:rPr>
                <w:lang w:eastAsia="zh-TW"/>
              </w:rPr>
            </w:pPr>
            <w:r w:rsidRPr="00EF5447">
              <w:t>DC_66A_n2A,</w:t>
            </w:r>
          </w:p>
          <w:p w14:paraId="490BC4C1" w14:textId="77777777" w:rsidR="00C559E3" w:rsidRDefault="00C559E3" w:rsidP="00C559E3">
            <w:pPr>
              <w:pStyle w:val="TAC"/>
              <w:rPr>
                <w:lang w:val="en-US" w:eastAsia="zh-TW"/>
              </w:rPr>
            </w:pPr>
            <w:r w:rsidRPr="00D35FD5">
              <w:rPr>
                <w:lang w:val="en-US"/>
              </w:rPr>
              <w:t>DC_66A_n2(2A)</w:t>
            </w:r>
          </w:p>
          <w:p w14:paraId="63880112" w14:textId="77777777" w:rsidR="00C559E3" w:rsidRPr="00EF5447" w:rsidRDefault="00C559E3" w:rsidP="00C559E3">
            <w:pPr>
              <w:pStyle w:val="TAC"/>
            </w:pPr>
            <w:r w:rsidRPr="00EF5447">
              <w:lastRenderedPageBreak/>
              <w:t>DC_66A-</w:t>
            </w:r>
            <w:r w:rsidRPr="00EF5447">
              <w:rPr>
                <w:noProof/>
              </w:rPr>
              <w:t>66A_n2A</w:t>
            </w:r>
          </w:p>
        </w:tc>
        <w:tc>
          <w:tcPr>
            <w:tcW w:w="563" w:type="pct"/>
            <w:shd w:val="clear" w:color="auto" w:fill="auto"/>
          </w:tcPr>
          <w:p w14:paraId="739DEB06" w14:textId="77777777" w:rsidR="00C559E3" w:rsidRPr="00EF5447" w:rsidRDefault="00C559E3" w:rsidP="00C559E3">
            <w:pPr>
              <w:pStyle w:val="TAC"/>
            </w:pPr>
            <w:r w:rsidRPr="00EF5447">
              <w:lastRenderedPageBreak/>
              <w:t>66</w:t>
            </w:r>
          </w:p>
        </w:tc>
        <w:tc>
          <w:tcPr>
            <w:tcW w:w="588" w:type="pct"/>
            <w:shd w:val="clear" w:color="auto" w:fill="auto"/>
            <w:noWrap/>
          </w:tcPr>
          <w:p w14:paraId="0C4E3D12" w14:textId="77777777" w:rsidR="00C559E3" w:rsidRPr="00EF5447" w:rsidRDefault="00C559E3" w:rsidP="00C559E3">
            <w:pPr>
              <w:pStyle w:val="TAC"/>
            </w:pPr>
            <w:r w:rsidRPr="00EF5447">
              <w:rPr>
                <w:lang w:eastAsia="ko-KR"/>
              </w:rPr>
              <w:t>1775</w:t>
            </w:r>
          </w:p>
        </w:tc>
        <w:tc>
          <w:tcPr>
            <w:tcW w:w="503" w:type="pct"/>
            <w:shd w:val="clear" w:color="auto" w:fill="auto"/>
            <w:noWrap/>
          </w:tcPr>
          <w:p w14:paraId="308980A1" w14:textId="77777777" w:rsidR="00C559E3" w:rsidRPr="00EF5447" w:rsidRDefault="00C559E3" w:rsidP="00C559E3">
            <w:pPr>
              <w:pStyle w:val="TAC"/>
            </w:pPr>
            <w:r w:rsidRPr="00EF5447">
              <w:rPr>
                <w:lang w:eastAsia="ko-KR"/>
              </w:rPr>
              <w:t>5</w:t>
            </w:r>
          </w:p>
        </w:tc>
        <w:tc>
          <w:tcPr>
            <w:tcW w:w="395" w:type="pct"/>
            <w:shd w:val="clear" w:color="auto" w:fill="auto"/>
            <w:noWrap/>
          </w:tcPr>
          <w:p w14:paraId="261876F5" w14:textId="77777777" w:rsidR="00C559E3" w:rsidRPr="00EF5447" w:rsidRDefault="00C559E3" w:rsidP="00C559E3">
            <w:pPr>
              <w:pStyle w:val="TAC"/>
            </w:pPr>
            <w:r w:rsidRPr="00EF5447">
              <w:rPr>
                <w:lang w:eastAsia="ko-KR"/>
              </w:rPr>
              <w:t>25</w:t>
            </w:r>
          </w:p>
        </w:tc>
        <w:tc>
          <w:tcPr>
            <w:tcW w:w="616" w:type="pct"/>
            <w:shd w:val="clear" w:color="auto" w:fill="auto"/>
            <w:noWrap/>
          </w:tcPr>
          <w:p w14:paraId="13986003" w14:textId="77777777" w:rsidR="00C559E3" w:rsidRPr="00EF5447" w:rsidRDefault="00C559E3" w:rsidP="00C559E3">
            <w:pPr>
              <w:pStyle w:val="TAC"/>
            </w:pPr>
            <w:r w:rsidRPr="00EF5447">
              <w:rPr>
                <w:lang w:eastAsia="ko-KR"/>
              </w:rPr>
              <w:t>2175</w:t>
            </w:r>
          </w:p>
        </w:tc>
        <w:tc>
          <w:tcPr>
            <w:tcW w:w="478" w:type="pct"/>
            <w:shd w:val="clear" w:color="auto" w:fill="auto"/>
            <w:noWrap/>
          </w:tcPr>
          <w:p w14:paraId="57A7FFBF" w14:textId="77777777" w:rsidR="00C559E3" w:rsidRPr="00EF5447" w:rsidRDefault="00C559E3" w:rsidP="00C559E3">
            <w:pPr>
              <w:pStyle w:val="TAC"/>
            </w:pPr>
            <w:r w:rsidRPr="00EF5447">
              <w:rPr>
                <w:lang w:eastAsia="ko-KR"/>
              </w:rPr>
              <w:t>N/A</w:t>
            </w:r>
          </w:p>
        </w:tc>
        <w:tc>
          <w:tcPr>
            <w:tcW w:w="491" w:type="pct"/>
          </w:tcPr>
          <w:p w14:paraId="630B261D" w14:textId="77777777" w:rsidR="00C559E3" w:rsidRPr="00EF5447" w:rsidRDefault="00C559E3" w:rsidP="00C559E3">
            <w:pPr>
              <w:pStyle w:val="TAC"/>
            </w:pPr>
            <w:r w:rsidRPr="00EF5447">
              <w:t>N/A</w:t>
            </w:r>
          </w:p>
        </w:tc>
      </w:tr>
      <w:tr w:rsidR="00C559E3" w:rsidRPr="00EF5447" w14:paraId="7A3338A4" w14:textId="77777777" w:rsidTr="007403F8">
        <w:trPr>
          <w:trHeight w:val="187"/>
          <w:jc w:val="center"/>
        </w:trPr>
        <w:tc>
          <w:tcPr>
            <w:tcW w:w="1366" w:type="pct"/>
            <w:tcBorders>
              <w:top w:val="nil"/>
              <w:bottom w:val="nil"/>
            </w:tcBorders>
            <w:shd w:val="clear" w:color="auto" w:fill="auto"/>
          </w:tcPr>
          <w:p w14:paraId="5AF921FB" w14:textId="77777777" w:rsidR="00C559E3" w:rsidRPr="00EF5447" w:rsidRDefault="00C559E3" w:rsidP="00C559E3">
            <w:pPr>
              <w:pStyle w:val="TAC"/>
            </w:pPr>
          </w:p>
        </w:tc>
        <w:tc>
          <w:tcPr>
            <w:tcW w:w="563" w:type="pct"/>
            <w:shd w:val="clear" w:color="auto" w:fill="auto"/>
          </w:tcPr>
          <w:p w14:paraId="22997380" w14:textId="77777777" w:rsidR="00C559E3" w:rsidRPr="00EF5447" w:rsidRDefault="00C559E3" w:rsidP="00C559E3">
            <w:pPr>
              <w:pStyle w:val="TAC"/>
            </w:pPr>
            <w:r w:rsidRPr="00EF5447">
              <w:t>n2</w:t>
            </w:r>
          </w:p>
        </w:tc>
        <w:tc>
          <w:tcPr>
            <w:tcW w:w="588" w:type="pct"/>
            <w:shd w:val="clear" w:color="auto" w:fill="auto"/>
            <w:noWrap/>
          </w:tcPr>
          <w:p w14:paraId="73F0BCC1" w14:textId="77777777" w:rsidR="00C559E3" w:rsidRPr="00EF5447" w:rsidRDefault="00C559E3" w:rsidP="00C559E3">
            <w:pPr>
              <w:pStyle w:val="TAC"/>
            </w:pPr>
            <w:r w:rsidRPr="00EF5447">
              <w:rPr>
                <w:lang w:eastAsia="ko-KR"/>
              </w:rPr>
              <w:t>1855</w:t>
            </w:r>
          </w:p>
        </w:tc>
        <w:tc>
          <w:tcPr>
            <w:tcW w:w="503" w:type="pct"/>
            <w:shd w:val="clear" w:color="auto" w:fill="auto"/>
            <w:noWrap/>
          </w:tcPr>
          <w:p w14:paraId="75862E59" w14:textId="77777777" w:rsidR="00C559E3" w:rsidRPr="00EF5447" w:rsidRDefault="00C559E3" w:rsidP="00C559E3">
            <w:pPr>
              <w:pStyle w:val="TAC"/>
            </w:pPr>
            <w:r w:rsidRPr="00EF5447">
              <w:rPr>
                <w:lang w:eastAsia="ko-KR"/>
              </w:rPr>
              <w:t>5</w:t>
            </w:r>
          </w:p>
        </w:tc>
        <w:tc>
          <w:tcPr>
            <w:tcW w:w="395" w:type="pct"/>
            <w:shd w:val="clear" w:color="auto" w:fill="auto"/>
            <w:noWrap/>
          </w:tcPr>
          <w:p w14:paraId="37ACFE4C" w14:textId="77777777" w:rsidR="00C559E3" w:rsidRPr="00EF5447" w:rsidRDefault="00C559E3" w:rsidP="00C559E3">
            <w:pPr>
              <w:pStyle w:val="TAC"/>
            </w:pPr>
            <w:r w:rsidRPr="00EF5447">
              <w:rPr>
                <w:lang w:eastAsia="ko-KR"/>
              </w:rPr>
              <w:t>25</w:t>
            </w:r>
          </w:p>
        </w:tc>
        <w:tc>
          <w:tcPr>
            <w:tcW w:w="616" w:type="pct"/>
            <w:shd w:val="clear" w:color="auto" w:fill="auto"/>
            <w:noWrap/>
          </w:tcPr>
          <w:p w14:paraId="02A48E18" w14:textId="77777777" w:rsidR="00C559E3" w:rsidRPr="00EF5447" w:rsidRDefault="00C559E3" w:rsidP="00C559E3">
            <w:pPr>
              <w:pStyle w:val="TAC"/>
            </w:pPr>
            <w:r w:rsidRPr="00EF5447">
              <w:rPr>
                <w:lang w:eastAsia="ko-KR"/>
              </w:rPr>
              <w:t>1935</w:t>
            </w:r>
          </w:p>
        </w:tc>
        <w:tc>
          <w:tcPr>
            <w:tcW w:w="478" w:type="pct"/>
            <w:shd w:val="clear" w:color="auto" w:fill="auto"/>
            <w:noWrap/>
          </w:tcPr>
          <w:p w14:paraId="7DEBD215" w14:textId="77777777" w:rsidR="00C559E3" w:rsidRPr="00EF5447" w:rsidRDefault="00C559E3" w:rsidP="00C559E3">
            <w:pPr>
              <w:pStyle w:val="TAC"/>
            </w:pPr>
            <w:r w:rsidRPr="00EF5447">
              <w:rPr>
                <w:lang w:eastAsia="ko-KR"/>
              </w:rPr>
              <w:t>20</w:t>
            </w:r>
          </w:p>
        </w:tc>
        <w:tc>
          <w:tcPr>
            <w:tcW w:w="491" w:type="pct"/>
          </w:tcPr>
          <w:p w14:paraId="5AE765A4" w14:textId="77777777" w:rsidR="00C559E3" w:rsidRPr="00EF5447" w:rsidRDefault="00C559E3" w:rsidP="00C559E3">
            <w:pPr>
              <w:pStyle w:val="TAC"/>
            </w:pPr>
            <w:r w:rsidRPr="00EF5447">
              <w:t>IMD3</w:t>
            </w:r>
          </w:p>
        </w:tc>
      </w:tr>
      <w:tr w:rsidR="00C559E3" w:rsidRPr="00EF5447" w14:paraId="2B7E4551" w14:textId="77777777" w:rsidTr="007403F8">
        <w:trPr>
          <w:trHeight w:val="187"/>
          <w:jc w:val="center"/>
        </w:trPr>
        <w:tc>
          <w:tcPr>
            <w:tcW w:w="1366" w:type="pct"/>
            <w:tcBorders>
              <w:top w:val="nil"/>
              <w:bottom w:val="nil"/>
            </w:tcBorders>
            <w:shd w:val="clear" w:color="auto" w:fill="auto"/>
          </w:tcPr>
          <w:p w14:paraId="1A10D348" w14:textId="77777777" w:rsidR="00C559E3" w:rsidRPr="00EF5447" w:rsidRDefault="00C559E3" w:rsidP="00C559E3">
            <w:pPr>
              <w:pStyle w:val="TAC"/>
            </w:pPr>
          </w:p>
        </w:tc>
        <w:tc>
          <w:tcPr>
            <w:tcW w:w="563" w:type="pct"/>
            <w:shd w:val="clear" w:color="auto" w:fill="auto"/>
          </w:tcPr>
          <w:p w14:paraId="1286339F" w14:textId="77777777" w:rsidR="00C559E3" w:rsidRPr="00EF5447" w:rsidRDefault="00C559E3" w:rsidP="00C559E3">
            <w:pPr>
              <w:pStyle w:val="TAC"/>
            </w:pPr>
            <w:r w:rsidRPr="00EF5447">
              <w:t>66</w:t>
            </w:r>
          </w:p>
        </w:tc>
        <w:tc>
          <w:tcPr>
            <w:tcW w:w="588" w:type="pct"/>
            <w:shd w:val="clear" w:color="auto" w:fill="auto"/>
            <w:noWrap/>
          </w:tcPr>
          <w:p w14:paraId="417712A9" w14:textId="77777777" w:rsidR="00C559E3" w:rsidRPr="00EF5447" w:rsidRDefault="00C559E3" w:rsidP="00C559E3">
            <w:pPr>
              <w:pStyle w:val="TAC"/>
            </w:pPr>
            <w:r w:rsidRPr="00EF5447">
              <w:rPr>
                <w:lang w:eastAsia="ko-KR"/>
              </w:rPr>
              <w:t>1750</w:t>
            </w:r>
          </w:p>
        </w:tc>
        <w:tc>
          <w:tcPr>
            <w:tcW w:w="503" w:type="pct"/>
            <w:shd w:val="clear" w:color="auto" w:fill="auto"/>
            <w:noWrap/>
          </w:tcPr>
          <w:p w14:paraId="1013A434" w14:textId="77777777" w:rsidR="00C559E3" w:rsidRPr="00EF5447" w:rsidRDefault="00C559E3" w:rsidP="00C559E3">
            <w:pPr>
              <w:pStyle w:val="TAC"/>
            </w:pPr>
            <w:r w:rsidRPr="00EF5447">
              <w:rPr>
                <w:lang w:eastAsia="ko-KR"/>
              </w:rPr>
              <w:t>5</w:t>
            </w:r>
          </w:p>
        </w:tc>
        <w:tc>
          <w:tcPr>
            <w:tcW w:w="395" w:type="pct"/>
            <w:shd w:val="clear" w:color="auto" w:fill="auto"/>
            <w:noWrap/>
          </w:tcPr>
          <w:p w14:paraId="5C8F2B51" w14:textId="77777777" w:rsidR="00C559E3" w:rsidRPr="00EF5447" w:rsidRDefault="00C559E3" w:rsidP="00C559E3">
            <w:pPr>
              <w:pStyle w:val="TAC"/>
            </w:pPr>
            <w:r w:rsidRPr="00EF5447">
              <w:rPr>
                <w:lang w:eastAsia="ko-KR"/>
              </w:rPr>
              <w:t>25</w:t>
            </w:r>
          </w:p>
        </w:tc>
        <w:tc>
          <w:tcPr>
            <w:tcW w:w="616" w:type="pct"/>
            <w:shd w:val="clear" w:color="auto" w:fill="auto"/>
            <w:noWrap/>
          </w:tcPr>
          <w:p w14:paraId="7B7DA6C0" w14:textId="77777777" w:rsidR="00C559E3" w:rsidRPr="00EF5447" w:rsidRDefault="00C559E3" w:rsidP="00C559E3">
            <w:pPr>
              <w:pStyle w:val="TAC"/>
            </w:pPr>
            <w:r w:rsidRPr="00EF5447">
              <w:rPr>
                <w:lang w:eastAsia="ko-KR"/>
              </w:rPr>
              <w:t>2150</w:t>
            </w:r>
          </w:p>
        </w:tc>
        <w:tc>
          <w:tcPr>
            <w:tcW w:w="478" w:type="pct"/>
            <w:shd w:val="clear" w:color="auto" w:fill="auto"/>
            <w:noWrap/>
          </w:tcPr>
          <w:p w14:paraId="1E731C46" w14:textId="77777777" w:rsidR="00C559E3" w:rsidRPr="00EF5447" w:rsidRDefault="00C559E3" w:rsidP="00C559E3">
            <w:pPr>
              <w:pStyle w:val="TAC"/>
            </w:pPr>
            <w:r w:rsidRPr="00EF5447">
              <w:rPr>
                <w:lang w:eastAsia="ko-KR"/>
              </w:rPr>
              <w:t>4</w:t>
            </w:r>
          </w:p>
        </w:tc>
        <w:tc>
          <w:tcPr>
            <w:tcW w:w="491" w:type="pct"/>
          </w:tcPr>
          <w:p w14:paraId="41105AF5" w14:textId="77777777" w:rsidR="00C559E3" w:rsidRPr="00EF5447" w:rsidRDefault="00C559E3" w:rsidP="00C559E3">
            <w:pPr>
              <w:pStyle w:val="TAC"/>
            </w:pPr>
            <w:r w:rsidRPr="00EF5447">
              <w:t>IMD5</w:t>
            </w:r>
          </w:p>
        </w:tc>
      </w:tr>
      <w:tr w:rsidR="00C559E3" w:rsidRPr="00EF5447" w14:paraId="17D422A9" w14:textId="77777777" w:rsidTr="007403F8">
        <w:trPr>
          <w:trHeight w:val="187"/>
          <w:jc w:val="center"/>
        </w:trPr>
        <w:tc>
          <w:tcPr>
            <w:tcW w:w="1366" w:type="pct"/>
            <w:tcBorders>
              <w:top w:val="nil"/>
              <w:bottom w:val="single" w:sz="4" w:space="0" w:color="auto"/>
            </w:tcBorders>
            <w:shd w:val="clear" w:color="auto" w:fill="auto"/>
          </w:tcPr>
          <w:p w14:paraId="263605E0" w14:textId="77777777" w:rsidR="00C559E3" w:rsidRPr="00EF5447" w:rsidRDefault="00C559E3" w:rsidP="00C559E3">
            <w:pPr>
              <w:pStyle w:val="TAC"/>
            </w:pPr>
          </w:p>
        </w:tc>
        <w:tc>
          <w:tcPr>
            <w:tcW w:w="563" w:type="pct"/>
            <w:shd w:val="clear" w:color="auto" w:fill="auto"/>
          </w:tcPr>
          <w:p w14:paraId="018C26DD" w14:textId="77777777" w:rsidR="00C559E3" w:rsidRPr="00EF5447" w:rsidRDefault="00C559E3" w:rsidP="00C559E3">
            <w:pPr>
              <w:pStyle w:val="TAC"/>
            </w:pPr>
            <w:r w:rsidRPr="00EF5447">
              <w:t>n2</w:t>
            </w:r>
          </w:p>
        </w:tc>
        <w:tc>
          <w:tcPr>
            <w:tcW w:w="588" w:type="pct"/>
            <w:shd w:val="clear" w:color="auto" w:fill="auto"/>
            <w:noWrap/>
          </w:tcPr>
          <w:p w14:paraId="78BBA082" w14:textId="77777777" w:rsidR="00C559E3" w:rsidRPr="00EF5447" w:rsidRDefault="00C559E3" w:rsidP="00C559E3">
            <w:pPr>
              <w:pStyle w:val="TAC"/>
            </w:pPr>
            <w:r w:rsidRPr="00EF5447">
              <w:rPr>
                <w:lang w:eastAsia="ko-KR"/>
              </w:rPr>
              <w:t>1883.3</w:t>
            </w:r>
          </w:p>
        </w:tc>
        <w:tc>
          <w:tcPr>
            <w:tcW w:w="503" w:type="pct"/>
            <w:shd w:val="clear" w:color="auto" w:fill="auto"/>
            <w:noWrap/>
          </w:tcPr>
          <w:p w14:paraId="51098C38" w14:textId="77777777" w:rsidR="00C559E3" w:rsidRPr="00EF5447" w:rsidRDefault="00C559E3" w:rsidP="00C559E3">
            <w:pPr>
              <w:pStyle w:val="TAC"/>
            </w:pPr>
            <w:r w:rsidRPr="00EF5447">
              <w:rPr>
                <w:lang w:eastAsia="ko-KR"/>
              </w:rPr>
              <w:t>5</w:t>
            </w:r>
          </w:p>
        </w:tc>
        <w:tc>
          <w:tcPr>
            <w:tcW w:w="395" w:type="pct"/>
            <w:shd w:val="clear" w:color="auto" w:fill="auto"/>
            <w:noWrap/>
          </w:tcPr>
          <w:p w14:paraId="7655226C" w14:textId="77777777" w:rsidR="00C559E3" w:rsidRPr="00EF5447" w:rsidRDefault="00C559E3" w:rsidP="00C559E3">
            <w:pPr>
              <w:pStyle w:val="TAC"/>
            </w:pPr>
            <w:r w:rsidRPr="00EF5447">
              <w:rPr>
                <w:lang w:eastAsia="ko-KR"/>
              </w:rPr>
              <w:t>25</w:t>
            </w:r>
          </w:p>
        </w:tc>
        <w:tc>
          <w:tcPr>
            <w:tcW w:w="616" w:type="pct"/>
            <w:shd w:val="clear" w:color="auto" w:fill="auto"/>
            <w:noWrap/>
          </w:tcPr>
          <w:p w14:paraId="3B168085" w14:textId="77777777" w:rsidR="00C559E3" w:rsidRPr="00EF5447" w:rsidRDefault="00C559E3" w:rsidP="00C559E3">
            <w:pPr>
              <w:pStyle w:val="TAC"/>
            </w:pPr>
            <w:r w:rsidRPr="00EF5447">
              <w:rPr>
                <w:lang w:eastAsia="ko-KR"/>
              </w:rPr>
              <w:t>1963.3</w:t>
            </w:r>
          </w:p>
        </w:tc>
        <w:tc>
          <w:tcPr>
            <w:tcW w:w="478" w:type="pct"/>
            <w:shd w:val="clear" w:color="auto" w:fill="auto"/>
            <w:noWrap/>
          </w:tcPr>
          <w:p w14:paraId="694D4EBF" w14:textId="77777777" w:rsidR="00C559E3" w:rsidRPr="00EF5447" w:rsidRDefault="00C559E3" w:rsidP="00C559E3">
            <w:pPr>
              <w:pStyle w:val="TAC"/>
            </w:pPr>
            <w:r w:rsidRPr="00EF5447">
              <w:rPr>
                <w:lang w:eastAsia="ko-KR"/>
              </w:rPr>
              <w:t>N/A</w:t>
            </w:r>
          </w:p>
        </w:tc>
        <w:tc>
          <w:tcPr>
            <w:tcW w:w="491" w:type="pct"/>
          </w:tcPr>
          <w:p w14:paraId="55D2ECD2" w14:textId="77777777" w:rsidR="00C559E3" w:rsidRPr="00EF5447" w:rsidRDefault="00C559E3" w:rsidP="00C559E3">
            <w:pPr>
              <w:pStyle w:val="TAC"/>
            </w:pPr>
            <w:r w:rsidRPr="00EF5447">
              <w:t>N/A</w:t>
            </w:r>
          </w:p>
        </w:tc>
      </w:tr>
      <w:tr w:rsidR="00C559E3" w:rsidRPr="00EF5447" w14:paraId="2778AD21" w14:textId="77777777" w:rsidTr="007403F8">
        <w:trPr>
          <w:trHeight w:val="187"/>
          <w:jc w:val="center"/>
        </w:trPr>
        <w:tc>
          <w:tcPr>
            <w:tcW w:w="1366" w:type="pct"/>
            <w:tcBorders>
              <w:bottom w:val="nil"/>
            </w:tcBorders>
            <w:shd w:val="clear" w:color="auto" w:fill="auto"/>
          </w:tcPr>
          <w:p w14:paraId="4042763A" w14:textId="77777777" w:rsidR="00C559E3" w:rsidRPr="00EF5447" w:rsidRDefault="00C559E3" w:rsidP="00C559E3">
            <w:pPr>
              <w:pStyle w:val="TAC"/>
            </w:pPr>
            <w:r w:rsidRPr="00EF5447">
              <w:t>DC_66A_n5A</w:t>
            </w:r>
          </w:p>
        </w:tc>
        <w:tc>
          <w:tcPr>
            <w:tcW w:w="563" w:type="pct"/>
            <w:shd w:val="clear" w:color="auto" w:fill="auto"/>
          </w:tcPr>
          <w:p w14:paraId="50BE57D3" w14:textId="77777777" w:rsidR="00C559E3" w:rsidRPr="00EF5447" w:rsidRDefault="00C559E3" w:rsidP="00C559E3">
            <w:pPr>
              <w:pStyle w:val="TAC"/>
            </w:pPr>
            <w:r w:rsidRPr="00EF5447">
              <w:t>n5</w:t>
            </w:r>
          </w:p>
        </w:tc>
        <w:tc>
          <w:tcPr>
            <w:tcW w:w="588" w:type="pct"/>
            <w:shd w:val="clear" w:color="auto" w:fill="auto"/>
            <w:noWrap/>
          </w:tcPr>
          <w:p w14:paraId="313C21CE" w14:textId="77777777" w:rsidR="00C559E3" w:rsidRPr="00EF5447" w:rsidRDefault="00C559E3" w:rsidP="00C559E3">
            <w:pPr>
              <w:pStyle w:val="TAC"/>
            </w:pPr>
            <w:r w:rsidRPr="00EF5447">
              <w:rPr>
                <w:rFonts w:cs="Arial"/>
                <w:lang w:eastAsia="ko-KR"/>
              </w:rPr>
              <w:t>838</w:t>
            </w:r>
          </w:p>
        </w:tc>
        <w:tc>
          <w:tcPr>
            <w:tcW w:w="503" w:type="pct"/>
            <w:shd w:val="clear" w:color="auto" w:fill="auto"/>
            <w:noWrap/>
          </w:tcPr>
          <w:p w14:paraId="6AE9A1BE" w14:textId="77777777" w:rsidR="00C559E3" w:rsidRPr="00EF5447" w:rsidRDefault="00C559E3" w:rsidP="00C559E3">
            <w:pPr>
              <w:pStyle w:val="TAC"/>
            </w:pPr>
            <w:r w:rsidRPr="00EF5447">
              <w:rPr>
                <w:rFonts w:cs="Arial"/>
                <w:lang w:eastAsia="ko-KR"/>
              </w:rPr>
              <w:t>5</w:t>
            </w:r>
          </w:p>
        </w:tc>
        <w:tc>
          <w:tcPr>
            <w:tcW w:w="395" w:type="pct"/>
            <w:shd w:val="clear" w:color="auto" w:fill="auto"/>
            <w:noWrap/>
          </w:tcPr>
          <w:p w14:paraId="1FEEE1EC" w14:textId="77777777" w:rsidR="00C559E3" w:rsidRPr="00EF5447" w:rsidRDefault="00C559E3" w:rsidP="00C559E3">
            <w:pPr>
              <w:pStyle w:val="TAC"/>
            </w:pPr>
            <w:r w:rsidRPr="00EF5447">
              <w:rPr>
                <w:rFonts w:cs="Arial"/>
                <w:lang w:eastAsia="ko-KR"/>
              </w:rPr>
              <w:t>25</w:t>
            </w:r>
          </w:p>
        </w:tc>
        <w:tc>
          <w:tcPr>
            <w:tcW w:w="616" w:type="pct"/>
            <w:shd w:val="clear" w:color="auto" w:fill="auto"/>
            <w:noWrap/>
          </w:tcPr>
          <w:p w14:paraId="2A5DE3CB" w14:textId="77777777" w:rsidR="00C559E3" w:rsidRPr="00EF5447" w:rsidRDefault="00C559E3" w:rsidP="00C559E3">
            <w:pPr>
              <w:pStyle w:val="TAC"/>
            </w:pPr>
            <w:r w:rsidRPr="00EF5447">
              <w:rPr>
                <w:rFonts w:cs="Arial"/>
                <w:lang w:eastAsia="ko-KR"/>
              </w:rPr>
              <w:t>883</w:t>
            </w:r>
          </w:p>
        </w:tc>
        <w:tc>
          <w:tcPr>
            <w:tcW w:w="478" w:type="pct"/>
            <w:shd w:val="clear" w:color="auto" w:fill="auto"/>
            <w:noWrap/>
          </w:tcPr>
          <w:p w14:paraId="6EF89A0A" w14:textId="77777777" w:rsidR="00C559E3" w:rsidRPr="00EF5447" w:rsidRDefault="00C559E3" w:rsidP="00C559E3">
            <w:pPr>
              <w:pStyle w:val="TAC"/>
            </w:pPr>
            <w:r w:rsidRPr="00EF5447">
              <w:rPr>
                <w:rFonts w:cs="Arial"/>
                <w:lang w:eastAsia="ko-KR"/>
              </w:rPr>
              <w:t>30</w:t>
            </w:r>
          </w:p>
        </w:tc>
        <w:tc>
          <w:tcPr>
            <w:tcW w:w="491" w:type="pct"/>
          </w:tcPr>
          <w:p w14:paraId="523A73C8" w14:textId="77777777" w:rsidR="00C559E3" w:rsidRPr="00EF5447" w:rsidRDefault="00C559E3" w:rsidP="00C559E3">
            <w:pPr>
              <w:pStyle w:val="TAC"/>
            </w:pPr>
            <w:r w:rsidRPr="00EF5447">
              <w:rPr>
                <w:rFonts w:cs="Arial"/>
                <w:lang w:eastAsia="ko-KR"/>
              </w:rPr>
              <w:t>IMD2</w:t>
            </w:r>
            <w:r w:rsidRPr="00EF5447">
              <w:rPr>
                <w:rFonts w:cs="Arial"/>
                <w:vertAlign w:val="superscript"/>
                <w:lang w:eastAsia="ko-KR"/>
              </w:rPr>
              <w:t>3</w:t>
            </w:r>
          </w:p>
        </w:tc>
      </w:tr>
      <w:tr w:rsidR="00C559E3" w:rsidRPr="00EF5447" w14:paraId="40CCF43F" w14:textId="77777777" w:rsidTr="007403F8">
        <w:trPr>
          <w:trHeight w:val="187"/>
          <w:jc w:val="center"/>
        </w:trPr>
        <w:tc>
          <w:tcPr>
            <w:tcW w:w="1366" w:type="pct"/>
            <w:tcBorders>
              <w:top w:val="nil"/>
              <w:bottom w:val="single" w:sz="4" w:space="0" w:color="auto"/>
            </w:tcBorders>
            <w:shd w:val="clear" w:color="auto" w:fill="auto"/>
          </w:tcPr>
          <w:p w14:paraId="5B968CEC" w14:textId="77777777" w:rsidR="00C559E3" w:rsidRPr="00EF5447" w:rsidRDefault="00C559E3" w:rsidP="00C559E3">
            <w:pPr>
              <w:pStyle w:val="TAC"/>
            </w:pPr>
          </w:p>
        </w:tc>
        <w:tc>
          <w:tcPr>
            <w:tcW w:w="563" w:type="pct"/>
            <w:shd w:val="clear" w:color="auto" w:fill="auto"/>
          </w:tcPr>
          <w:p w14:paraId="39A933F1" w14:textId="77777777" w:rsidR="00C559E3" w:rsidRPr="00EF5447" w:rsidRDefault="00C559E3" w:rsidP="00C559E3">
            <w:pPr>
              <w:pStyle w:val="TAC"/>
            </w:pPr>
            <w:r w:rsidRPr="00EF5447">
              <w:t>66</w:t>
            </w:r>
          </w:p>
        </w:tc>
        <w:tc>
          <w:tcPr>
            <w:tcW w:w="588" w:type="pct"/>
            <w:shd w:val="clear" w:color="auto" w:fill="auto"/>
            <w:noWrap/>
          </w:tcPr>
          <w:p w14:paraId="2B3A8835" w14:textId="77777777" w:rsidR="00C559E3" w:rsidRPr="00EF5447" w:rsidRDefault="00C559E3" w:rsidP="00C559E3">
            <w:pPr>
              <w:pStyle w:val="TAC"/>
            </w:pPr>
            <w:r w:rsidRPr="00EF5447">
              <w:rPr>
                <w:rFonts w:cs="Arial"/>
                <w:lang w:eastAsia="ko-KR"/>
              </w:rPr>
              <w:t>1721</w:t>
            </w:r>
          </w:p>
        </w:tc>
        <w:tc>
          <w:tcPr>
            <w:tcW w:w="503" w:type="pct"/>
            <w:shd w:val="clear" w:color="auto" w:fill="auto"/>
            <w:noWrap/>
          </w:tcPr>
          <w:p w14:paraId="7F88230E" w14:textId="77777777" w:rsidR="00C559E3" w:rsidRPr="00EF5447" w:rsidRDefault="00C559E3" w:rsidP="00C559E3">
            <w:pPr>
              <w:pStyle w:val="TAC"/>
            </w:pPr>
            <w:r w:rsidRPr="00EF5447">
              <w:rPr>
                <w:rFonts w:cs="Arial"/>
                <w:lang w:eastAsia="ko-KR"/>
              </w:rPr>
              <w:t>5</w:t>
            </w:r>
          </w:p>
        </w:tc>
        <w:tc>
          <w:tcPr>
            <w:tcW w:w="395" w:type="pct"/>
            <w:shd w:val="clear" w:color="auto" w:fill="auto"/>
            <w:noWrap/>
          </w:tcPr>
          <w:p w14:paraId="24B5CD11" w14:textId="77777777" w:rsidR="00C559E3" w:rsidRPr="00EF5447" w:rsidRDefault="00C559E3" w:rsidP="00C559E3">
            <w:pPr>
              <w:pStyle w:val="TAC"/>
            </w:pPr>
            <w:r w:rsidRPr="00EF5447">
              <w:rPr>
                <w:rFonts w:cs="Arial"/>
                <w:lang w:eastAsia="ko-KR"/>
              </w:rPr>
              <w:t>25</w:t>
            </w:r>
          </w:p>
        </w:tc>
        <w:tc>
          <w:tcPr>
            <w:tcW w:w="616" w:type="pct"/>
            <w:shd w:val="clear" w:color="auto" w:fill="auto"/>
            <w:noWrap/>
          </w:tcPr>
          <w:p w14:paraId="6D88DE1D" w14:textId="77777777" w:rsidR="00C559E3" w:rsidRPr="00EF5447" w:rsidRDefault="00C559E3" w:rsidP="00C559E3">
            <w:pPr>
              <w:pStyle w:val="TAC"/>
            </w:pPr>
            <w:r w:rsidRPr="00EF5447">
              <w:rPr>
                <w:rFonts w:cs="Arial"/>
                <w:lang w:eastAsia="ko-KR"/>
              </w:rPr>
              <w:t>2121</w:t>
            </w:r>
          </w:p>
        </w:tc>
        <w:tc>
          <w:tcPr>
            <w:tcW w:w="478" w:type="pct"/>
            <w:shd w:val="clear" w:color="auto" w:fill="auto"/>
            <w:noWrap/>
          </w:tcPr>
          <w:p w14:paraId="36BDEFAE" w14:textId="77777777" w:rsidR="00C559E3" w:rsidRPr="00EF5447" w:rsidRDefault="00C559E3" w:rsidP="00C559E3">
            <w:pPr>
              <w:pStyle w:val="TAC"/>
            </w:pPr>
            <w:r w:rsidRPr="00EF5447">
              <w:rPr>
                <w:rFonts w:cs="Arial"/>
                <w:lang w:eastAsia="ko-KR"/>
              </w:rPr>
              <w:t>N/A</w:t>
            </w:r>
          </w:p>
        </w:tc>
        <w:tc>
          <w:tcPr>
            <w:tcW w:w="491" w:type="pct"/>
          </w:tcPr>
          <w:p w14:paraId="2FA0A454" w14:textId="77777777" w:rsidR="00C559E3" w:rsidRPr="00EF5447" w:rsidRDefault="00C559E3" w:rsidP="00C559E3">
            <w:pPr>
              <w:pStyle w:val="TAC"/>
            </w:pPr>
            <w:r w:rsidRPr="00EF5447">
              <w:rPr>
                <w:rFonts w:cs="Arial"/>
                <w:lang w:eastAsia="ja-JP"/>
              </w:rPr>
              <w:t>N/A</w:t>
            </w:r>
          </w:p>
        </w:tc>
      </w:tr>
      <w:tr w:rsidR="00C559E3" w:rsidRPr="00EF5447" w14:paraId="357214C1" w14:textId="77777777" w:rsidTr="007403F8">
        <w:trPr>
          <w:trHeight w:val="187"/>
          <w:jc w:val="center"/>
        </w:trPr>
        <w:tc>
          <w:tcPr>
            <w:tcW w:w="1366" w:type="pct"/>
            <w:tcBorders>
              <w:bottom w:val="nil"/>
            </w:tcBorders>
            <w:shd w:val="clear" w:color="auto" w:fill="auto"/>
          </w:tcPr>
          <w:p w14:paraId="11C2E48A" w14:textId="77777777" w:rsidR="00C559E3" w:rsidRPr="00EF5447" w:rsidRDefault="00C559E3" w:rsidP="00C559E3">
            <w:pPr>
              <w:pStyle w:val="TAC"/>
              <w:rPr>
                <w:rFonts w:cs="Arial"/>
                <w:bCs/>
                <w:lang w:eastAsia="zh-CN"/>
              </w:rPr>
            </w:pPr>
            <w:r w:rsidRPr="00EF5447">
              <w:rPr>
                <w:rFonts w:cs="Arial"/>
                <w:bCs/>
                <w:lang w:eastAsia="zh-CN"/>
              </w:rPr>
              <w:t>DC_66A_n7A</w:t>
            </w:r>
          </w:p>
          <w:p w14:paraId="7CC638D4" w14:textId="77777777" w:rsidR="00C559E3" w:rsidRPr="00EF5447" w:rsidRDefault="00C559E3" w:rsidP="00C559E3">
            <w:pPr>
              <w:pStyle w:val="TAC"/>
              <w:rPr>
                <w:rFonts w:cs="Arial"/>
                <w:bCs/>
                <w:lang w:eastAsia="zh-TW"/>
              </w:rPr>
            </w:pPr>
            <w:r w:rsidRPr="00EF5447">
              <w:rPr>
                <w:rFonts w:cs="Arial"/>
                <w:bCs/>
                <w:lang w:eastAsia="zh-CN"/>
              </w:rPr>
              <w:t>DC_66A-66A_n7A</w:t>
            </w:r>
          </w:p>
          <w:p w14:paraId="5B7F0DC8" w14:textId="77777777" w:rsidR="00C559E3" w:rsidRPr="00EF5447" w:rsidRDefault="00C559E3" w:rsidP="00C559E3">
            <w:pPr>
              <w:pStyle w:val="TAC"/>
              <w:rPr>
                <w:rFonts w:cs="Arial"/>
                <w:bCs/>
                <w:lang w:eastAsia="zh-TW"/>
              </w:rPr>
            </w:pPr>
            <w:r w:rsidRPr="00EF5447">
              <w:rPr>
                <w:rFonts w:cs="Arial"/>
                <w:lang w:eastAsia="zh-CN"/>
              </w:rPr>
              <w:t>DC_66A_n7(2A)</w:t>
            </w:r>
          </w:p>
          <w:p w14:paraId="344099BC" w14:textId="77777777" w:rsidR="00C559E3" w:rsidRPr="00EF5447" w:rsidRDefault="00C559E3" w:rsidP="00C559E3">
            <w:pPr>
              <w:pStyle w:val="TAC"/>
            </w:pPr>
            <w:r w:rsidRPr="00EF5447">
              <w:rPr>
                <w:rFonts w:cs="Arial"/>
                <w:lang w:eastAsia="zh-CN"/>
              </w:rPr>
              <w:t>DC_66A-66A_n7(2A)</w:t>
            </w:r>
          </w:p>
        </w:tc>
        <w:tc>
          <w:tcPr>
            <w:tcW w:w="563" w:type="pct"/>
            <w:shd w:val="clear" w:color="auto" w:fill="auto"/>
          </w:tcPr>
          <w:p w14:paraId="2D56803D" w14:textId="77777777" w:rsidR="00C559E3" w:rsidRPr="00EF5447" w:rsidRDefault="00C559E3" w:rsidP="00C559E3">
            <w:pPr>
              <w:pStyle w:val="TAC"/>
            </w:pPr>
            <w:r w:rsidRPr="00EF5447">
              <w:rPr>
                <w:rFonts w:cs="Arial"/>
              </w:rPr>
              <w:t>66</w:t>
            </w:r>
          </w:p>
        </w:tc>
        <w:tc>
          <w:tcPr>
            <w:tcW w:w="588" w:type="pct"/>
            <w:shd w:val="clear" w:color="auto" w:fill="auto"/>
            <w:noWrap/>
          </w:tcPr>
          <w:p w14:paraId="6A826DD0" w14:textId="77777777" w:rsidR="00C559E3" w:rsidRPr="00EF5447" w:rsidRDefault="00C559E3" w:rsidP="00C559E3">
            <w:pPr>
              <w:pStyle w:val="TAC"/>
              <w:rPr>
                <w:rFonts w:cs="Arial"/>
                <w:lang w:eastAsia="ko-KR"/>
              </w:rPr>
            </w:pPr>
            <w:r w:rsidRPr="00EF5447">
              <w:rPr>
                <w:rFonts w:cs="Arial"/>
              </w:rPr>
              <w:t>1730</w:t>
            </w:r>
          </w:p>
        </w:tc>
        <w:tc>
          <w:tcPr>
            <w:tcW w:w="503" w:type="pct"/>
            <w:shd w:val="clear" w:color="auto" w:fill="auto"/>
            <w:noWrap/>
          </w:tcPr>
          <w:p w14:paraId="28BBB39C" w14:textId="77777777" w:rsidR="00C559E3" w:rsidRPr="00EF5447" w:rsidRDefault="00C559E3" w:rsidP="00C559E3">
            <w:pPr>
              <w:pStyle w:val="TAC"/>
              <w:rPr>
                <w:rFonts w:cs="Arial"/>
                <w:lang w:eastAsia="ko-KR"/>
              </w:rPr>
            </w:pPr>
            <w:r w:rsidRPr="00EF5447">
              <w:rPr>
                <w:rFonts w:cs="Arial"/>
              </w:rPr>
              <w:t>5</w:t>
            </w:r>
          </w:p>
        </w:tc>
        <w:tc>
          <w:tcPr>
            <w:tcW w:w="395" w:type="pct"/>
            <w:shd w:val="clear" w:color="auto" w:fill="auto"/>
            <w:noWrap/>
          </w:tcPr>
          <w:p w14:paraId="43E6227E" w14:textId="77777777" w:rsidR="00C559E3" w:rsidRPr="00EF5447" w:rsidRDefault="00C559E3" w:rsidP="00C559E3">
            <w:pPr>
              <w:pStyle w:val="TAC"/>
              <w:rPr>
                <w:rFonts w:cs="Arial"/>
                <w:lang w:eastAsia="ko-KR"/>
              </w:rPr>
            </w:pPr>
            <w:r w:rsidRPr="00EF5447">
              <w:rPr>
                <w:rFonts w:cs="Arial"/>
              </w:rPr>
              <w:t>25</w:t>
            </w:r>
          </w:p>
        </w:tc>
        <w:tc>
          <w:tcPr>
            <w:tcW w:w="616" w:type="pct"/>
            <w:shd w:val="clear" w:color="auto" w:fill="auto"/>
            <w:noWrap/>
          </w:tcPr>
          <w:p w14:paraId="6EC605CD" w14:textId="77777777" w:rsidR="00C559E3" w:rsidRPr="00EF5447" w:rsidRDefault="00C559E3" w:rsidP="00C559E3">
            <w:pPr>
              <w:pStyle w:val="TAC"/>
              <w:rPr>
                <w:rFonts w:cs="Arial"/>
                <w:lang w:eastAsia="ko-KR"/>
              </w:rPr>
            </w:pPr>
            <w:r w:rsidRPr="00EF5447">
              <w:rPr>
                <w:rFonts w:cs="Arial"/>
              </w:rPr>
              <w:t>2130</w:t>
            </w:r>
          </w:p>
        </w:tc>
        <w:tc>
          <w:tcPr>
            <w:tcW w:w="478" w:type="pct"/>
            <w:shd w:val="clear" w:color="auto" w:fill="auto"/>
            <w:noWrap/>
          </w:tcPr>
          <w:p w14:paraId="3DD974FF" w14:textId="77777777" w:rsidR="00C559E3" w:rsidRPr="00EF5447" w:rsidRDefault="00C559E3" w:rsidP="00C559E3">
            <w:pPr>
              <w:pStyle w:val="TAC"/>
              <w:rPr>
                <w:rFonts w:cs="Arial"/>
                <w:lang w:eastAsia="ko-KR"/>
              </w:rPr>
            </w:pPr>
            <w:r w:rsidRPr="00EF5447">
              <w:rPr>
                <w:rFonts w:cs="Arial"/>
              </w:rPr>
              <w:t>N/A</w:t>
            </w:r>
          </w:p>
        </w:tc>
        <w:tc>
          <w:tcPr>
            <w:tcW w:w="491" w:type="pct"/>
          </w:tcPr>
          <w:p w14:paraId="5A6A2749" w14:textId="77777777" w:rsidR="00C559E3" w:rsidRPr="00EF5447" w:rsidRDefault="00C559E3" w:rsidP="00C559E3">
            <w:pPr>
              <w:pStyle w:val="TAC"/>
              <w:rPr>
                <w:rFonts w:cs="Arial"/>
                <w:lang w:eastAsia="ja-JP"/>
              </w:rPr>
            </w:pPr>
            <w:r w:rsidRPr="00EF5447">
              <w:rPr>
                <w:rFonts w:cs="Arial"/>
              </w:rPr>
              <w:t>N/A</w:t>
            </w:r>
          </w:p>
        </w:tc>
      </w:tr>
      <w:tr w:rsidR="00C559E3" w:rsidRPr="00EF5447" w14:paraId="3071BE00" w14:textId="77777777" w:rsidTr="007403F8">
        <w:trPr>
          <w:trHeight w:val="187"/>
          <w:jc w:val="center"/>
        </w:trPr>
        <w:tc>
          <w:tcPr>
            <w:tcW w:w="1366" w:type="pct"/>
            <w:tcBorders>
              <w:top w:val="nil"/>
              <w:bottom w:val="single" w:sz="4" w:space="0" w:color="auto"/>
            </w:tcBorders>
            <w:shd w:val="clear" w:color="auto" w:fill="auto"/>
          </w:tcPr>
          <w:p w14:paraId="749305E7" w14:textId="77777777" w:rsidR="00C559E3" w:rsidRPr="00EF5447" w:rsidRDefault="00C559E3" w:rsidP="00C559E3">
            <w:pPr>
              <w:pStyle w:val="TAC"/>
            </w:pPr>
          </w:p>
        </w:tc>
        <w:tc>
          <w:tcPr>
            <w:tcW w:w="563" w:type="pct"/>
            <w:shd w:val="clear" w:color="auto" w:fill="auto"/>
          </w:tcPr>
          <w:p w14:paraId="47566E4C" w14:textId="77777777" w:rsidR="00C559E3" w:rsidRPr="00EF5447" w:rsidRDefault="00C559E3" w:rsidP="00C559E3">
            <w:pPr>
              <w:pStyle w:val="TAC"/>
            </w:pPr>
            <w:r w:rsidRPr="00EF5447">
              <w:rPr>
                <w:rFonts w:cs="Arial"/>
              </w:rPr>
              <w:t>n7</w:t>
            </w:r>
          </w:p>
        </w:tc>
        <w:tc>
          <w:tcPr>
            <w:tcW w:w="588" w:type="pct"/>
            <w:shd w:val="clear" w:color="auto" w:fill="auto"/>
            <w:noWrap/>
          </w:tcPr>
          <w:p w14:paraId="59D22B5B" w14:textId="77777777" w:rsidR="00C559E3" w:rsidRPr="00EF5447" w:rsidRDefault="00C559E3" w:rsidP="00C559E3">
            <w:pPr>
              <w:pStyle w:val="TAC"/>
              <w:rPr>
                <w:rFonts w:cs="Arial"/>
                <w:lang w:eastAsia="ko-KR"/>
              </w:rPr>
            </w:pPr>
            <w:r w:rsidRPr="00EF5447">
              <w:rPr>
                <w:rFonts w:cs="Arial"/>
              </w:rPr>
              <w:t>2535</w:t>
            </w:r>
          </w:p>
        </w:tc>
        <w:tc>
          <w:tcPr>
            <w:tcW w:w="503" w:type="pct"/>
            <w:shd w:val="clear" w:color="auto" w:fill="auto"/>
            <w:noWrap/>
          </w:tcPr>
          <w:p w14:paraId="6ED6226A" w14:textId="77777777" w:rsidR="00C559E3" w:rsidRPr="00EF5447" w:rsidRDefault="00C559E3" w:rsidP="00C559E3">
            <w:pPr>
              <w:pStyle w:val="TAC"/>
              <w:rPr>
                <w:rFonts w:cs="Arial"/>
                <w:lang w:eastAsia="ko-KR"/>
              </w:rPr>
            </w:pPr>
            <w:r w:rsidRPr="00EF5447">
              <w:rPr>
                <w:rFonts w:cs="Arial"/>
              </w:rPr>
              <w:t>10</w:t>
            </w:r>
          </w:p>
        </w:tc>
        <w:tc>
          <w:tcPr>
            <w:tcW w:w="395" w:type="pct"/>
            <w:shd w:val="clear" w:color="auto" w:fill="auto"/>
            <w:noWrap/>
          </w:tcPr>
          <w:p w14:paraId="27F32CFA" w14:textId="77777777" w:rsidR="00C559E3" w:rsidRPr="00EF5447" w:rsidRDefault="00C559E3" w:rsidP="00C559E3">
            <w:pPr>
              <w:pStyle w:val="TAC"/>
              <w:rPr>
                <w:rFonts w:cs="Arial"/>
                <w:lang w:eastAsia="ko-KR"/>
              </w:rPr>
            </w:pPr>
            <w:r w:rsidRPr="00EF5447">
              <w:rPr>
                <w:rFonts w:cs="Arial"/>
              </w:rPr>
              <w:t>50</w:t>
            </w:r>
          </w:p>
        </w:tc>
        <w:tc>
          <w:tcPr>
            <w:tcW w:w="616" w:type="pct"/>
            <w:shd w:val="clear" w:color="auto" w:fill="auto"/>
            <w:noWrap/>
          </w:tcPr>
          <w:p w14:paraId="37113F06" w14:textId="77777777" w:rsidR="00C559E3" w:rsidRPr="00EF5447" w:rsidRDefault="00C559E3" w:rsidP="00C559E3">
            <w:pPr>
              <w:pStyle w:val="TAC"/>
              <w:rPr>
                <w:rFonts w:cs="Arial"/>
                <w:lang w:eastAsia="ko-KR"/>
              </w:rPr>
            </w:pPr>
            <w:r w:rsidRPr="00EF5447">
              <w:rPr>
                <w:rFonts w:cs="Arial"/>
              </w:rPr>
              <w:t>2655</w:t>
            </w:r>
          </w:p>
        </w:tc>
        <w:tc>
          <w:tcPr>
            <w:tcW w:w="478" w:type="pct"/>
            <w:shd w:val="clear" w:color="auto" w:fill="auto"/>
            <w:noWrap/>
          </w:tcPr>
          <w:p w14:paraId="2BAB989B" w14:textId="77777777" w:rsidR="00C559E3" w:rsidRPr="00EF5447" w:rsidRDefault="00C559E3" w:rsidP="00C559E3">
            <w:pPr>
              <w:pStyle w:val="TAC"/>
              <w:rPr>
                <w:rFonts w:cs="Arial"/>
                <w:lang w:eastAsia="ko-KR"/>
              </w:rPr>
            </w:pPr>
            <w:r w:rsidRPr="00EF5447">
              <w:rPr>
                <w:rFonts w:cs="Arial"/>
              </w:rPr>
              <w:t>15</w:t>
            </w:r>
          </w:p>
        </w:tc>
        <w:tc>
          <w:tcPr>
            <w:tcW w:w="491" w:type="pct"/>
          </w:tcPr>
          <w:p w14:paraId="710A3A76" w14:textId="77777777" w:rsidR="00C559E3" w:rsidRPr="00EF5447" w:rsidRDefault="00C559E3" w:rsidP="00C559E3">
            <w:pPr>
              <w:pStyle w:val="TAC"/>
              <w:rPr>
                <w:rFonts w:cs="Arial"/>
                <w:lang w:eastAsia="ja-JP"/>
              </w:rPr>
            </w:pPr>
            <w:r w:rsidRPr="00EF5447">
              <w:rPr>
                <w:rFonts w:cs="Arial"/>
              </w:rPr>
              <w:t>IMD4</w:t>
            </w:r>
          </w:p>
        </w:tc>
      </w:tr>
      <w:tr w:rsidR="00C559E3" w:rsidRPr="00EF5447" w14:paraId="3D5E8AF9" w14:textId="77777777" w:rsidTr="007403F8">
        <w:trPr>
          <w:trHeight w:val="187"/>
          <w:jc w:val="center"/>
        </w:trPr>
        <w:tc>
          <w:tcPr>
            <w:tcW w:w="1366" w:type="pct"/>
            <w:tcBorders>
              <w:bottom w:val="nil"/>
            </w:tcBorders>
            <w:shd w:val="clear" w:color="auto" w:fill="auto"/>
          </w:tcPr>
          <w:p w14:paraId="1692C684" w14:textId="77777777" w:rsidR="00C559E3" w:rsidRPr="00EF5447" w:rsidRDefault="00C559E3" w:rsidP="00C559E3">
            <w:pPr>
              <w:pStyle w:val="TAC"/>
            </w:pPr>
            <w:r w:rsidRPr="00EF5447">
              <w:rPr>
                <w:rFonts w:cs="Arial"/>
                <w:lang w:eastAsia="zh-CN"/>
              </w:rPr>
              <w:t>DC_66A_n25</w:t>
            </w:r>
            <w:r w:rsidRPr="00EF5447">
              <w:t>A</w:t>
            </w:r>
          </w:p>
        </w:tc>
        <w:tc>
          <w:tcPr>
            <w:tcW w:w="563" w:type="pct"/>
            <w:shd w:val="clear" w:color="auto" w:fill="auto"/>
          </w:tcPr>
          <w:p w14:paraId="17D6787E" w14:textId="77777777" w:rsidR="00C559E3" w:rsidRPr="00EF5447" w:rsidRDefault="00C559E3" w:rsidP="00C559E3">
            <w:pPr>
              <w:pStyle w:val="TAC"/>
            </w:pPr>
            <w:r w:rsidRPr="00EF5447">
              <w:t>66</w:t>
            </w:r>
          </w:p>
        </w:tc>
        <w:tc>
          <w:tcPr>
            <w:tcW w:w="588" w:type="pct"/>
            <w:shd w:val="clear" w:color="auto" w:fill="auto"/>
            <w:noWrap/>
          </w:tcPr>
          <w:p w14:paraId="19D938A4" w14:textId="77777777" w:rsidR="00C559E3" w:rsidRPr="00EF5447" w:rsidRDefault="00C559E3" w:rsidP="00C559E3">
            <w:pPr>
              <w:pStyle w:val="TAC"/>
            </w:pPr>
            <w:r w:rsidRPr="00EF5447">
              <w:rPr>
                <w:lang w:eastAsia="ko-KR"/>
              </w:rPr>
              <w:t>1775</w:t>
            </w:r>
          </w:p>
        </w:tc>
        <w:tc>
          <w:tcPr>
            <w:tcW w:w="503" w:type="pct"/>
            <w:shd w:val="clear" w:color="auto" w:fill="auto"/>
            <w:noWrap/>
          </w:tcPr>
          <w:p w14:paraId="3D5EAE44" w14:textId="77777777" w:rsidR="00C559E3" w:rsidRPr="00EF5447" w:rsidRDefault="00C559E3" w:rsidP="00C559E3">
            <w:pPr>
              <w:pStyle w:val="TAC"/>
            </w:pPr>
            <w:r w:rsidRPr="00EF5447">
              <w:rPr>
                <w:lang w:eastAsia="ko-KR"/>
              </w:rPr>
              <w:t>5</w:t>
            </w:r>
          </w:p>
        </w:tc>
        <w:tc>
          <w:tcPr>
            <w:tcW w:w="395" w:type="pct"/>
            <w:shd w:val="clear" w:color="auto" w:fill="auto"/>
            <w:noWrap/>
          </w:tcPr>
          <w:p w14:paraId="74503380" w14:textId="77777777" w:rsidR="00C559E3" w:rsidRPr="00EF5447" w:rsidRDefault="00C559E3" w:rsidP="00C559E3">
            <w:pPr>
              <w:pStyle w:val="TAC"/>
            </w:pPr>
            <w:r w:rsidRPr="00EF5447">
              <w:rPr>
                <w:lang w:eastAsia="ko-KR"/>
              </w:rPr>
              <w:t>25</w:t>
            </w:r>
          </w:p>
        </w:tc>
        <w:tc>
          <w:tcPr>
            <w:tcW w:w="616" w:type="pct"/>
            <w:shd w:val="clear" w:color="auto" w:fill="auto"/>
            <w:noWrap/>
          </w:tcPr>
          <w:p w14:paraId="43D4BCAC" w14:textId="77777777" w:rsidR="00C559E3" w:rsidRPr="00EF5447" w:rsidRDefault="00C559E3" w:rsidP="00C559E3">
            <w:pPr>
              <w:pStyle w:val="TAC"/>
            </w:pPr>
            <w:r w:rsidRPr="00EF5447">
              <w:rPr>
                <w:lang w:eastAsia="ko-KR"/>
              </w:rPr>
              <w:t>2175</w:t>
            </w:r>
          </w:p>
        </w:tc>
        <w:tc>
          <w:tcPr>
            <w:tcW w:w="478" w:type="pct"/>
            <w:shd w:val="clear" w:color="auto" w:fill="auto"/>
            <w:noWrap/>
          </w:tcPr>
          <w:p w14:paraId="5356E009" w14:textId="77777777" w:rsidR="00C559E3" w:rsidRPr="00EF5447" w:rsidRDefault="00C559E3" w:rsidP="00C559E3">
            <w:pPr>
              <w:pStyle w:val="TAC"/>
            </w:pPr>
            <w:r w:rsidRPr="00EF5447">
              <w:rPr>
                <w:lang w:eastAsia="ko-KR"/>
              </w:rPr>
              <w:t>N/A</w:t>
            </w:r>
          </w:p>
        </w:tc>
        <w:tc>
          <w:tcPr>
            <w:tcW w:w="491" w:type="pct"/>
          </w:tcPr>
          <w:p w14:paraId="46DD9309" w14:textId="77777777" w:rsidR="00C559E3" w:rsidRPr="00EF5447" w:rsidRDefault="00C559E3" w:rsidP="00C559E3">
            <w:pPr>
              <w:pStyle w:val="TAC"/>
            </w:pPr>
            <w:r w:rsidRPr="00EF5447">
              <w:t>N/A</w:t>
            </w:r>
          </w:p>
        </w:tc>
      </w:tr>
      <w:tr w:rsidR="00C559E3" w:rsidRPr="00EF5447" w14:paraId="58BEE5BD" w14:textId="77777777" w:rsidTr="007403F8">
        <w:trPr>
          <w:trHeight w:val="187"/>
          <w:jc w:val="center"/>
        </w:trPr>
        <w:tc>
          <w:tcPr>
            <w:tcW w:w="1366" w:type="pct"/>
            <w:tcBorders>
              <w:top w:val="nil"/>
              <w:bottom w:val="nil"/>
            </w:tcBorders>
            <w:shd w:val="clear" w:color="auto" w:fill="auto"/>
          </w:tcPr>
          <w:p w14:paraId="6F064FF7" w14:textId="77777777" w:rsidR="00C559E3" w:rsidRPr="00EF5447" w:rsidRDefault="00C559E3" w:rsidP="00C559E3">
            <w:pPr>
              <w:pStyle w:val="TAC"/>
            </w:pPr>
          </w:p>
        </w:tc>
        <w:tc>
          <w:tcPr>
            <w:tcW w:w="563" w:type="pct"/>
            <w:shd w:val="clear" w:color="auto" w:fill="auto"/>
          </w:tcPr>
          <w:p w14:paraId="6036AAF1" w14:textId="77777777" w:rsidR="00C559E3" w:rsidRPr="00EF5447" w:rsidRDefault="00C559E3" w:rsidP="00C559E3">
            <w:pPr>
              <w:pStyle w:val="TAC"/>
            </w:pPr>
            <w:r w:rsidRPr="00EF5447">
              <w:t>n25</w:t>
            </w:r>
          </w:p>
        </w:tc>
        <w:tc>
          <w:tcPr>
            <w:tcW w:w="588" w:type="pct"/>
            <w:shd w:val="clear" w:color="auto" w:fill="auto"/>
            <w:noWrap/>
          </w:tcPr>
          <w:p w14:paraId="2C48D544" w14:textId="77777777" w:rsidR="00C559E3" w:rsidRPr="00EF5447" w:rsidRDefault="00C559E3" w:rsidP="00C559E3">
            <w:pPr>
              <w:pStyle w:val="TAC"/>
            </w:pPr>
            <w:r w:rsidRPr="00EF5447">
              <w:rPr>
                <w:lang w:eastAsia="ko-KR"/>
              </w:rPr>
              <w:t>1855</w:t>
            </w:r>
          </w:p>
        </w:tc>
        <w:tc>
          <w:tcPr>
            <w:tcW w:w="503" w:type="pct"/>
            <w:shd w:val="clear" w:color="auto" w:fill="auto"/>
            <w:noWrap/>
          </w:tcPr>
          <w:p w14:paraId="012A52E5" w14:textId="77777777" w:rsidR="00C559E3" w:rsidRPr="00EF5447" w:rsidRDefault="00C559E3" w:rsidP="00C559E3">
            <w:pPr>
              <w:pStyle w:val="TAC"/>
            </w:pPr>
            <w:r w:rsidRPr="00EF5447">
              <w:rPr>
                <w:lang w:eastAsia="ko-KR"/>
              </w:rPr>
              <w:t>5</w:t>
            </w:r>
          </w:p>
        </w:tc>
        <w:tc>
          <w:tcPr>
            <w:tcW w:w="395" w:type="pct"/>
            <w:shd w:val="clear" w:color="auto" w:fill="auto"/>
            <w:noWrap/>
          </w:tcPr>
          <w:p w14:paraId="4FBACFB7" w14:textId="77777777" w:rsidR="00C559E3" w:rsidRPr="00EF5447" w:rsidRDefault="00C559E3" w:rsidP="00C559E3">
            <w:pPr>
              <w:pStyle w:val="TAC"/>
            </w:pPr>
            <w:r w:rsidRPr="00EF5447">
              <w:rPr>
                <w:lang w:eastAsia="ko-KR"/>
              </w:rPr>
              <w:t>25</w:t>
            </w:r>
          </w:p>
        </w:tc>
        <w:tc>
          <w:tcPr>
            <w:tcW w:w="616" w:type="pct"/>
            <w:shd w:val="clear" w:color="auto" w:fill="auto"/>
            <w:noWrap/>
          </w:tcPr>
          <w:p w14:paraId="4CBF85FC" w14:textId="77777777" w:rsidR="00C559E3" w:rsidRPr="00EF5447" w:rsidRDefault="00C559E3" w:rsidP="00C559E3">
            <w:pPr>
              <w:pStyle w:val="TAC"/>
            </w:pPr>
            <w:r w:rsidRPr="00EF5447">
              <w:rPr>
                <w:lang w:eastAsia="ko-KR"/>
              </w:rPr>
              <w:t>1935</w:t>
            </w:r>
          </w:p>
        </w:tc>
        <w:tc>
          <w:tcPr>
            <w:tcW w:w="478" w:type="pct"/>
            <w:shd w:val="clear" w:color="auto" w:fill="auto"/>
            <w:noWrap/>
          </w:tcPr>
          <w:p w14:paraId="6A83E611" w14:textId="77777777" w:rsidR="00C559E3" w:rsidRPr="00EF5447" w:rsidRDefault="00C559E3" w:rsidP="00C559E3">
            <w:pPr>
              <w:pStyle w:val="TAC"/>
            </w:pPr>
            <w:r w:rsidRPr="00EF5447">
              <w:rPr>
                <w:lang w:eastAsia="ko-KR"/>
              </w:rPr>
              <w:t>20</w:t>
            </w:r>
          </w:p>
        </w:tc>
        <w:tc>
          <w:tcPr>
            <w:tcW w:w="491" w:type="pct"/>
          </w:tcPr>
          <w:p w14:paraId="611E0BFD" w14:textId="77777777" w:rsidR="00C559E3" w:rsidRPr="00EF5447" w:rsidRDefault="00C559E3" w:rsidP="00C559E3">
            <w:pPr>
              <w:pStyle w:val="TAC"/>
            </w:pPr>
            <w:r w:rsidRPr="00EF5447">
              <w:t>IMD3</w:t>
            </w:r>
          </w:p>
        </w:tc>
      </w:tr>
      <w:tr w:rsidR="00C559E3" w:rsidRPr="00EF5447" w14:paraId="5F1B6E71" w14:textId="77777777" w:rsidTr="007403F8">
        <w:trPr>
          <w:trHeight w:val="187"/>
          <w:jc w:val="center"/>
        </w:trPr>
        <w:tc>
          <w:tcPr>
            <w:tcW w:w="1366" w:type="pct"/>
            <w:tcBorders>
              <w:top w:val="nil"/>
              <w:bottom w:val="nil"/>
            </w:tcBorders>
            <w:shd w:val="clear" w:color="auto" w:fill="auto"/>
          </w:tcPr>
          <w:p w14:paraId="2E807507" w14:textId="77777777" w:rsidR="00C559E3" w:rsidRPr="00EF5447" w:rsidRDefault="00C559E3" w:rsidP="00C559E3">
            <w:pPr>
              <w:pStyle w:val="TAC"/>
            </w:pPr>
          </w:p>
        </w:tc>
        <w:tc>
          <w:tcPr>
            <w:tcW w:w="563" w:type="pct"/>
            <w:shd w:val="clear" w:color="auto" w:fill="auto"/>
          </w:tcPr>
          <w:p w14:paraId="11166091" w14:textId="77777777" w:rsidR="00C559E3" w:rsidRPr="00EF5447" w:rsidRDefault="00C559E3" w:rsidP="00C559E3">
            <w:pPr>
              <w:pStyle w:val="TAC"/>
            </w:pPr>
            <w:r w:rsidRPr="00EF5447">
              <w:t>66</w:t>
            </w:r>
          </w:p>
        </w:tc>
        <w:tc>
          <w:tcPr>
            <w:tcW w:w="588" w:type="pct"/>
            <w:shd w:val="clear" w:color="auto" w:fill="auto"/>
            <w:noWrap/>
          </w:tcPr>
          <w:p w14:paraId="2283580B" w14:textId="77777777" w:rsidR="00C559E3" w:rsidRPr="00EF5447" w:rsidRDefault="00C559E3" w:rsidP="00C559E3">
            <w:pPr>
              <w:pStyle w:val="TAC"/>
              <w:rPr>
                <w:lang w:eastAsia="ko-KR"/>
              </w:rPr>
            </w:pPr>
            <w:r w:rsidRPr="00EF5447">
              <w:rPr>
                <w:lang w:eastAsia="ko-KR"/>
              </w:rPr>
              <w:t>1712.5</w:t>
            </w:r>
          </w:p>
        </w:tc>
        <w:tc>
          <w:tcPr>
            <w:tcW w:w="503" w:type="pct"/>
            <w:shd w:val="clear" w:color="auto" w:fill="auto"/>
            <w:noWrap/>
          </w:tcPr>
          <w:p w14:paraId="23D56EC5" w14:textId="77777777" w:rsidR="00C559E3" w:rsidRPr="00EF5447" w:rsidRDefault="00C559E3" w:rsidP="00C559E3">
            <w:pPr>
              <w:pStyle w:val="TAC"/>
              <w:rPr>
                <w:lang w:eastAsia="ko-KR"/>
              </w:rPr>
            </w:pPr>
            <w:r w:rsidRPr="00EF5447">
              <w:rPr>
                <w:lang w:eastAsia="ko-KR"/>
              </w:rPr>
              <w:t>5</w:t>
            </w:r>
          </w:p>
        </w:tc>
        <w:tc>
          <w:tcPr>
            <w:tcW w:w="395" w:type="pct"/>
            <w:shd w:val="clear" w:color="auto" w:fill="auto"/>
            <w:noWrap/>
          </w:tcPr>
          <w:p w14:paraId="4E074E10" w14:textId="77777777" w:rsidR="00C559E3" w:rsidRPr="00EF5447" w:rsidRDefault="00C559E3" w:rsidP="00C559E3">
            <w:pPr>
              <w:pStyle w:val="TAC"/>
              <w:rPr>
                <w:lang w:eastAsia="ko-KR"/>
              </w:rPr>
            </w:pPr>
            <w:r w:rsidRPr="00EF5447">
              <w:rPr>
                <w:lang w:eastAsia="ko-KR"/>
              </w:rPr>
              <w:t>25</w:t>
            </w:r>
          </w:p>
        </w:tc>
        <w:tc>
          <w:tcPr>
            <w:tcW w:w="616" w:type="pct"/>
            <w:shd w:val="clear" w:color="auto" w:fill="auto"/>
            <w:noWrap/>
          </w:tcPr>
          <w:p w14:paraId="094A9521" w14:textId="77777777" w:rsidR="00C559E3" w:rsidRPr="00EF5447" w:rsidRDefault="00C559E3" w:rsidP="00C559E3">
            <w:pPr>
              <w:pStyle w:val="TAC"/>
              <w:rPr>
                <w:lang w:eastAsia="ko-KR"/>
              </w:rPr>
            </w:pPr>
            <w:r w:rsidRPr="00EF5447">
              <w:rPr>
                <w:lang w:eastAsia="ko-KR"/>
              </w:rPr>
              <w:t>2112.5</w:t>
            </w:r>
          </w:p>
        </w:tc>
        <w:tc>
          <w:tcPr>
            <w:tcW w:w="478" w:type="pct"/>
            <w:shd w:val="clear" w:color="auto" w:fill="auto"/>
            <w:noWrap/>
          </w:tcPr>
          <w:p w14:paraId="0D47DA40" w14:textId="77777777" w:rsidR="00C559E3" w:rsidRPr="00EF5447" w:rsidRDefault="00C559E3" w:rsidP="00C559E3">
            <w:pPr>
              <w:pStyle w:val="TAC"/>
              <w:rPr>
                <w:lang w:eastAsia="ko-KR"/>
              </w:rPr>
            </w:pPr>
            <w:r w:rsidRPr="00EF5447">
              <w:t>23</w:t>
            </w:r>
          </w:p>
        </w:tc>
        <w:tc>
          <w:tcPr>
            <w:tcW w:w="491" w:type="pct"/>
          </w:tcPr>
          <w:p w14:paraId="188C72C3" w14:textId="77777777" w:rsidR="00C559E3" w:rsidRPr="00EF5447" w:rsidRDefault="00C559E3" w:rsidP="00C559E3">
            <w:pPr>
              <w:pStyle w:val="TAC"/>
            </w:pPr>
            <w:r w:rsidRPr="00EF5447">
              <w:t>IMD3</w:t>
            </w:r>
          </w:p>
        </w:tc>
      </w:tr>
      <w:tr w:rsidR="00C559E3" w:rsidRPr="00EF5447" w14:paraId="6F69C34E" w14:textId="77777777" w:rsidTr="007403F8">
        <w:trPr>
          <w:trHeight w:val="187"/>
          <w:jc w:val="center"/>
        </w:trPr>
        <w:tc>
          <w:tcPr>
            <w:tcW w:w="1366" w:type="pct"/>
            <w:tcBorders>
              <w:top w:val="nil"/>
              <w:bottom w:val="nil"/>
            </w:tcBorders>
            <w:shd w:val="clear" w:color="auto" w:fill="auto"/>
          </w:tcPr>
          <w:p w14:paraId="3A68C975" w14:textId="77777777" w:rsidR="00C559E3" w:rsidRPr="00EF5447" w:rsidRDefault="00C559E3" w:rsidP="00C559E3">
            <w:pPr>
              <w:pStyle w:val="TAC"/>
            </w:pPr>
          </w:p>
        </w:tc>
        <w:tc>
          <w:tcPr>
            <w:tcW w:w="563" w:type="pct"/>
            <w:shd w:val="clear" w:color="auto" w:fill="auto"/>
          </w:tcPr>
          <w:p w14:paraId="61055043" w14:textId="77777777" w:rsidR="00C559E3" w:rsidRPr="00EF5447" w:rsidRDefault="00C559E3" w:rsidP="00C559E3">
            <w:pPr>
              <w:pStyle w:val="TAC"/>
            </w:pPr>
            <w:r w:rsidRPr="00EF5447">
              <w:t>n25</w:t>
            </w:r>
          </w:p>
        </w:tc>
        <w:tc>
          <w:tcPr>
            <w:tcW w:w="588" w:type="pct"/>
            <w:shd w:val="clear" w:color="auto" w:fill="auto"/>
            <w:noWrap/>
          </w:tcPr>
          <w:p w14:paraId="23E5147A" w14:textId="77777777" w:rsidR="00C559E3" w:rsidRPr="00EF5447" w:rsidRDefault="00C559E3" w:rsidP="00C559E3">
            <w:pPr>
              <w:pStyle w:val="TAC"/>
              <w:rPr>
                <w:lang w:eastAsia="ko-KR"/>
              </w:rPr>
            </w:pPr>
            <w:r w:rsidRPr="00EF5447">
              <w:rPr>
                <w:lang w:eastAsia="ko-KR"/>
              </w:rPr>
              <w:t>1912.5</w:t>
            </w:r>
          </w:p>
        </w:tc>
        <w:tc>
          <w:tcPr>
            <w:tcW w:w="503" w:type="pct"/>
            <w:shd w:val="clear" w:color="auto" w:fill="auto"/>
            <w:noWrap/>
          </w:tcPr>
          <w:p w14:paraId="264F42A5" w14:textId="77777777" w:rsidR="00C559E3" w:rsidRPr="00EF5447" w:rsidRDefault="00C559E3" w:rsidP="00C559E3">
            <w:pPr>
              <w:pStyle w:val="TAC"/>
              <w:rPr>
                <w:lang w:eastAsia="ko-KR"/>
              </w:rPr>
            </w:pPr>
            <w:r w:rsidRPr="00EF5447">
              <w:rPr>
                <w:lang w:eastAsia="ko-KR"/>
              </w:rPr>
              <w:t>5</w:t>
            </w:r>
          </w:p>
        </w:tc>
        <w:tc>
          <w:tcPr>
            <w:tcW w:w="395" w:type="pct"/>
            <w:shd w:val="clear" w:color="auto" w:fill="auto"/>
            <w:noWrap/>
          </w:tcPr>
          <w:p w14:paraId="49BC81DE" w14:textId="77777777" w:rsidR="00C559E3" w:rsidRPr="00EF5447" w:rsidRDefault="00C559E3" w:rsidP="00C559E3">
            <w:pPr>
              <w:pStyle w:val="TAC"/>
              <w:rPr>
                <w:lang w:eastAsia="ko-KR"/>
              </w:rPr>
            </w:pPr>
            <w:r w:rsidRPr="00EF5447">
              <w:rPr>
                <w:lang w:eastAsia="ko-KR"/>
              </w:rPr>
              <w:t>25</w:t>
            </w:r>
          </w:p>
        </w:tc>
        <w:tc>
          <w:tcPr>
            <w:tcW w:w="616" w:type="pct"/>
            <w:shd w:val="clear" w:color="auto" w:fill="auto"/>
            <w:noWrap/>
          </w:tcPr>
          <w:p w14:paraId="5FCEF7E4" w14:textId="77777777" w:rsidR="00C559E3" w:rsidRPr="00EF5447" w:rsidRDefault="00C559E3" w:rsidP="00C559E3">
            <w:pPr>
              <w:pStyle w:val="TAC"/>
              <w:rPr>
                <w:lang w:eastAsia="ko-KR"/>
              </w:rPr>
            </w:pPr>
            <w:r w:rsidRPr="00EF5447">
              <w:rPr>
                <w:lang w:eastAsia="ko-KR"/>
              </w:rPr>
              <w:t>1992.5</w:t>
            </w:r>
          </w:p>
        </w:tc>
        <w:tc>
          <w:tcPr>
            <w:tcW w:w="478" w:type="pct"/>
            <w:shd w:val="clear" w:color="auto" w:fill="auto"/>
            <w:noWrap/>
          </w:tcPr>
          <w:p w14:paraId="2208C24B" w14:textId="77777777" w:rsidR="00C559E3" w:rsidRPr="00EF5447" w:rsidRDefault="00C559E3" w:rsidP="00C559E3">
            <w:pPr>
              <w:pStyle w:val="TAC"/>
              <w:rPr>
                <w:lang w:eastAsia="ko-KR"/>
              </w:rPr>
            </w:pPr>
            <w:r w:rsidRPr="00EF5447">
              <w:rPr>
                <w:lang w:eastAsia="ko-KR"/>
              </w:rPr>
              <w:t>N/A</w:t>
            </w:r>
          </w:p>
        </w:tc>
        <w:tc>
          <w:tcPr>
            <w:tcW w:w="491" w:type="pct"/>
          </w:tcPr>
          <w:p w14:paraId="45127044" w14:textId="77777777" w:rsidR="00C559E3" w:rsidRPr="00EF5447" w:rsidRDefault="00C559E3" w:rsidP="00C559E3">
            <w:pPr>
              <w:pStyle w:val="TAC"/>
            </w:pPr>
            <w:r w:rsidRPr="00EF5447">
              <w:t>N/A</w:t>
            </w:r>
          </w:p>
        </w:tc>
      </w:tr>
      <w:tr w:rsidR="00C559E3" w:rsidRPr="00EF5447" w14:paraId="693E1317" w14:textId="77777777" w:rsidTr="007403F8">
        <w:trPr>
          <w:trHeight w:val="187"/>
          <w:jc w:val="center"/>
        </w:trPr>
        <w:tc>
          <w:tcPr>
            <w:tcW w:w="1366" w:type="pct"/>
            <w:tcBorders>
              <w:top w:val="nil"/>
              <w:bottom w:val="nil"/>
            </w:tcBorders>
            <w:shd w:val="clear" w:color="auto" w:fill="auto"/>
          </w:tcPr>
          <w:p w14:paraId="47768909" w14:textId="77777777" w:rsidR="00C559E3" w:rsidRPr="00EF5447" w:rsidRDefault="00C559E3" w:rsidP="00C559E3">
            <w:pPr>
              <w:pStyle w:val="TAC"/>
            </w:pPr>
          </w:p>
        </w:tc>
        <w:tc>
          <w:tcPr>
            <w:tcW w:w="563" w:type="pct"/>
            <w:shd w:val="clear" w:color="auto" w:fill="auto"/>
          </w:tcPr>
          <w:p w14:paraId="2974084B" w14:textId="77777777" w:rsidR="00C559E3" w:rsidRPr="00EF5447" w:rsidRDefault="00C559E3" w:rsidP="00C559E3">
            <w:pPr>
              <w:pStyle w:val="TAC"/>
            </w:pPr>
            <w:r w:rsidRPr="00EF5447">
              <w:t>66</w:t>
            </w:r>
          </w:p>
        </w:tc>
        <w:tc>
          <w:tcPr>
            <w:tcW w:w="588" w:type="pct"/>
            <w:shd w:val="clear" w:color="auto" w:fill="auto"/>
            <w:noWrap/>
          </w:tcPr>
          <w:p w14:paraId="636EFFE8" w14:textId="77777777" w:rsidR="00C559E3" w:rsidRPr="00EF5447" w:rsidRDefault="00C559E3" w:rsidP="00C559E3">
            <w:pPr>
              <w:pStyle w:val="TAC"/>
            </w:pPr>
            <w:r w:rsidRPr="00EF5447">
              <w:rPr>
                <w:lang w:eastAsia="ko-KR"/>
              </w:rPr>
              <w:t>1750</w:t>
            </w:r>
          </w:p>
        </w:tc>
        <w:tc>
          <w:tcPr>
            <w:tcW w:w="503" w:type="pct"/>
            <w:shd w:val="clear" w:color="auto" w:fill="auto"/>
            <w:noWrap/>
          </w:tcPr>
          <w:p w14:paraId="345C5F3E" w14:textId="77777777" w:rsidR="00C559E3" w:rsidRPr="00EF5447" w:rsidRDefault="00C559E3" w:rsidP="00C559E3">
            <w:pPr>
              <w:pStyle w:val="TAC"/>
            </w:pPr>
            <w:r w:rsidRPr="00EF5447">
              <w:rPr>
                <w:lang w:eastAsia="ko-KR"/>
              </w:rPr>
              <w:t>5</w:t>
            </w:r>
          </w:p>
        </w:tc>
        <w:tc>
          <w:tcPr>
            <w:tcW w:w="395" w:type="pct"/>
            <w:shd w:val="clear" w:color="auto" w:fill="auto"/>
            <w:noWrap/>
          </w:tcPr>
          <w:p w14:paraId="56BE9FF2" w14:textId="77777777" w:rsidR="00C559E3" w:rsidRPr="00EF5447" w:rsidRDefault="00C559E3" w:rsidP="00C559E3">
            <w:pPr>
              <w:pStyle w:val="TAC"/>
            </w:pPr>
            <w:r w:rsidRPr="00EF5447">
              <w:rPr>
                <w:lang w:eastAsia="ko-KR"/>
              </w:rPr>
              <w:t>25</w:t>
            </w:r>
          </w:p>
        </w:tc>
        <w:tc>
          <w:tcPr>
            <w:tcW w:w="616" w:type="pct"/>
            <w:shd w:val="clear" w:color="auto" w:fill="auto"/>
            <w:noWrap/>
          </w:tcPr>
          <w:p w14:paraId="6A0AD942" w14:textId="77777777" w:rsidR="00C559E3" w:rsidRPr="00EF5447" w:rsidRDefault="00C559E3" w:rsidP="00C559E3">
            <w:pPr>
              <w:pStyle w:val="TAC"/>
            </w:pPr>
            <w:r w:rsidRPr="00EF5447">
              <w:rPr>
                <w:lang w:eastAsia="ko-KR"/>
              </w:rPr>
              <w:t>2150</w:t>
            </w:r>
          </w:p>
        </w:tc>
        <w:tc>
          <w:tcPr>
            <w:tcW w:w="478" w:type="pct"/>
            <w:shd w:val="clear" w:color="auto" w:fill="auto"/>
            <w:noWrap/>
          </w:tcPr>
          <w:p w14:paraId="3D3DAAB8" w14:textId="77777777" w:rsidR="00C559E3" w:rsidRPr="00EF5447" w:rsidRDefault="00C559E3" w:rsidP="00C559E3">
            <w:pPr>
              <w:pStyle w:val="TAC"/>
            </w:pPr>
            <w:r w:rsidRPr="00EF5447">
              <w:rPr>
                <w:lang w:eastAsia="ko-KR"/>
              </w:rPr>
              <w:t>4</w:t>
            </w:r>
          </w:p>
        </w:tc>
        <w:tc>
          <w:tcPr>
            <w:tcW w:w="491" w:type="pct"/>
          </w:tcPr>
          <w:p w14:paraId="01CB2459" w14:textId="77777777" w:rsidR="00C559E3" w:rsidRPr="00EF5447" w:rsidRDefault="00C559E3" w:rsidP="00C559E3">
            <w:pPr>
              <w:pStyle w:val="TAC"/>
            </w:pPr>
            <w:r w:rsidRPr="00EF5447">
              <w:t>IMD5</w:t>
            </w:r>
          </w:p>
        </w:tc>
      </w:tr>
      <w:tr w:rsidR="00C559E3" w:rsidRPr="00EF5447" w14:paraId="1C323871" w14:textId="77777777" w:rsidTr="007403F8">
        <w:trPr>
          <w:trHeight w:val="187"/>
          <w:jc w:val="center"/>
        </w:trPr>
        <w:tc>
          <w:tcPr>
            <w:tcW w:w="1366" w:type="pct"/>
            <w:tcBorders>
              <w:top w:val="nil"/>
              <w:bottom w:val="single" w:sz="4" w:space="0" w:color="auto"/>
            </w:tcBorders>
            <w:shd w:val="clear" w:color="auto" w:fill="auto"/>
          </w:tcPr>
          <w:p w14:paraId="0D6F525F" w14:textId="77777777" w:rsidR="00C559E3" w:rsidRPr="00EF5447" w:rsidRDefault="00C559E3" w:rsidP="00C559E3">
            <w:pPr>
              <w:pStyle w:val="TAC"/>
            </w:pPr>
          </w:p>
        </w:tc>
        <w:tc>
          <w:tcPr>
            <w:tcW w:w="563" w:type="pct"/>
            <w:shd w:val="clear" w:color="auto" w:fill="auto"/>
          </w:tcPr>
          <w:p w14:paraId="02B7B80B" w14:textId="77777777" w:rsidR="00C559E3" w:rsidRPr="00EF5447" w:rsidRDefault="00C559E3" w:rsidP="00C559E3">
            <w:pPr>
              <w:pStyle w:val="TAC"/>
            </w:pPr>
            <w:r w:rsidRPr="00EF5447">
              <w:t>n25</w:t>
            </w:r>
          </w:p>
        </w:tc>
        <w:tc>
          <w:tcPr>
            <w:tcW w:w="588" w:type="pct"/>
            <w:shd w:val="clear" w:color="auto" w:fill="auto"/>
            <w:noWrap/>
          </w:tcPr>
          <w:p w14:paraId="5D1C33F1" w14:textId="77777777" w:rsidR="00C559E3" w:rsidRPr="00EF5447" w:rsidRDefault="00C559E3" w:rsidP="00C559E3">
            <w:pPr>
              <w:pStyle w:val="TAC"/>
            </w:pPr>
            <w:r w:rsidRPr="00EF5447">
              <w:rPr>
                <w:lang w:eastAsia="ko-KR"/>
              </w:rPr>
              <w:t>1883.3</w:t>
            </w:r>
          </w:p>
        </w:tc>
        <w:tc>
          <w:tcPr>
            <w:tcW w:w="503" w:type="pct"/>
            <w:shd w:val="clear" w:color="auto" w:fill="auto"/>
            <w:noWrap/>
          </w:tcPr>
          <w:p w14:paraId="1E019C5E" w14:textId="77777777" w:rsidR="00C559E3" w:rsidRPr="00EF5447" w:rsidRDefault="00C559E3" w:rsidP="00C559E3">
            <w:pPr>
              <w:pStyle w:val="TAC"/>
            </w:pPr>
            <w:r w:rsidRPr="00EF5447">
              <w:rPr>
                <w:lang w:eastAsia="ko-KR"/>
              </w:rPr>
              <w:t>5</w:t>
            </w:r>
          </w:p>
        </w:tc>
        <w:tc>
          <w:tcPr>
            <w:tcW w:w="395" w:type="pct"/>
            <w:shd w:val="clear" w:color="auto" w:fill="auto"/>
            <w:noWrap/>
          </w:tcPr>
          <w:p w14:paraId="3ED87746" w14:textId="77777777" w:rsidR="00C559E3" w:rsidRPr="00EF5447" w:rsidRDefault="00C559E3" w:rsidP="00C559E3">
            <w:pPr>
              <w:pStyle w:val="TAC"/>
            </w:pPr>
            <w:r w:rsidRPr="00EF5447">
              <w:rPr>
                <w:lang w:eastAsia="ko-KR"/>
              </w:rPr>
              <w:t>25</w:t>
            </w:r>
          </w:p>
        </w:tc>
        <w:tc>
          <w:tcPr>
            <w:tcW w:w="616" w:type="pct"/>
            <w:shd w:val="clear" w:color="auto" w:fill="auto"/>
            <w:noWrap/>
          </w:tcPr>
          <w:p w14:paraId="116489F4" w14:textId="77777777" w:rsidR="00C559E3" w:rsidRPr="00EF5447" w:rsidRDefault="00C559E3" w:rsidP="00C559E3">
            <w:pPr>
              <w:pStyle w:val="TAC"/>
            </w:pPr>
            <w:r w:rsidRPr="00EF5447">
              <w:rPr>
                <w:lang w:eastAsia="ko-KR"/>
              </w:rPr>
              <w:t>1963.3</w:t>
            </w:r>
          </w:p>
        </w:tc>
        <w:tc>
          <w:tcPr>
            <w:tcW w:w="478" w:type="pct"/>
            <w:shd w:val="clear" w:color="auto" w:fill="auto"/>
            <w:noWrap/>
          </w:tcPr>
          <w:p w14:paraId="590D2118" w14:textId="77777777" w:rsidR="00C559E3" w:rsidRPr="00EF5447" w:rsidRDefault="00C559E3" w:rsidP="00C559E3">
            <w:pPr>
              <w:pStyle w:val="TAC"/>
            </w:pPr>
            <w:r w:rsidRPr="00EF5447">
              <w:rPr>
                <w:lang w:eastAsia="ko-KR"/>
              </w:rPr>
              <w:t>N/A</w:t>
            </w:r>
          </w:p>
        </w:tc>
        <w:tc>
          <w:tcPr>
            <w:tcW w:w="491" w:type="pct"/>
          </w:tcPr>
          <w:p w14:paraId="67BB6C2F" w14:textId="77777777" w:rsidR="00C559E3" w:rsidRPr="00EF5447" w:rsidRDefault="00C559E3" w:rsidP="00C559E3">
            <w:pPr>
              <w:pStyle w:val="TAC"/>
            </w:pPr>
            <w:r w:rsidRPr="00EF5447">
              <w:t>N/A</w:t>
            </w:r>
          </w:p>
        </w:tc>
      </w:tr>
      <w:tr w:rsidR="00C559E3" w:rsidRPr="00EF5447" w14:paraId="654A2436" w14:textId="77777777" w:rsidTr="007403F8">
        <w:trPr>
          <w:trHeight w:val="187"/>
          <w:jc w:val="center"/>
        </w:trPr>
        <w:tc>
          <w:tcPr>
            <w:tcW w:w="1366" w:type="pct"/>
            <w:tcBorders>
              <w:top w:val="nil"/>
              <w:bottom w:val="nil"/>
            </w:tcBorders>
            <w:shd w:val="clear" w:color="auto" w:fill="auto"/>
            <w:vAlign w:val="center"/>
          </w:tcPr>
          <w:p w14:paraId="4DAC1A12" w14:textId="77777777" w:rsidR="00C559E3" w:rsidRPr="00EF5447" w:rsidRDefault="00C559E3" w:rsidP="00C559E3">
            <w:pPr>
              <w:pStyle w:val="TAC"/>
            </w:pPr>
            <w:r w:rsidRPr="00EF5447">
              <w:rPr>
                <w:lang w:eastAsia="zh-TW"/>
              </w:rPr>
              <w:t>DC_66A_n46A</w:t>
            </w:r>
          </w:p>
        </w:tc>
        <w:tc>
          <w:tcPr>
            <w:tcW w:w="563" w:type="pct"/>
            <w:shd w:val="clear" w:color="auto" w:fill="auto"/>
            <w:vAlign w:val="center"/>
          </w:tcPr>
          <w:p w14:paraId="5E710844" w14:textId="77777777" w:rsidR="00C559E3" w:rsidRPr="00EF5447" w:rsidRDefault="00C559E3" w:rsidP="00C559E3">
            <w:pPr>
              <w:pStyle w:val="TAC"/>
            </w:pPr>
            <w:r w:rsidRPr="00EF5447">
              <w:rPr>
                <w:lang w:eastAsia="zh-TW"/>
              </w:rPr>
              <w:t>66</w:t>
            </w:r>
          </w:p>
        </w:tc>
        <w:tc>
          <w:tcPr>
            <w:tcW w:w="588" w:type="pct"/>
            <w:shd w:val="clear" w:color="auto" w:fill="auto"/>
            <w:noWrap/>
            <w:vAlign w:val="center"/>
          </w:tcPr>
          <w:p w14:paraId="31570FD7" w14:textId="77777777" w:rsidR="00C559E3" w:rsidRPr="00EF5447" w:rsidRDefault="00C559E3" w:rsidP="00C559E3">
            <w:pPr>
              <w:pStyle w:val="TAC"/>
              <w:rPr>
                <w:lang w:eastAsia="ko-KR"/>
              </w:rPr>
            </w:pPr>
            <w:r w:rsidRPr="00EF5447">
              <w:rPr>
                <w:lang w:eastAsia="zh-TW"/>
              </w:rPr>
              <w:t>1735</w:t>
            </w:r>
          </w:p>
        </w:tc>
        <w:tc>
          <w:tcPr>
            <w:tcW w:w="503" w:type="pct"/>
            <w:shd w:val="clear" w:color="auto" w:fill="auto"/>
            <w:noWrap/>
            <w:vAlign w:val="center"/>
          </w:tcPr>
          <w:p w14:paraId="74077D99" w14:textId="77777777" w:rsidR="00C559E3" w:rsidRPr="00EF5447" w:rsidRDefault="00C559E3" w:rsidP="00C559E3">
            <w:pPr>
              <w:pStyle w:val="TAC"/>
              <w:rPr>
                <w:lang w:eastAsia="ko-KR"/>
              </w:rPr>
            </w:pPr>
            <w:r w:rsidRPr="00EF5447">
              <w:rPr>
                <w:lang w:eastAsia="zh-TW"/>
              </w:rPr>
              <w:t>5</w:t>
            </w:r>
          </w:p>
        </w:tc>
        <w:tc>
          <w:tcPr>
            <w:tcW w:w="395" w:type="pct"/>
            <w:shd w:val="clear" w:color="auto" w:fill="auto"/>
            <w:noWrap/>
            <w:vAlign w:val="center"/>
          </w:tcPr>
          <w:p w14:paraId="5E6A5642" w14:textId="77777777" w:rsidR="00C559E3" w:rsidRPr="00EF5447" w:rsidRDefault="00C559E3" w:rsidP="00C559E3">
            <w:pPr>
              <w:pStyle w:val="TAC"/>
              <w:rPr>
                <w:lang w:eastAsia="ko-KR"/>
              </w:rPr>
            </w:pPr>
            <w:r w:rsidRPr="00EF5447">
              <w:rPr>
                <w:lang w:eastAsia="zh-TW"/>
              </w:rPr>
              <w:t>25</w:t>
            </w:r>
          </w:p>
        </w:tc>
        <w:tc>
          <w:tcPr>
            <w:tcW w:w="616" w:type="pct"/>
            <w:shd w:val="clear" w:color="auto" w:fill="auto"/>
            <w:noWrap/>
            <w:vAlign w:val="center"/>
          </w:tcPr>
          <w:p w14:paraId="307C0F99" w14:textId="77777777" w:rsidR="00C559E3" w:rsidRPr="00EF5447" w:rsidRDefault="00C559E3" w:rsidP="00C559E3">
            <w:pPr>
              <w:pStyle w:val="TAC"/>
              <w:rPr>
                <w:lang w:eastAsia="ko-KR"/>
              </w:rPr>
            </w:pPr>
            <w:r w:rsidRPr="00EF5447">
              <w:rPr>
                <w:lang w:eastAsia="zh-TW"/>
              </w:rPr>
              <w:t>2135</w:t>
            </w:r>
          </w:p>
        </w:tc>
        <w:tc>
          <w:tcPr>
            <w:tcW w:w="478" w:type="pct"/>
            <w:shd w:val="clear" w:color="auto" w:fill="auto"/>
            <w:noWrap/>
            <w:vAlign w:val="center"/>
          </w:tcPr>
          <w:p w14:paraId="226F3075" w14:textId="77777777" w:rsidR="00C559E3" w:rsidRPr="00EF5447" w:rsidRDefault="00C559E3" w:rsidP="00C559E3">
            <w:pPr>
              <w:pStyle w:val="TAC"/>
              <w:rPr>
                <w:lang w:eastAsia="ko-KR"/>
              </w:rPr>
            </w:pPr>
            <w:r w:rsidRPr="00EF5447">
              <w:rPr>
                <w:lang w:eastAsia="zh-TW"/>
              </w:rPr>
              <w:t>12.0</w:t>
            </w:r>
          </w:p>
        </w:tc>
        <w:tc>
          <w:tcPr>
            <w:tcW w:w="491" w:type="pct"/>
            <w:vAlign w:val="center"/>
          </w:tcPr>
          <w:p w14:paraId="1EA2C41C" w14:textId="77777777" w:rsidR="00C559E3" w:rsidRPr="00EF5447" w:rsidRDefault="00C559E3" w:rsidP="00C559E3">
            <w:pPr>
              <w:pStyle w:val="TAC"/>
            </w:pPr>
            <w:r w:rsidRPr="00EF5447">
              <w:rPr>
                <w:lang w:eastAsia="zh-TW"/>
              </w:rPr>
              <w:t>IMD3</w:t>
            </w:r>
          </w:p>
        </w:tc>
      </w:tr>
      <w:tr w:rsidR="00C559E3" w:rsidRPr="00EF5447" w14:paraId="32AB8210" w14:textId="77777777" w:rsidTr="007403F8">
        <w:trPr>
          <w:trHeight w:val="187"/>
          <w:jc w:val="center"/>
        </w:trPr>
        <w:tc>
          <w:tcPr>
            <w:tcW w:w="1366" w:type="pct"/>
            <w:tcBorders>
              <w:top w:val="nil"/>
              <w:bottom w:val="single" w:sz="4" w:space="0" w:color="auto"/>
            </w:tcBorders>
            <w:shd w:val="clear" w:color="auto" w:fill="auto"/>
            <w:vAlign w:val="center"/>
          </w:tcPr>
          <w:p w14:paraId="685C14BD" w14:textId="77777777" w:rsidR="00C559E3" w:rsidRPr="00EF5447" w:rsidRDefault="00C559E3" w:rsidP="00C559E3">
            <w:pPr>
              <w:pStyle w:val="TAC"/>
            </w:pPr>
          </w:p>
        </w:tc>
        <w:tc>
          <w:tcPr>
            <w:tcW w:w="563" w:type="pct"/>
            <w:shd w:val="clear" w:color="auto" w:fill="auto"/>
            <w:vAlign w:val="center"/>
          </w:tcPr>
          <w:p w14:paraId="2F9490CB" w14:textId="77777777" w:rsidR="00C559E3" w:rsidRPr="00EF5447" w:rsidRDefault="00C559E3" w:rsidP="00C559E3">
            <w:pPr>
              <w:pStyle w:val="TAC"/>
            </w:pPr>
            <w:r w:rsidRPr="00EF5447">
              <w:rPr>
                <w:lang w:eastAsia="zh-TW"/>
              </w:rPr>
              <w:t>n46</w:t>
            </w:r>
          </w:p>
        </w:tc>
        <w:tc>
          <w:tcPr>
            <w:tcW w:w="588" w:type="pct"/>
            <w:shd w:val="clear" w:color="auto" w:fill="auto"/>
            <w:noWrap/>
            <w:vAlign w:val="center"/>
          </w:tcPr>
          <w:p w14:paraId="7183986E" w14:textId="77777777" w:rsidR="00C559E3" w:rsidRPr="00EF5447" w:rsidRDefault="00C559E3" w:rsidP="00C559E3">
            <w:pPr>
              <w:pStyle w:val="TAC"/>
              <w:rPr>
                <w:lang w:eastAsia="ko-KR"/>
              </w:rPr>
            </w:pPr>
            <w:r w:rsidRPr="00EF5447">
              <w:rPr>
                <w:lang w:eastAsia="zh-TW"/>
              </w:rPr>
              <w:t>5605</w:t>
            </w:r>
          </w:p>
        </w:tc>
        <w:tc>
          <w:tcPr>
            <w:tcW w:w="503" w:type="pct"/>
            <w:shd w:val="clear" w:color="auto" w:fill="auto"/>
            <w:noWrap/>
            <w:vAlign w:val="center"/>
          </w:tcPr>
          <w:p w14:paraId="607BA83F" w14:textId="77777777" w:rsidR="00C559E3" w:rsidRPr="00EF5447" w:rsidRDefault="00C559E3" w:rsidP="00C559E3">
            <w:pPr>
              <w:pStyle w:val="TAC"/>
              <w:rPr>
                <w:lang w:eastAsia="ko-KR"/>
              </w:rPr>
            </w:pPr>
            <w:r w:rsidRPr="00EF5447">
              <w:rPr>
                <w:lang w:eastAsia="zh-TW"/>
              </w:rPr>
              <w:t>20</w:t>
            </w:r>
          </w:p>
        </w:tc>
        <w:tc>
          <w:tcPr>
            <w:tcW w:w="395" w:type="pct"/>
            <w:shd w:val="clear" w:color="auto" w:fill="auto"/>
            <w:noWrap/>
            <w:vAlign w:val="center"/>
          </w:tcPr>
          <w:p w14:paraId="02F2757F" w14:textId="77777777" w:rsidR="00C559E3" w:rsidRPr="00EF5447" w:rsidRDefault="00C559E3" w:rsidP="00C559E3">
            <w:pPr>
              <w:pStyle w:val="TAC"/>
              <w:rPr>
                <w:lang w:eastAsia="ko-KR"/>
              </w:rPr>
            </w:pPr>
            <w:r w:rsidRPr="00EF5447">
              <w:rPr>
                <w:lang w:eastAsia="zh-TW"/>
              </w:rPr>
              <w:t>100</w:t>
            </w:r>
          </w:p>
        </w:tc>
        <w:tc>
          <w:tcPr>
            <w:tcW w:w="616" w:type="pct"/>
            <w:shd w:val="clear" w:color="auto" w:fill="auto"/>
            <w:noWrap/>
            <w:vAlign w:val="center"/>
          </w:tcPr>
          <w:p w14:paraId="2A923F3D" w14:textId="77777777" w:rsidR="00C559E3" w:rsidRPr="00EF5447" w:rsidRDefault="00C559E3" w:rsidP="00C559E3">
            <w:pPr>
              <w:pStyle w:val="TAC"/>
              <w:rPr>
                <w:lang w:eastAsia="ko-KR"/>
              </w:rPr>
            </w:pPr>
            <w:r w:rsidRPr="00EF5447">
              <w:rPr>
                <w:lang w:eastAsia="zh-TW"/>
              </w:rPr>
              <w:t>5605</w:t>
            </w:r>
          </w:p>
        </w:tc>
        <w:tc>
          <w:tcPr>
            <w:tcW w:w="478" w:type="pct"/>
            <w:shd w:val="clear" w:color="auto" w:fill="auto"/>
            <w:noWrap/>
            <w:vAlign w:val="center"/>
          </w:tcPr>
          <w:p w14:paraId="4790C02F" w14:textId="77777777" w:rsidR="00C559E3" w:rsidRPr="00EF5447" w:rsidRDefault="00C559E3" w:rsidP="00C559E3">
            <w:pPr>
              <w:pStyle w:val="TAC"/>
              <w:rPr>
                <w:lang w:eastAsia="ko-KR"/>
              </w:rPr>
            </w:pPr>
            <w:r w:rsidRPr="00EF5447">
              <w:rPr>
                <w:lang w:eastAsia="zh-TW"/>
              </w:rPr>
              <w:t>N/A</w:t>
            </w:r>
          </w:p>
        </w:tc>
        <w:tc>
          <w:tcPr>
            <w:tcW w:w="491" w:type="pct"/>
          </w:tcPr>
          <w:p w14:paraId="17299E53" w14:textId="77777777" w:rsidR="00C559E3" w:rsidRPr="00EF5447" w:rsidRDefault="00C559E3" w:rsidP="00C559E3">
            <w:pPr>
              <w:pStyle w:val="TAC"/>
            </w:pPr>
            <w:r w:rsidRPr="00EF5447">
              <w:rPr>
                <w:lang w:eastAsia="zh-TW"/>
              </w:rPr>
              <w:t>N/A</w:t>
            </w:r>
          </w:p>
        </w:tc>
      </w:tr>
      <w:tr w:rsidR="00C559E3" w:rsidRPr="00EF5447" w14:paraId="59FC70C8" w14:textId="77777777" w:rsidTr="007403F8">
        <w:trPr>
          <w:trHeight w:val="187"/>
          <w:jc w:val="center"/>
        </w:trPr>
        <w:tc>
          <w:tcPr>
            <w:tcW w:w="1366" w:type="pct"/>
            <w:tcBorders>
              <w:bottom w:val="nil"/>
            </w:tcBorders>
            <w:shd w:val="clear" w:color="auto" w:fill="auto"/>
          </w:tcPr>
          <w:p w14:paraId="78A96438" w14:textId="77777777" w:rsidR="00C559E3" w:rsidRPr="00EF5447" w:rsidRDefault="00C559E3" w:rsidP="00C559E3">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576B254" w14:textId="77777777" w:rsidR="00C559E3" w:rsidRPr="00EF5447" w:rsidRDefault="00C559E3" w:rsidP="00C559E3">
            <w:pPr>
              <w:pStyle w:val="TAC"/>
            </w:pPr>
            <w:r w:rsidRPr="00EF5447">
              <w:rPr>
                <w:lang w:eastAsia="zh-TW"/>
              </w:rPr>
              <w:t>66</w:t>
            </w:r>
          </w:p>
        </w:tc>
        <w:tc>
          <w:tcPr>
            <w:tcW w:w="588" w:type="pct"/>
            <w:shd w:val="clear" w:color="auto" w:fill="auto"/>
            <w:noWrap/>
          </w:tcPr>
          <w:p w14:paraId="05A40F45" w14:textId="77777777" w:rsidR="00C559E3" w:rsidRPr="00EF5447" w:rsidRDefault="00C559E3" w:rsidP="00C559E3">
            <w:pPr>
              <w:pStyle w:val="TAC"/>
              <w:rPr>
                <w:lang w:eastAsia="ko-KR"/>
              </w:rPr>
            </w:pPr>
            <w:r w:rsidRPr="00EF5447">
              <w:t>1715</w:t>
            </w:r>
          </w:p>
        </w:tc>
        <w:tc>
          <w:tcPr>
            <w:tcW w:w="503" w:type="pct"/>
            <w:shd w:val="clear" w:color="auto" w:fill="auto"/>
            <w:noWrap/>
          </w:tcPr>
          <w:p w14:paraId="01EA79E0" w14:textId="77777777" w:rsidR="00C559E3" w:rsidRPr="00EF5447" w:rsidRDefault="00C559E3" w:rsidP="00C559E3">
            <w:pPr>
              <w:pStyle w:val="TAC"/>
              <w:rPr>
                <w:lang w:eastAsia="ko-KR"/>
              </w:rPr>
            </w:pPr>
            <w:r w:rsidRPr="00EF5447">
              <w:t>5</w:t>
            </w:r>
          </w:p>
        </w:tc>
        <w:tc>
          <w:tcPr>
            <w:tcW w:w="395" w:type="pct"/>
            <w:shd w:val="clear" w:color="auto" w:fill="auto"/>
            <w:noWrap/>
          </w:tcPr>
          <w:p w14:paraId="1B523582" w14:textId="77777777" w:rsidR="00C559E3" w:rsidRPr="00EF5447" w:rsidRDefault="00C559E3" w:rsidP="00C559E3">
            <w:pPr>
              <w:pStyle w:val="TAC"/>
              <w:rPr>
                <w:lang w:eastAsia="ko-KR"/>
              </w:rPr>
            </w:pPr>
            <w:r w:rsidRPr="00EF5447">
              <w:t>25</w:t>
            </w:r>
          </w:p>
        </w:tc>
        <w:tc>
          <w:tcPr>
            <w:tcW w:w="616" w:type="pct"/>
            <w:shd w:val="clear" w:color="auto" w:fill="auto"/>
            <w:noWrap/>
          </w:tcPr>
          <w:p w14:paraId="3BDB795F" w14:textId="77777777" w:rsidR="00C559E3" w:rsidRPr="00EF5447" w:rsidRDefault="00C559E3" w:rsidP="00C559E3">
            <w:pPr>
              <w:pStyle w:val="TAC"/>
              <w:rPr>
                <w:lang w:eastAsia="ko-KR"/>
              </w:rPr>
            </w:pPr>
            <w:r w:rsidRPr="00EF5447">
              <w:t>2115</w:t>
            </w:r>
          </w:p>
        </w:tc>
        <w:tc>
          <w:tcPr>
            <w:tcW w:w="478" w:type="pct"/>
            <w:shd w:val="clear" w:color="auto" w:fill="auto"/>
            <w:noWrap/>
          </w:tcPr>
          <w:p w14:paraId="6DCC0461" w14:textId="77777777" w:rsidR="00C559E3" w:rsidRPr="00EF5447" w:rsidRDefault="00C559E3" w:rsidP="00C559E3">
            <w:pPr>
              <w:pStyle w:val="TAC"/>
              <w:rPr>
                <w:lang w:eastAsia="ko-KR"/>
              </w:rPr>
            </w:pPr>
            <w:r w:rsidRPr="00EF5447">
              <w:rPr>
                <w:lang w:eastAsia="zh-TW"/>
              </w:rPr>
              <w:t>4</w:t>
            </w:r>
          </w:p>
        </w:tc>
        <w:tc>
          <w:tcPr>
            <w:tcW w:w="491" w:type="pct"/>
          </w:tcPr>
          <w:p w14:paraId="46D0F965" w14:textId="77777777" w:rsidR="00C559E3" w:rsidRPr="00EF5447" w:rsidRDefault="00C559E3" w:rsidP="00C559E3">
            <w:pPr>
              <w:pStyle w:val="TAC"/>
            </w:pPr>
            <w:r w:rsidRPr="00EF5447">
              <w:rPr>
                <w:lang w:eastAsia="zh-TW"/>
              </w:rPr>
              <w:t>IMD5</w:t>
            </w:r>
          </w:p>
        </w:tc>
      </w:tr>
      <w:tr w:rsidR="00C559E3" w:rsidRPr="00EF5447" w14:paraId="5852F138" w14:textId="77777777" w:rsidTr="007403F8">
        <w:trPr>
          <w:trHeight w:val="187"/>
          <w:jc w:val="center"/>
        </w:trPr>
        <w:tc>
          <w:tcPr>
            <w:tcW w:w="1366" w:type="pct"/>
            <w:tcBorders>
              <w:top w:val="nil"/>
              <w:bottom w:val="single" w:sz="4" w:space="0" w:color="auto"/>
            </w:tcBorders>
            <w:shd w:val="clear" w:color="auto" w:fill="auto"/>
          </w:tcPr>
          <w:p w14:paraId="447F815F" w14:textId="77777777" w:rsidR="00C559E3" w:rsidRPr="00EF5447" w:rsidRDefault="00C559E3" w:rsidP="00C559E3">
            <w:pPr>
              <w:pStyle w:val="TAC"/>
            </w:pPr>
          </w:p>
        </w:tc>
        <w:tc>
          <w:tcPr>
            <w:tcW w:w="563" w:type="pct"/>
            <w:shd w:val="clear" w:color="auto" w:fill="auto"/>
          </w:tcPr>
          <w:p w14:paraId="6A92F5BF" w14:textId="77777777" w:rsidR="00C559E3" w:rsidRPr="00EF5447" w:rsidRDefault="00C559E3" w:rsidP="00C559E3">
            <w:pPr>
              <w:pStyle w:val="TAC"/>
            </w:pPr>
            <w:r w:rsidRPr="00EF5447">
              <w:t>n48</w:t>
            </w:r>
          </w:p>
        </w:tc>
        <w:tc>
          <w:tcPr>
            <w:tcW w:w="588" w:type="pct"/>
            <w:shd w:val="clear" w:color="auto" w:fill="auto"/>
            <w:noWrap/>
          </w:tcPr>
          <w:p w14:paraId="22EA913B" w14:textId="77777777" w:rsidR="00C559E3" w:rsidRPr="00EF5447" w:rsidRDefault="00C559E3" w:rsidP="00C559E3">
            <w:pPr>
              <w:pStyle w:val="TAC"/>
              <w:rPr>
                <w:lang w:eastAsia="ko-KR"/>
              </w:rPr>
            </w:pPr>
            <w:r w:rsidRPr="00EF5447">
              <w:rPr>
                <w:rFonts w:cs="Arial"/>
              </w:rPr>
              <w:t>3630</w:t>
            </w:r>
          </w:p>
        </w:tc>
        <w:tc>
          <w:tcPr>
            <w:tcW w:w="503" w:type="pct"/>
            <w:shd w:val="clear" w:color="auto" w:fill="auto"/>
            <w:noWrap/>
          </w:tcPr>
          <w:p w14:paraId="1BD24D0B" w14:textId="77777777" w:rsidR="00C559E3" w:rsidRPr="00EF5447" w:rsidRDefault="00C559E3" w:rsidP="00C559E3">
            <w:pPr>
              <w:pStyle w:val="TAC"/>
              <w:rPr>
                <w:lang w:eastAsia="ko-KR"/>
              </w:rPr>
            </w:pPr>
            <w:r w:rsidRPr="00EF5447">
              <w:rPr>
                <w:lang w:eastAsia="zh-TW"/>
              </w:rPr>
              <w:t>20</w:t>
            </w:r>
          </w:p>
        </w:tc>
        <w:tc>
          <w:tcPr>
            <w:tcW w:w="395" w:type="pct"/>
            <w:shd w:val="clear" w:color="auto" w:fill="auto"/>
            <w:noWrap/>
          </w:tcPr>
          <w:p w14:paraId="6DE252D8" w14:textId="77777777" w:rsidR="00C559E3" w:rsidRPr="00EF5447" w:rsidRDefault="00C559E3" w:rsidP="00C559E3">
            <w:pPr>
              <w:pStyle w:val="TAC"/>
              <w:rPr>
                <w:lang w:eastAsia="ko-KR"/>
              </w:rPr>
            </w:pPr>
            <w:r w:rsidRPr="00EF5447">
              <w:rPr>
                <w:lang w:eastAsia="zh-TW"/>
              </w:rPr>
              <w:t>100</w:t>
            </w:r>
          </w:p>
        </w:tc>
        <w:tc>
          <w:tcPr>
            <w:tcW w:w="616" w:type="pct"/>
            <w:shd w:val="clear" w:color="auto" w:fill="auto"/>
            <w:noWrap/>
          </w:tcPr>
          <w:p w14:paraId="1E911CFC" w14:textId="77777777" w:rsidR="00C559E3" w:rsidRPr="00EF5447" w:rsidRDefault="00C559E3" w:rsidP="00C559E3">
            <w:pPr>
              <w:pStyle w:val="TAC"/>
              <w:rPr>
                <w:lang w:eastAsia="ko-KR"/>
              </w:rPr>
            </w:pPr>
            <w:r w:rsidRPr="00EF5447">
              <w:rPr>
                <w:rFonts w:cs="Arial"/>
              </w:rPr>
              <w:t>3630</w:t>
            </w:r>
          </w:p>
        </w:tc>
        <w:tc>
          <w:tcPr>
            <w:tcW w:w="478" w:type="pct"/>
            <w:shd w:val="clear" w:color="auto" w:fill="auto"/>
            <w:noWrap/>
          </w:tcPr>
          <w:p w14:paraId="4011B468" w14:textId="77777777" w:rsidR="00C559E3" w:rsidRPr="00EF5447" w:rsidRDefault="00C559E3" w:rsidP="00C559E3">
            <w:pPr>
              <w:pStyle w:val="TAC"/>
              <w:rPr>
                <w:lang w:eastAsia="ko-KR"/>
              </w:rPr>
            </w:pPr>
            <w:r w:rsidRPr="00EF5447">
              <w:rPr>
                <w:lang w:eastAsia="zh-TW"/>
              </w:rPr>
              <w:t>N/A</w:t>
            </w:r>
          </w:p>
        </w:tc>
        <w:tc>
          <w:tcPr>
            <w:tcW w:w="491" w:type="pct"/>
          </w:tcPr>
          <w:p w14:paraId="0242D0DA" w14:textId="77777777" w:rsidR="00C559E3" w:rsidRPr="00EF5447" w:rsidRDefault="00C559E3" w:rsidP="00C559E3">
            <w:pPr>
              <w:pStyle w:val="TAC"/>
            </w:pPr>
            <w:r w:rsidRPr="00EF5447">
              <w:rPr>
                <w:lang w:eastAsia="zh-TW"/>
              </w:rPr>
              <w:t>N/A</w:t>
            </w:r>
          </w:p>
        </w:tc>
      </w:tr>
      <w:tr w:rsidR="00C559E3" w:rsidRPr="00EF5447" w14:paraId="2A421B55" w14:textId="77777777" w:rsidTr="007403F8">
        <w:trPr>
          <w:trHeight w:val="187"/>
          <w:jc w:val="center"/>
        </w:trPr>
        <w:tc>
          <w:tcPr>
            <w:tcW w:w="1366" w:type="pct"/>
            <w:tcBorders>
              <w:bottom w:val="nil"/>
            </w:tcBorders>
            <w:shd w:val="clear" w:color="auto" w:fill="auto"/>
          </w:tcPr>
          <w:p w14:paraId="00FCC9C4" w14:textId="77777777" w:rsidR="00C559E3" w:rsidRPr="00EF5447" w:rsidRDefault="00C559E3" w:rsidP="00C559E3">
            <w:pPr>
              <w:pStyle w:val="TAC"/>
            </w:pPr>
            <w:r w:rsidRPr="00EF5447">
              <w:rPr>
                <w:rFonts w:cs="Arial"/>
                <w:lang w:eastAsia="ja-JP"/>
              </w:rPr>
              <w:t>DC_66A_n71A</w:t>
            </w:r>
          </w:p>
        </w:tc>
        <w:tc>
          <w:tcPr>
            <w:tcW w:w="563" w:type="pct"/>
            <w:shd w:val="clear" w:color="auto" w:fill="auto"/>
          </w:tcPr>
          <w:p w14:paraId="7CD51534" w14:textId="77777777" w:rsidR="00C559E3" w:rsidRPr="00EF5447" w:rsidRDefault="00C559E3" w:rsidP="00C559E3">
            <w:pPr>
              <w:pStyle w:val="TAC"/>
            </w:pPr>
            <w:r w:rsidRPr="00EF5447">
              <w:rPr>
                <w:rFonts w:cs="Arial"/>
                <w:lang w:eastAsia="ja-JP"/>
              </w:rPr>
              <w:t>66</w:t>
            </w:r>
          </w:p>
        </w:tc>
        <w:tc>
          <w:tcPr>
            <w:tcW w:w="588" w:type="pct"/>
            <w:shd w:val="clear" w:color="auto" w:fill="auto"/>
            <w:noWrap/>
          </w:tcPr>
          <w:p w14:paraId="159B6428" w14:textId="77777777" w:rsidR="00C559E3" w:rsidRPr="00EF5447" w:rsidRDefault="00C559E3" w:rsidP="00C559E3">
            <w:pPr>
              <w:pStyle w:val="TAC"/>
            </w:pPr>
            <w:r w:rsidRPr="00EF5447">
              <w:rPr>
                <w:rFonts w:cs="Arial"/>
                <w:szCs w:val="18"/>
                <w:lang w:eastAsia="ko-KR"/>
              </w:rPr>
              <w:t>1750</w:t>
            </w:r>
          </w:p>
        </w:tc>
        <w:tc>
          <w:tcPr>
            <w:tcW w:w="503" w:type="pct"/>
            <w:shd w:val="clear" w:color="auto" w:fill="auto"/>
            <w:noWrap/>
          </w:tcPr>
          <w:p w14:paraId="055DFF91" w14:textId="77777777" w:rsidR="00C559E3" w:rsidRPr="00EF5447" w:rsidRDefault="00C559E3" w:rsidP="00C559E3">
            <w:pPr>
              <w:pStyle w:val="TAC"/>
            </w:pPr>
            <w:r w:rsidRPr="00EF5447">
              <w:rPr>
                <w:rFonts w:cs="Arial"/>
                <w:szCs w:val="18"/>
                <w:lang w:eastAsia="ko-KR"/>
              </w:rPr>
              <w:t>5</w:t>
            </w:r>
          </w:p>
        </w:tc>
        <w:tc>
          <w:tcPr>
            <w:tcW w:w="395" w:type="pct"/>
            <w:shd w:val="clear" w:color="auto" w:fill="auto"/>
            <w:noWrap/>
          </w:tcPr>
          <w:p w14:paraId="02221786" w14:textId="77777777" w:rsidR="00C559E3" w:rsidRPr="00EF5447" w:rsidRDefault="00C559E3" w:rsidP="00C559E3">
            <w:pPr>
              <w:pStyle w:val="TAC"/>
            </w:pPr>
            <w:r w:rsidRPr="00EF5447">
              <w:rPr>
                <w:rFonts w:cs="Arial"/>
                <w:szCs w:val="18"/>
                <w:lang w:eastAsia="ko-KR"/>
              </w:rPr>
              <w:t>25</w:t>
            </w:r>
          </w:p>
        </w:tc>
        <w:tc>
          <w:tcPr>
            <w:tcW w:w="616" w:type="pct"/>
            <w:shd w:val="clear" w:color="auto" w:fill="auto"/>
            <w:noWrap/>
          </w:tcPr>
          <w:p w14:paraId="70ED2BD8" w14:textId="77777777" w:rsidR="00C559E3" w:rsidRPr="00EF5447" w:rsidRDefault="00C559E3" w:rsidP="00C559E3">
            <w:pPr>
              <w:pStyle w:val="TAC"/>
            </w:pPr>
            <w:r w:rsidRPr="00EF5447">
              <w:rPr>
                <w:rFonts w:cs="Arial"/>
                <w:szCs w:val="18"/>
                <w:lang w:eastAsia="ko-KR"/>
              </w:rPr>
              <w:t>2150</w:t>
            </w:r>
          </w:p>
        </w:tc>
        <w:tc>
          <w:tcPr>
            <w:tcW w:w="478" w:type="pct"/>
            <w:shd w:val="clear" w:color="auto" w:fill="auto"/>
            <w:noWrap/>
          </w:tcPr>
          <w:p w14:paraId="55B7F834" w14:textId="77777777" w:rsidR="00C559E3" w:rsidRPr="00EF5447" w:rsidRDefault="00C559E3" w:rsidP="00C559E3">
            <w:pPr>
              <w:pStyle w:val="TAC"/>
            </w:pPr>
            <w:r w:rsidRPr="00EF5447">
              <w:rPr>
                <w:rFonts w:cs="Arial"/>
                <w:lang w:eastAsia="ja-JP"/>
              </w:rPr>
              <w:t>5</w:t>
            </w:r>
          </w:p>
        </w:tc>
        <w:tc>
          <w:tcPr>
            <w:tcW w:w="491" w:type="pct"/>
          </w:tcPr>
          <w:p w14:paraId="0DB9C187" w14:textId="77777777" w:rsidR="00C559E3" w:rsidRPr="00EF5447" w:rsidRDefault="00C559E3" w:rsidP="00C559E3">
            <w:pPr>
              <w:pStyle w:val="TAC"/>
            </w:pPr>
            <w:r w:rsidRPr="00EF5447">
              <w:rPr>
                <w:rFonts w:cs="Arial"/>
                <w:lang w:eastAsia="ja-JP"/>
              </w:rPr>
              <w:t>IMD4</w:t>
            </w:r>
          </w:p>
        </w:tc>
      </w:tr>
      <w:tr w:rsidR="00C559E3" w:rsidRPr="00EF5447" w14:paraId="54D574EE" w14:textId="77777777" w:rsidTr="007403F8">
        <w:trPr>
          <w:trHeight w:val="187"/>
          <w:jc w:val="center"/>
        </w:trPr>
        <w:tc>
          <w:tcPr>
            <w:tcW w:w="1366" w:type="pct"/>
            <w:tcBorders>
              <w:top w:val="nil"/>
              <w:bottom w:val="single" w:sz="4" w:space="0" w:color="auto"/>
            </w:tcBorders>
            <w:shd w:val="clear" w:color="auto" w:fill="auto"/>
          </w:tcPr>
          <w:p w14:paraId="451F43B3" w14:textId="77777777" w:rsidR="00C559E3" w:rsidRPr="00EF5447" w:rsidRDefault="00C559E3" w:rsidP="00C559E3">
            <w:pPr>
              <w:pStyle w:val="TAC"/>
            </w:pPr>
          </w:p>
        </w:tc>
        <w:tc>
          <w:tcPr>
            <w:tcW w:w="563" w:type="pct"/>
            <w:shd w:val="clear" w:color="auto" w:fill="auto"/>
          </w:tcPr>
          <w:p w14:paraId="5B75103A" w14:textId="77777777" w:rsidR="00C559E3" w:rsidRPr="00EF5447" w:rsidRDefault="00C559E3" w:rsidP="00C559E3">
            <w:pPr>
              <w:pStyle w:val="TAC"/>
            </w:pPr>
            <w:r w:rsidRPr="00EF5447">
              <w:rPr>
                <w:rFonts w:cs="Arial"/>
                <w:lang w:eastAsia="ja-JP"/>
              </w:rPr>
              <w:t>n71</w:t>
            </w:r>
          </w:p>
        </w:tc>
        <w:tc>
          <w:tcPr>
            <w:tcW w:w="588" w:type="pct"/>
            <w:shd w:val="clear" w:color="auto" w:fill="auto"/>
            <w:noWrap/>
          </w:tcPr>
          <w:p w14:paraId="34FC77FC" w14:textId="77777777" w:rsidR="00C559E3" w:rsidRPr="00EF5447" w:rsidRDefault="00C559E3" w:rsidP="00C559E3">
            <w:pPr>
              <w:pStyle w:val="TAC"/>
            </w:pPr>
            <w:r w:rsidRPr="00EF5447">
              <w:rPr>
                <w:rFonts w:cs="Arial"/>
                <w:lang w:eastAsia="ja-JP"/>
              </w:rPr>
              <w:t>675</w:t>
            </w:r>
          </w:p>
        </w:tc>
        <w:tc>
          <w:tcPr>
            <w:tcW w:w="503" w:type="pct"/>
            <w:shd w:val="clear" w:color="auto" w:fill="auto"/>
            <w:noWrap/>
          </w:tcPr>
          <w:p w14:paraId="5493BC23" w14:textId="77777777" w:rsidR="00C559E3" w:rsidRPr="00EF5447" w:rsidRDefault="00C559E3" w:rsidP="00C559E3">
            <w:pPr>
              <w:pStyle w:val="TAC"/>
            </w:pPr>
            <w:r w:rsidRPr="00EF5447">
              <w:rPr>
                <w:rFonts w:cs="Arial"/>
                <w:lang w:eastAsia="ja-JP"/>
              </w:rPr>
              <w:t>5</w:t>
            </w:r>
          </w:p>
        </w:tc>
        <w:tc>
          <w:tcPr>
            <w:tcW w:w="395" w:type="pct"/>
            <w:shd w:val="clear" w:color="auto" w:fill="auto"/>
            <w:noWrap/>
          </w:tcPr>
          <w:p w14:paraId="42A57065" w14:textId="77777777" w:rsidR="00C559E3" w:rsidRPr="00EF5447" w:rsidRDefault="00C559E3" w:rsidP="00C559E3">
            <w:pPr>
              <w:pStyle w:val="TAC"/>
            </w:pPr>
            <w:r w:rsidRPr="00EF5447">
              <w:rPr>
                <w:rFonts w:cs="Arial"/>
                <w:lang w:eastAsia="ja-JP"/>
              </w:rPr>
              <w:t>25</w:t>
            </w:r>
          </w:p>
        </w:tc>
        <w:tc>
          <w:tcPr>
            <w:tcW w:w="616" w:type="pct"/>
            <w:shd w:val="clear" w:color="auto" w:fill="auto"/>
            <w:noWrap/>
          </w:tcPr>
          <w:p w14:paraId="5FD598D3" w14:textId="77777777" w:rsidR="00C559E3" w:rsidRPr="00EF5447" w:rsidRDefault="00C559E3" w:rsidP="00C559E3">
            <w:pPr>
              <w:pStyle w:val="TAC"/>
            </w:pPr>
            <w:r w:rsidRPr="00EF5447">
              <w:rPr>
                <w:rFonts w:cs="Arial"/>
              </w:rPr>
              <w:t>629</w:t>
            </w:r>
          </w:p>
        </w:tc>
        <w:tc>
          <w:tcPr>
            <w:tcW w:w="478" w:type="pct"/>
            <w:shd w:val="clear" w:color="auto" w:fill="auto"/>
            <w:noWrap/>
          </w:tcPr>
          <w:p w14:paraId="2054B118" w14:textId="77777777" w:rsidR="00C559E3" w:rsidRPr="00EF5447" w:rsidRDefault="00C559E3" w:rsidP="00C559E3">
            <w:pPr>
              <w:pStyle w:val="TAC"/>
            </w:pPr>
            <w:r w:rsidRPr="00EF5447">
              <w:rPr>
                <w:rFonts w:cs="Arial"/>
                <w:lang w:eastAsia="ja-JP"/>
              </w:rPr>
              <w:t>N/A</w:t>
            </w:r>
          </w:p>
        </w:tc>
        <w:tc>
          <w:tcPr>
            <w:tcW w:w="491" w:type="pct"/>
          </w:tcPr>
          <w:p w14:paraId="6C1AA269" w14:textId="77777777" w:rsidR="00C559E3" w:rsidRPr="00EF5447" w:rsidRDefault="00C559E3" w:rsidP="00C559E3">
            <w:pPr>
              <w:pStyle w:val="TAC"/>
            </w:pPr>
            <w:r w:rsidRPr="00EF5447">
              <w:rPr>
                <w:rFonts w:cs="Arial"/>
                <w:lang w:eastAsia="ja-JP"/>
              </w:rPr>
              <w:t>N/A</w:t>
            </w:r>
          </w:p>
        </w:tc>
      </w:tr>
      <w:tr w:rsidR="00C559E3" w:rsidRPr="00EF5447" w14:paraId="7680135D" w14:textId="77777777" w:rsidTr="007403F8">
        <w:trPr>
          <w:trHeight w:val="187"/>
          <w:jc w:val="center"/>
        </w:trPr>
        <w:tc>
          <w:tcPr>
            <w:tcW w:w="1366" w:type="pct"/>
            <w:tcBorders>
              <w:top w:val="nil"/>
              <w:bottom w:val="nil"/>
            </w:tcBorders>
            <w:shd w:val="clear" w:color="auto" w:fill="auto"/>
          </w:tcPr>
          <w:p w14:paraId="1BF39FC3" w14:textId="77777777" w:rsidR="00C559E3" w:rsidRPr="00EF5447" w:rsidRDefault="00C559E3" w:rsidP="00C559E3">
            <w:pPr>
              <w:pStyle w:val="TAC"/>
              <w:rPr>
                <w:rFonts w:eastAsia="Malgun Gothic"/>
                <w:lang w:eastAsia="ko-KR"/>
              </w:rPr>
            </w:pPr>
            <w:r w:rsidRPr="00EF5447">
              <w:rPr>
                <w:lang w:eastAsia="zh-CN"/>
              </w:rPr>
              <w:t>DC_66A_n77</w:t>
            </w:r>
            <w:r w:rsidRPr="00EF5447">
              <w:t>A</w:t>
            </w:r>
          </w:p>
          <w:p w14:paraId="6C44B263" w14:textId="77777777" w:rsidR="00C559E3" w:rsidRPr="00BF0B78" w:rsidRDefault="00C559E3" w:rsidP="00C559E3">
            <w:pPr>
              <w:pStyle w:val="TAC"/>
              <w:rPr>
                <w:lang w:eastAsia="zh-TW"/>
              </w:rPr>
            </w:pPr>
            <w:r>
              <w:rPr>
                <w:rFonts w:cs="Arial"/>
                <w:lang w:val="sv-SE" w:eastAsia="zh-CN"/>
              </w:rPr>
              <w:t>DC</w:t>
            </w:r>
            <w:r w:rsidRPr="007403F8">
              <w:rPr>
                <w:rFonts w:cs="Arial"/>
                <w:lang w:val="en-US"/>
                <w:rPrChange w:id="591" w:author="Bo-Han Hsieh" w:date="2024-04-22T15:54:00Z">
                  <w:rPr>
                    <w:rFonts w:ascii="Times New Roman" w:hAnsi="Times New Roman" w:cs="Arial"/>
                    <w:sz w:val="20"/>
                    <w:lang w:val="zh-CN"/>
                  </w:rPr>
                </w:rPrChange>
              </w:rPr>
              <w:t>_</w:t>
            </w:r>
            <w:r>
              <w:rPr>
                <w:rFonts w:cs="Arial"/>
                <w:lang w:val="sv-SE"/>
              </w:rPr>
              <w:t>66A</w:t>
            </w:r>
            <w:r>
              <w:rPr>
                <w:rFonts w:cs="Arial"/>
                <w:lang w:val="sv-SE" w:eastAsia="zh-CN"/>
              </w:rPr>
              <w:t>_</w:t>
            </w:r>
            <w:r w:rsidRPr="007403F8">
              <w:rPr>
                <w:rFonts w:cs="Arial"/>
                <w:lang w:val="en-US"/>
                <w:rPrChange w:id="592" w:author="Bo-Han Hsieh" w:date="2024-04-22T15:54:00Z">
                  <w:rPr>
                    <w:rFonts w:ascii="Times New Roman" w:hAnsi="Times New Roman" w:cs="Arial"/>
                    <w:sz w:val="20"/>
                    <w:lang w:val="zh-CN"/>
                  </w:rPr>
                </w:rPrChange>
              </w:rPr>
              <w:t>n</w:t>
            </w:r>
            <w:r>
              <w:rPr>
                <w:rFonts w:cs="Arial"/>
                <w:lang w:val="sv-SE"/>
              </w:rPr>
              <w:t>77(2A)</w:t>
            </w:r>
          </w:p>
          <w:p w14:paraId="227C62CC" w14:textId="77777777" w:rsidR="00C559E3" w:rsidRDefault="00C559E3" w:rsidP="00C559E3">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8E6F611" w14:textId="77777777" w:rsidR="00C559E3" w:rsidRPr="00BF0B78" w:rsidRDefault="00C559E3" w:rsidP="00C559E3">
            <w:pPr>
              <w:pStyle w:val="TAC"/>
              <w:rPr>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6F7AA85D" w14:textId="77777777" w:rsidR="00C559E3" w:rsidRDefault="00C559E3" w:rsidP="00C559E3">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F99EED8" w14:textId="77777777" w:rsidR="00C559E3" w:rsidRPr="00EF5447" w:rsidRDefault="00C559E3" w:rsidP="00C559E3">
            <w:pPr>
              <w:pStyle w:val="TAC"/>
            </w:pPr>
            <w:r w:rsidRPr="004C728F">
              <w:rPr>
                <w:lang w:val="en-US" w:eastAsia="ko-KR"/>
              </w:rPr>
              <w:t>DC_66A-66A-66A_n77(2A)</w:t>
            </w:r>
          </w:p>
        </w:tc>
        <w:tc>
          <w:tcPr>
            <w:tcW w:w="563" w:type="pct"/>
            <w:shd w:val="clear" w:color="auto" w:fill="auto"/>
          </w:tcPr>
          <w:p w14:paraId="5F6CC66F" w14:textId="77777777" w:rsidR="00C559E3" w:rsidRPr="00EF5447" w:rsidRDefault="00C559E3" w:rsidP="00C559E3">
            <w:pPr>
              <w:pStyle w:val="TAC"/>
              <w:rPr>
                <w:lang w:eastAsia="ja-JP"/>
              </w:rPr>
            </w:pPr>
            <w:r w:rsidRPr="00EF5447">
              <w:rPr>
                <w:lang w:eastAsia="zh-CN"/>
              </w:rPr>
              <w:t>66</w:t>
            </w:r>
          </w:p>
        </w:tc>
        <w:tc>
          <w:tcPr>
            <w:tcW w:w="588" w:type="pct"/>
            <w:shd w:val="clear" w:color="auto" w:fill="auto"/>
            <w:noWrap/>
          </w:tcPr>
          <w:p w14:paraId="6B0574BA" w14:textId="77777777" w:rsidR="00C559E3" w:rsidRPr="00EF5447" w:rsidRDefault="00C559E3" w:rsidP="00C559E3">
            <w:pPr>
              <w:pStyle w:val="TAC"/>
              <w:rPr>
                <w:lang w:eastAsia="ja-JP"/>
              </w:rPr>
            </w:pPr>
            <w:r w:rsidRPr="00EF5447">
              <w:rPr>
                <w:lang w:eastAsia="zh-CN"/>
              </w:rPr>
              <w:t>1775</w:t>
            </w:r>
          </w:p>
        </w:tc>
        <w:tc>
          <w:tcPr>
            <w:tcW w:w="503" w:type="pct"/>
            <w:shd w:val="clear" w:color="auto" w:fill="auto"/>
            <w:noWrap/>
          </w:tcPr>
          <w:p w14:paraId="4B5BECB2" w14:textId="77777777" w:rsidR="00C559E3" w:rsidRPr="00EF5447" w:rsidRDefault="00C559E3" w:rsidP="00C559E3">
            <w:pPr>
              <w:pStyle w:val="TAC"/>
              <w:rPr>
                <w:lang w:eastAsia="ja-JP"/>
              </w:rPr>
            </w:pPr>
            <w:r w:rsidRPr="00EF5447">
              <w:rPr>
                <w:lang w:eastAsia="zh-CN"/>
              </w:rPr>
              <w:t>5</w:t>
            </w:r>
          </w:p>
        </w:tc>
        <w:tc>
          <w:tcPr>
            <w:tcW w:w="395" w:type="pct"/>
            <w:shd w:val="clear" w:color="auto" w:fill="auto"/>
            <w:noWrap/>
          </w:tcPr>
          <w:p w14:paraId="20943C83" w14:textId="77777777" w:rsidR="00C559E3" w:rsidRPr="00EF5447" w:rsidRDefault="00C559E3" w:rsidP="00C559E3">
            <w:pPr>
              <w:pStyle w:val="TAC"/>
              <w:rPr>
                <w:lang w:eastAsia="ja-JP"/>
              </w:rPr>
            </w:pPr>
            <w:r w:rsidRPr="00EF5447">
              <w:rPr>
                <w:lang w:eastAsia="zh-CN"/>
              </w:rPr>
              <w:t>25</w:t>
            </w:r>
          </w:p>
        </w:tc>
        <w:tc>
          <w:tcPr>
            <w:tcW w:w="616" w:type="pct"/>
            <w:shd w:val="clear" w:color="auto" w:fill="auto"/>
            <w:noWrap/>
          </w:tcPr>
          <w:p w14:paraId="71E22AE1" w14:textId="77777777" w:rsidR="00C559E3" w:rsidRPr="00EF5447" w:rsidRDefault="00C559E3" w:rsidP="00C559E3">
            <w:pPr>
              <w:pStyle w:val="TAC"/>
            </w:pPr>
            <w:r w:rsidRPr="00EF5447">
              <w:rPr>
                <w:lang w:eastAsia="zh-CN"/>
              </w:rPr>
              <w:t>2175</w:t>
            </w:r>
          </w:p>
        </w:tc>
        <w:tc>
          <w:tcPr>
            <w:tcW w:w="478" w:type="pct"/>
            <w:shd w:val="clear" w:color="auto" w:fill="auto"/>
            <w:noWrap/>
          </w:tcPr>
          <w:p w14:paraId="0C93E9E9" w14:textId="77777777" w:rsidR="00C559E3" w:rsidRPr="00EF5447" w:rsidRDefault="00C559E3" w:rsidP="00C559E3">
            <w:pPr>
              <w:pStyle w:val="TAC"/>
              <w:rPr>
                <w:lang w:eastAsia="ja-JP"/>
              </w:rPr>
            </w:pPr>
            <w:r w:rsidRPr="00EF5447">
              <w:rPr>
                <w:lang w:eastAsia="zh-CN"/>
              </w:rPr>
              <w:t>31.0</w:t>
            </w:r>
          </w:p>
        </w:tc>
        <w:tc>
          <w:tcPr>
            <w:tcW w:w="491" w:type="pct"/>
          </w:tcPr>
          <w:p w14:paraId="21813FFA" w14:textId="77777777" w:rsidR="00C559E3" w:rsidRPr="00EF5447" w:rsidRDefault="00C559E3" w:rsidP="00C559E3">
            <w:pPr>
              <w:pStyle w:val="TAC"/>
              <w:rPr>
                <w:lang w:eastAsia="ja-JP"/>
              </w:rPr>
            </w:pPr>
            <w:r w:rsidRPr="00EF5447">
              <w:rPr>
                <w:lang w:eastAsia="zh-CN"/>
              </w:rPr>
              <w:t>IMD2</w:t>
            </w:r>
          </w:p>
        </w:tc>
      </w:tr>
      <w:tr w:rsidR="00C559E3" w:rsidRPr="00EF5447" w14:paraId="2D69524B" w14:textId="77777777" w:rsidTr="007403F8">
        <w:trPr>
          <w:trHeight w:val="187"/>
          <w:jc w:val="center"/>
        </w:trPr>
        <w:tc>
          <w:tcPr>
            <w:tcW w:w="1366" w:type="pct"/>
            <w:tcBorders>
              <w:top w:val="nil"/>
              <w:bottom w:val="nil"/>
            </w:tcBorders>
            <w:shd w:val="clear" w:color="auto" w:fill="auto"/>
          </w:tcPr>
          <w:p w14:paraId="2A73C3CF" w14:textId="77777777" w:rsidR="00C559E3" w:rsidRPr="00EF5447" w:rsidRDefault="00C559E3" w:rsidP="00C559E3">
            <w:pPr>
              <w:pStyle w:val="TAC"/>
            </w:pPr>
          </w:p>
        </w:tc>
        <w:tc>
          <w:tcPr>
            <w:tcW w:w="563" w:type="pct"/>
            <w:shd w:val="clear" w:color="auto" w:fill="auto"/>
          </w:tcPr>
          <w:p w14:paraId="362B9AC4" w14:textId="77777777" w:rsidR="00C559E3" w:rsidRPr="00EF5447" w:rsidRDefault="00C559E3" w:rsidP="00C559E3">
            <w:pPr>
              <w:pStyle w:val="TAC"/>
              <w:rPr>
                <w:lang w:eastAsia="ja-JP"/>
              </w:rPr>
            </w:pPr>
            <w:r w:rsidRPr="00EF5447">
              <w:rPr>
                <w:lang w:eastAsia="zh-CN"/>
              </w:rPr>
              <w:t>n77</w:t>
            </w:r>
          </w:p>
        </w:tc>
        <w:tc>
          <w:tcPr>
            <w:tcW w:w="588" w:type="pct"/>
            <w:shd w:val="clear" w:color="auto" w:fill="auto"/>
            <w:noWrap/>
          </w:tcPr>
          <w:p w14:paraId="41DD1E61" w14:textId="77777777" w:rsidR="00C559E3" w:rsidRPr="00EF5447" w:rsidRDefault="00C559E3" w:rsidP="00C559E3">
            <w:pPr>
              <w:pStyle w:val="TAC"/>
              <w:rPr>
                <w:lang w:eastAsia="ja-JP"/>
              </w:rPr>
            </w:pPr>
            <w:r w:rsidRPr="00EF5447">
              <w:rPr>
                <w:lang w:eastAsia="zh-CN"/>
              </w:rPr>
              <w:t>3950</w:t>
            </w:r>
          </w:p>
        </w:tc>
        <w:tc>
          <w:tcPr>
            <w:tcW w:w="503" w:type="pct"/>
            <w:shd w:val="clear" w:color="auto" w:fill="auto"/>
            <w:noWrap/>
          </w:tcPr>
          <w:p w14:paraId="5AE34C86" w14:textId="77777777" w:rsidR="00C559E3" w:rsidRPr="00EF5447" w:rsidRDefault="00C559E3" w:rsidP="00C559E3">
            <w:pPr>
              <w:pStyle w:val="TAC"/>
              <w:rPr>
                <w:lang w:eastAsia="ja-JP"/>
              </w:rPr>
            </w:pPr>
            <w:r w:rsidRPr="00EF5447">
              <w:rPr>
                <w:lang w:eastAsia="zh-CN"/>
              </w:rPr>
              <w:t>10</w:t>
            </w:r>
          </w:p>
        </w:tc>
        <w:tc>
          <w:tcPr>
            <w:tcW w:w="395" w:type="pct"/>
            <w:shd w:val="clear" w:color="auto" w:fill="auto"/>
            <w:noWrap/>
          </w:tcPr>
          <w:p w14:paraId="5CFB8FFD" w14:textId="77777777" w:rsidR="00C559E3" w:rsidRPr="00EF5447" w:rsidRDefault="00C559E3" w:rsidP="00C559E3">
            <w:pPr>
              <w:pStyle w:val="TAC"/>
              <w:rPr>
                <w:lang w:eastAsia="ja-JP"/>
              </w:rPr>
            </w:pPr>
            <w:r w:rsidRPr="00EF5447">
              <w:rPr>
                <w:lang w:eastAsia="zh-CN"/>
              </w:rPr>
              <w:t>50</w:t>
            </w:r>
          </w:p>
        </w:tc>
        <w:tc>
          <w:tcPr>
            <w:tcW w:w="616" w:type="pct"/>
            <w:shd w:val="clear" w:color="auto" w:fill="auto"/>
            <w:noWrap/>
          </w:tcPr>
          <w:p w14:paraId="39CFB88C" w14:textId="77777777" w:rsidR="00C559E3" w:rsidRPr="00EF5447" w:rsidRDefault="00C559E3" w:rsidP="00C559E3">
            <w:pPr>
              <w:pStyle w:val="TAC"/>
            </w:pPr>
            <w:r w:rsidRPr="00EF5447">
              <w:rPr>
                <w:lang w:eastAsia="zh-CN"/>
              </w:rPr>
              <w:t>3950</w:t>
            </w:r>
          </w:p>
        </w:tc>
        <w:tc>
          <w:tcPr>
            <w:tcW w:w="478" w:type="pct"/>
            <w:shd w:val="clear" w:color="auto" w:fill="auto"/>
            <w:noWrap/>
          </w:tcPr>
          <w:p w14:paraId="70E7B251" w14:textId="77777777" w:rsidR="00C559E3" w:rsidRPr="00EF5447" w:rsidRDefault="00C559E3" w:rsidP="00C559E3">
            <w:pPr>
              <w:pStyle w:val="TAC"/>
              <w:rPr>
                <w:lang w:eastAsia="ja-JP"/>
              </w:rPr>
            </w:pPr>
            <w:r w:rsidRPr="00EF5447">
              <w:rPr>
                <w:lang w:eastAsia="zh-CN"/>
              </w:rPr>
              <w:t>N/A</w:t>
            </w:r>
          </w:p>
        </w:tc>
        <w:tc>
          <w:tcPr>
            <w:tcW w:w="491" w:type="pct"/>
          </w:tcPr>
          <w:p w14:paraId="03B0B701" w14:textId="77777777" w:rsidR="00C559E3" w:rsidRPr="00EF5447" w:rsidRDefault="00C559E3" w:rsidP="00C559E3">
            <w:pPr>
              <w:pStyle w:val="TAC"/>
              <w:rPr>
                <w:lang w:eastAsia="ja-JP"/>
              </w:rPr>
            </w:pPr>
            <w:r w:rsidRPr="00EF5447">
              <w:rPr>
                <w:lang w:eastAsia="zh-CN"/>
              </w:rPr>
              <w:t>N/A</w:t>
            </w:r>
          </w:p>
        </w:tc>
      </w:tr>
      <w:tr w:rsidR="00C559E3" w:rsidRPr="00EF5447" w14:paraId="47384191" w14:textId="77777777" w:rsidTr="007403F8">
        <w:trPr>
          <w:trHeight w:val="187"/>
          <w:jc w:val="center"/>
        </w:trPr>
        <w:tc>
          <w:tcPr>
            <w:tcW w:w="1366" w:type="pct"/>
            <w:tcBorders>
              <w:top w:val="nil"/>
              <w:bottom w:val="nil"/>
            </w:tcBorders>
            <w:shd w:val="clear" w:color="auto" w:fill="auto"/>
          </w:tcPr>
          <w:p w14:paraId="3C86D22D" w14:textId="77777777" w:rsidR="00C559E3" w:rsidRPr="00EF5447" w:rsidRDefault="00C559E3" w:rsidP="00C559E3">
            <w:pPr>
              <w:pStyle w:val="TAC"/>
            </w:pPr>
          </w:p>
        </w:tc>
        <w:tc>
          <w:tcPr>
            <w:tcW w:w="563" w:type="pct"/>
            <w:shd w:val="clear" w:color="auto" w:fill="auto"/>
          </w:tcPr>
          <w:p w14:paraId="1B39D467" w14:textId="77777777" w:rsidR="00C559E3" w:rsidRPr="00EF5447" w:rsidRDefault="00C559E3" w:rsidP="00C559E3">
            <w:pPr>
              <w:pStyle w:val="TAC"/>
              <w:rPr>
                <w:lang w:eastAsia="ja-JP"/>
              </w:rPr>
            </w:pPr>
            <w:r w:rsidRPr="00EF5447">
              <w:rPr>
                <w:lang w:eastAsia="zh-CN"/>
              </w:rPr>
              <w:t>66</w:t>
            </w:r>
          </w:p>
        </w:tc>
        <w:tc>
          <w:tcPr>
            <w:tcW w:w="588" w:type="pct"/>
            <w:shd w:val="clear" w:color="auto" w:fill="auto"/>
            <w:noWrap/>
          </w:tcPr>
          <w:p w14:paraId="149634E9" w14:textId="77777777" w:rsidR="00C559E3" w:rsidRPr="00EF5447" w:rsidRDefault="00C559E3" w:rsidP="00C559E3">
            <w:pPr>
              <w:pStyle w:val="TAC"/>
              <w:rPr>
                <w:lang w:eastAsia="ja-JP"/>
              </w:rPr>
            </w:pPr>
            <w:r w:rsidRPr="00EF5447">
              <w:rPr>
                <w:lang w:eastAsia="zh-CN"/>
              </w:rPr>
              <w:t>17</w:t>
            </w:r>
            <w:r>
              <w:rPr>
                <w:lang w:eastAsia="zh-CN"/>
              </w:rPr>
              <w:t>60</w:t>
            </w:r>
          </w:p>
        </w:tc>
        <w:tc>
          <w:tcPr>
            <w:tcW w:w="503" w:type="pct"/>
            <w:shd w:val="clear" w:color="auto" w:fill="auto"/>
            <w:noWrap/>
          </w:tcPr>
          <w:p w14:paraId="617878AD" w14:textId="77777777" w:rsidR="00C559E3" w:rsidRPr="00EF5447" w:rsidRDefault="00C559E3" w:rsidP="00C559E3">
            <w:pPr>
              <w:pStyle w:val="TAC"/>
              <w:rPr>
                <w:lang w:eastAsia="ja-JP"/>
              </w:rPr>
            </w:pPr>
            <w:r w:rsidRPr="00EF5447">
              <w:rPr>
                <w:lang w:eastAsia="zh-CN"/>
              </w:rPr>
              <w:t>5</w:t>
            </w:r>
          </w:p>
        </w:tc>
        <w:tc>
          <w:tcPr>
            <w:tcW w:w="395" w:type="pct"/>
            <w:shd w:val="clear" w:color="auto" w:fill="auto"/>
            <w:noWrap/>
          </w:tcPr>
          <w:p w14:paraId="65BA813A" w14:textId="77777777" w:rsidR="00C559E3" w:rsidRPr="00EF5447" w:rsidRDefault="00C559E3" w:rsidP="00C559E3">
            <w:pPr>
              <w:pStyle w:val="TAC"/>
              <w:rPr>
                <w:lang w:eastAsia="ja-JP"/>
              </w:rPr>
            </w:pPr>
            <w:r w:rsidRPr="00EF5447">
              <w:rPr>
                <w:lang w:eastAsia="zh-CN"/>
              </w:rPr>
              <w:t>25</w:t>
            </w:r>
          </w:p>
        </w:tc>
        <w:tc>
          <w:tcPr>
            <w:tcW w:w="616" w:type="pct"/>
            <w:shd w:val="clear" w:color="auto" w:fill="auto"/>
            <w:noWrap/>
          </w:tcPr>
          <w:p w14:paraId="3EFC7BFE" w14:textId="77777777" w:rsidR="00C559E3" w:rsidRPr="00EF5447" w:rsidRDefault="00C559E3" w:rsidP="00C559E3">
            <w:pPr>
              <w:pStyle w:val="TAC"/>
            </w:pPr>
            <w:r w:rsidRPr="00EF5447">
              <w:rPr>
                <w:lang w:eastAsia="zh-CN"/>
              </w:rPr>
              <w:t>21</w:t>
            </w:r>
            <w:r>
              <w:rPr>
                <w:lang w:eastAsia="zh-CN"/>
              </w:rPr>
              <w:t>60</w:t>
            </w:r>
          </w:p>
        </w:tc>
        <w:tc>
          <w:tcPr>
            <w:tcW w:w="478" w:type="pct"/>
            <w:shd w:val="clear" w:color="auto" w:fill="auto"/>
            <w:noWrap/>
          </w:tcPr>
          <w:p w14:paraId="772D84A7" w14:textId="77777777" w:rsidR="00C559E3" w:rsidRPr="00EF5447" w:rsidRDefault="00C559E3" w:rsidP="00C559E3">
            <w:pPr>
              <w:pStyle w:val="TAC"/>
              <w:rPr>
                <w:lang w:eastAsia="ja-JP"/>
              </w:rPr>
            </w:pPr>
            <w:r w:rsidRPr="00EF5447">
              <w:rPr>
                <w:lang w:eastAsia="zh-CN"/>
              </w:rPr>
              <w:t>5.0</w:t>
            </w:r>
          </w:p>
        </w:tc>
        <w:tc>
          <w:tcPr>
            <w:tcW w:w="491" w:type="pct"/>
          </w:tcPr>
          <w:p w14:paraId="28470284" w14:textId="77777777" w:rsidR="00C559E3" w:rsidRPr="00EF5447" w:rsidRDefault="00C559E3" w:rsidP="00C559E3">
            <w:pPr>
              <w:pStyle w:val="TAC"/>
              <w:rPr>
                <w:lang w:eastAsia="ja-JP"/>
              </w:rPr>
            </w:pPr>
            <w:r w:rsidRPr="00EF5447">
              <w:rPr>
                <w:lang w:eastAsia="zh-CN"/>
              </w:rPr>
              <w:t>IMD5</w:t>
            </w:r>
          </w:p>
        </w:tc>
      </w:tr>
      <w:tr w:rsidR="00C559E3" w:rsidRPr="00EF5447" w14:paraId="683BF7C5" w14:textId="77777777" w:rsidTr="007403F8">
        <w:trPr>
          <w:trHeight w:val="187"/>
          <w:jc w:val="center"/>
        </w:trPr>
        <w:tc>
          <w:tcPr>
            <w:tcW w:w="1366" w:type="pct"/>
            <w:tcBorders>
              <w:top w:val="nil"/>
              <w:bottom w:val="single" w:sz="4" w:space="0" w:color="auto"/>
            </w:tcBorders>
            <w:shd w:val="clear" w:color="auto" w:fill="auto"/>
          </w:tcPr>
          <w:p w14:paraId="543839AE" w14:textId="77777777" w:rsidR="00C559E3" w:rsidRPr="00EF5447" w:rsidRDefault="00C559E3" w:rsidP="00C559E3">
            <w:pPr>
              <w:pStyle w:val="TAC"/>
            </w:pPr>
          </w:p>
        </w:tc>
        <w:tc>
          <w:tcPr>
            <w:tcW w:w="563" w:type="pct"/>
            <w:shd w:val="clear" w:color="auto" w:fill="auto"/>
          </w:tcPr>
          <w:p w14:paraId="0C09B888" w14:textId="77777777" w:rsidR="00C559E3" w:rsidRPr="00EF5447" w:rsidRDefault="00C559E3" w:rsidP="00C559E3">
            <w:pPr>
              <w:pStyle w:val="TAC"/>
              <w:rPr>
                <w:lang w:eastAsia="ja-JP"/>
              </w:rPr>
            </w:pPr>
            <w:r w:rsidRPr="00EF5447">
              <w:rPr>
                <w:lang w:eastAsia="zh-CN"/>
              </w:rPr>
              <w:t>n77</w:t>
            </w:r>
          </w:p>
        </w:tc>
        <w:tc>
          <w:tcPr>
            <w:tcW w:w="588" w:type="pct"/>
            <w:shd w:val="clear" w:color="auto" w:fill="auto"/>
            <w:noWrap/>
          </w:tcPr>
          <w:p w14:paraId="6BF8F798" w14:textId="77777777" w:rsidR="00C559E3" w:rsidRPr="00EF5447" w:rsidRDefault="00C559E3" w:rsidP="00C559E3">
            <w:pPr>
              <w:pStyle w:val="TAC"/>
              <w:rPr>
                <w:lang w:eastAsia="ja-JP"/>
              </w:rPr>
            </w:pPr>
            <w:r>
              <w:rPr>
                <w:lang w:eastAsia="zh-CN"/>
              </w:rPr>
              <w:t>3720</w:t>
            </w:r>
          </w:p>
        </w:tc>
        <w:tc>
          <w:tcPr>
            <w:tcW w:w="503" w:type="pct"/>
            <w:shd w:val="clear" w:color="auto" w:fill="auto"/>
            <w:noWrap/>
          </w:tcPr>
          <w:p w14:paraId="493F7948" w14:textId="77777777" w:rsidR="00C559E3" w:rsidRPr="00EF5447" w:rsidRDefault="00C559E3" w:rsidP="00C559E3">
            <w:pPr>
              <w:pStyle w:val="TAC"/>
              <w:rPr>
                <w:lang w:eastAsia="ja-JP"/>
              </w:rPr>
            </w:pPr>
            <w:r w:rsidRPr="00EF5447">
              <w:rPr>
                <w:lang w:eastAsia="zh-CN"/>
              </w:rPr>
              <w:t>10</w:t>
            </w:r>
          </w:p>
        </w:tc>
        <w:tc>
          <w:tcPr>
            <w:tcW w:w="395" w:type="pct"/>
            <w:shd w:val="clear" w:color="auto" w:fill="auto"/>
            <w:noWrap/>
          </w:tcPr>
          <w:p w14:paraId="231C8AC3" w14:textId="77777777" w:rsidR="00C559E3" w:rsidRPr="00EF5447" w:rsidRDefault="00C559E3" w:rsidP="00C559E3">
            <w:pPr>
              <w:pStyle w:val="TAC"/>
              <w:rPr>
                <w:lang w:eastAsia="ja-JP"/>
              </w:rPr>
            </w:pPr>
            <w:r w:rsidRPr="00EF5447">
              <w:rPr>
                <w:lang w:eastAsia="zh-CN"/>
              </w:rPr>
              <w:t>50</w:t>
            </w:r>
          </w:p>
        </w:tc>
        <w:tc>
          <w:tcPr>
            <w:tcW w:w="616" w:type="pct"/>
            <w:shd w:val="clear" w:color="auto" w:fill="auto"/>
            <w:noWrap/>
          </w:tcPr>
          <w:p w14:paraId="190418E2" w14:textId="77777777" w:rsidR="00C559E3" w:rsidRPr="00EF5447" w:rsidRDefault="00C559E3" w:rsidP="00C559E3">
            <w:pPr>
              <w:pStyle w:val="TAC"/>
            </w:pPr>
            <w:r>
              <w:rPr>
                <w:lang w:eastAsia="zh-CN"/>
              </w:rPr>
              <w:t>3720</w:t>
            </w:r>
          </w:p>
        </w:tc>
        <w:tc>
          <w:tcPr>
            <w:tcW w:w="478" w:type="pct"/>
            <w:shd w:val="clear" w:color="auto" w:fill="auto"/>
            <w:noWrap/>
          </w:tcPr>
          <w:p w14:paraId="4D3B58DD" w14:textId="77777777" w:rsidR="00C559E3" w:rsidRPr="00EF5447" w:rsidRDefault="00C559E3" w:rsidP="00C559E3">
            <w:pPr>
              <w:pStyle w:val="TAC"/>
              <w:rPr>
                <w:lang w:eastAsia="ja-JP"/>
              </w:rPr>
            </w:pPr>
            <w:r w:rsidRPr="00EF5447">
              <w:rPr>
                <w:lang w:eastAsia="zh-CN"/>
              </w:rPr>
              <w:t>N/A</w:t>
            </w:r>
          </w:p>
        </w:tc>
        <w:tc>
          <w:tcPr>
            <w:tcW w:w="491" w:type="pct"/>
          </w:tcPr>
          <w:p w14:paraId="78CCEA0D" w14:textId="77777777" w:rsidR="00C559E3" w:rsidRPr="00EF5447" w:rsidRDefault="00C559E3" w:rsidP="00C559E3">
            <w:pPr>
              <w:pStyle w:val="TAC"/>
              <w:rPr>
                <w:lang w:eastAsia="ja-JP"/>
              </w:rPr>
            </w:pPr>
            <w:r w:rsidRPr="00EF5447">
              <w:t>N/A</w:t>
            </w:r>
          </w:p>
        </w:tc>
      </w:tr>
      <w:tr w:rsidR="00C559E3" w:rsidRPr="00EF5447" w14:paraId="14BDE444" w14:textId="77777777" w:rsidTr="007403F8">
        <w:trPr>
          <w:trHeight w:val="187"/>
          <w:jc w:val="center"/>
        </w:trPr>
        <w:tc>
          <w:tcPr>
            <w:tcW w:w="1366" w:type="pct"/>
            <w:tcBorders>
              <w:bottom w:val="nil"/>
            </w:tcBorders>
            <w:shd w:val="clear" w:color="auto" w:fill="auto"/>
          </w:tcPr>
          <w:p w14:paraId="5F9D34EE" w14:textId="77777777" w:rsidR="00C559E3" w:rsidRPr="00EF5447" w:rsidRDefault="00C559E3" w:rsidP="00C559E3">
            <w:pPr>
              <w:pStyle w:val="TAC"/>
            </w:pPr>
            <w:r w:rsidRPr="00EF5447">
              <w:rPr>
                <w:rFonts w:cs="Arial"/>
                <w:lang w:eastAsia="ja-JP"/>
              </w:rPr>
              <w:t>DC_66A_n78A</w:t>
            </w:r>
          </w:p>
        </w:tc>
        <w:tc>
          <w:tcPr>
            <w:tcW w:w="563" w:type="pct"/>
            <w:shd w:val="clear" w:color="auto" w:fill="auto"/>
          </w:tcPr>
          <w:p w14:paraId="2D046BAC" w14:textId="77777777" w:rsidR="00C559E3" w:rsidRPr="00EF5447" w:rsidRDefault="00C559E3" w:rsidP="00C559E3">
            <w:pPr>
              <w:pStyle w:val="TAC"/>
              <w:rPr>
                <w:rFonts w:cs="Arial"/>
                <w:lang w:eastAsia="ja-JP"/>
              </w:rPr>
            </w:pPr>
            <w:r w:rsidRPr="00EF5447">
              <w:rPr>
                <w:rFonts w:cs="Arial"/>
                <w:lang w:eastAsia="ja-JP"/>
              </w:rPr>
              <w:t>66</w:t>
            </w:r>
          </w:p>
        </w:tc>
        <w:tc>
          <w:tcPr>
            <w:tcW w:w="588" w:type="pct"/>
            <w:shd w:val="clear" w:color="auto" w:fill="auto"/>
            <w:noWrap/>
          </w:tcPr>
          <w:p w14:paraId="1DA37DD4" w14:textId="77777777" w:rsidR="00C559E3" w:rsidRPr="00EF5447" w:rsidRDefault="00C559E3" w:rsidP="00C559E3">
            <w:pPr>
              <w:pStyle w:val="TAC"/>
              <w:rPr>
                <w:rFonts w:cs="Arial"/>
                <w:lang w:eastAsia="ja-JP"/>
              </w:rPr>
            </w:pPr>
            <w:r w:rsidRPr="00EF5447">
              <w:rPr>
                <w:rFonts w:cs="Arial"/>
                <w:szCs w:val="18"/>
                <w:lang w:eastAsia="ko-KR"/>
              </w:rPr>
              <w:t>1730</w:t>
            </w:r>
          </w:p>
        </w:tc>
        <w:tc>
          <w:tcPr>
            <w:tcW w:w="503" w:type="pct"/>
            <w:shd w:val="clear" w:color="auto" w:fill="auto"/>
            <w:noWrap/>
          </w:tcPr>
          <w:p w14:paraId="241EE76A" w14:textId="77777777" w:rsidR="00C559E3" w:rsidRPr="00EF5447" w:rsidRDefault="00C559E3" w:rsidP="00C559E3">
            <w:pPr>
              <w:pStyle w:val="TAC"/>
              <w:rPr>
                <w:rFonts w:cs="Arial"/>
                <w:lang w:eastAsia="ja-JP"/>
              </w:rPr>
            </w:pPr>
            <w:r w:rsidRPr="00EF5447">
              <w:rPr>
                <w:rFonts w:cs="Arial"/>
                <w:szCs w:val="18"/>
                <w:lang w:eastAsia="ko-KR"/>
              </w:rPr>
              <w:t>5</w:t>
            </w:r>
          </w:p>
        </w:tc>
        <w:tc>
          <w:tcPr>
            <w:tcW w:w="395" w:type="pct"/>
            <w:shd w:val="clear" w:color="auto" w:fill="auto"/>
            <w:noWrap/>
          </w:tcPr>
          <w:p w14:paraId="50A0863A" w14:textId="77777777" w:rsidR="00C559E3" w:rsidRPr="00EF5447" w:rsidRDefault="00C559E3" w:rsidP="00C559E3">
            <w:pPr>
              <w:pStyle w:val="TAC"/>
              <w:rPr>
                <w:rFonts w:cs="Arial"/>
                <w:lang w:eastAsia="ja-JP"/>
              </w:rPr>
            </w:pPr>
            <w:r w:rsidRPr="00EF5447">
              <w:rPr>
                <w:rFonts w:cs="Arial"/>
                <w:szCs w:val="18"/>
                <w:lang w:eastAsia="ko-KR"/>
              </w:rPr>
              <w:t>25</w:t>
            </w:r>
          </w:p>
        </w:tc>
        <w:tc>
          <w:tcPr>
            <w:tcW w:w="616" w:type="pct"/>
            <w:shd w:val="clear" w:color="auto" w:fill="auto"/>
            <w:noWrap/>
          </w:tcPr>
          <w:p w14:paraId="394A4C2B" w14:textId="77777777" w:rsidR="00C559E3" w:rsidRPr="00EF5447" w:rsidRDefault="00C559E3" w:rsidP="00C559E3">
            <w:pPr>
              <w:pStyle w:val="TAC"/>
              <w:rPr>
                <w:rFonts w:cs="Arial"/>
              </w:rPr>
            </w:pPr>
            <w:r w:rsidRPr="00EF5447">
              <w:rPr>
                <w:rFonts w:cs="Arial"/>
                <w:szCs w:val="18"/>
                <w:lang w:eastAsia="ko-KR"/>
              </w:rPr>
              <w:t>2150</w:t>
            </w:r>
          </w:p>
        </w:tc>
        <w:tc>
          <w:tcPr>
            <w:tcW w:w="478" w:type="pct"/>
            <w:shd w:val="clear" w:color="auto" w:fill="auto"/>
            <w:noWrap/>
          </w:tcPr>
          <w:p w14:paraId="7258D314" w14:textId="77777777" w:rsidR="00C559E3" w:rsidRPr="00EF5447" w:rsidRDefault="00C559E3" w:rsidP="00C559E3">
            <w:pPr>
              <w:pStyle w:val="TAC"/>
              <w:rPr>
                <w:rFonts w:cs="Arial"/>
                <w:lang w:eastAsia="ja-JP"/>
              </w:rPr>
            </w:pPr>
            <w:r w:rsidRPr="00EF5447">
              <w:rPr>
                <w:rFonts w:cs="Arial"/>
                <w:lang w:eastAsia="ja-JP"/>
              </w:rPr>
              <w:t>5.0</w:t>
            </w:r>
          </w:p>
        </w:tc>
        <w:tc>
          <w:tcPr>
            <w:tcW w:w="491" w:type="pct"/>
          </w:tcPr>
          <w:p w14:paraId="54A68EB7" w14:textId="77777777" w:rsidR="00C559E3" w:rsidRPr="00EF5447" w:rsidRDefault="00C559E3" w:rsidP="00C559E3">
            <w:pPr>
              <w:pStyle w:val="TAC"/>
              <w:rPr>
                <w:rFonts w:cs="Arial"/>
                <w:lang w:eastAsia="ja-JP"/>
              </w:rPr>
            </w:pPr>
            <w:r w:rsidRPr="00EF5447">
              <w:rPr>
                <w:rFonts w:cs="Arial"/>
                <w:lang w:eastAsia="ja-JP"/>
              </w:rPr>
              <w:t>IMD5</w:t>
            </w:r>
          </w:p>
        </w:tc>
      </w:tr>
      <w:tr w:rsidR="00C559E3" w:rsidRPr="00EF5447" w14:paraId="59AC431B" w14:textId="77777777" w:rsidTr="007403F8">
        <w:trPr>
          <w:trHeight w:val="187"/>
          <w:jc w:val="center"/>
        </w:trPr>
        <w:tc>
          <w:tcPr>
            <w:tcW w:w="1366" w:type="pct"/>
            <w:tcBorders>
              <w:top w:val="nil"/>
              <w:bottom w:val="single" w:sz="4" w:space="0" w:color="auto"/>
            </w:tcBorders>
            <w:shd w:val="clear" w:color="auto" w:fill="auto"/>
          </w:tcPr>
          <w:p w14:paraId="53EAB9C0" w14:textId="77777777" w:rsidR="00C559E3" w:rsidRPr="00EF5447" w:rsidRDefault="00C559E3" w:rsidP="00C559E3">
            <w:pPr>
              <w:pStyle w:val="TAC"/>
            </w:pPr>
          </w:p>
        </w:tc>
        <w:tc>
          <w:tcPr>
            <w:tcW w:w="563" w:type="pct"/>
            <w:shd w:val="clear" w:color="auto" w:fill="auto"/>
          </w:tcPr>
          <w:p w14:paraId="6EE4EBAA" w14:textId="77777777" w:rsidR="00C559E3" w:rsidRPr="00EF5447" w:rsidRDefault="00C559E3" w:rsidP="00C559E3">
            <w:pPr>
              <w:pStyle w:val="TAC"/>
              <w:rPr>
                <w:rFonts w:cs="Arial"/>
                <w:lang w:eastAsia="ja-JP"/>
              </w:rPr>
            </w:pPr>
            <w:r w:rsidRPr="00EF5447">
              <w:rPr>
                <w:rFonts w:cs="Arial"/>
                <w:lang w:eastAsia="ja-JP"/>
              </w:rPr>
              <w:t>n78</w:t>
            </w:r>
          </w:p>
        </w:tc>
        <w:tc>
          <w:tcPr>
            <w:tcW w:w="588" w:type="pct"/>
            <w:shd w:val="clear" w:color="auto" w:fill="auto"/>
            <w:noWrap/>
          </w:tcPr>
          <w:p w14:paraId="5F31CEB2" w14:textId="77777777" w:rsidR="00C559E3" w:rsidRPr="00EF5447" w:rsidRDefault="00C559E3" w:rsidP="00C559E3">
            <w:pPr>
              <w:pStyle w:val="TAC"/>
              <w:rPr>
                <w:rFonts w:cs="Arial"/>
                <w:lang w:eastAsia="ja-JP"/>
              </w:rPr>
            </w:pPr>
            <w:r w:rsidRPr="00EF5447">
              <w:rPr>
                <w:rFonts w:cs="Arial"/>
                <w:lang w:eastAsia="ja-JP"/>
              </w:rPr>
              <w:t>3660</w:t>
            </w:r>
          </w:p>
        </w:tc>
        <w:tc>
          <w:tcPr>
            <w:tcW w:w="503" w:type="pct"/>
            <w:shd w:val="clear" w:color="auto" w:fill="auto"/>
            <w:noWrap/>
          </w:tcPr>
          <w:p w14:paraId="14D358C2" w14:textId="77777777" w:rsidR="00C559E3" w:rsidRPr="00EF5447" w:rsidRDefault="00C559E3" w:rsidP="00C559E3">
            <w:pPr>
              <w:pStyle w:val="TAC"/>
              <w:rPr>
                <w:rFonts w:cs="Arial"/>
                <w:lang w:eastAsia="ja-JP"/>
              </w:rPr>
            </w:pPr>
            <w:r w:rsidRPr="00EF5447">
              <w:rPr>
                <w:rFonts w:cs="Arial"/>
                <w:lang w:eastAsia="ja-JP"/>
              </w:rPr>
              <w:t>10</w:t>
            </w:r>
          </w:p>
        </w:tc>
        <w:tc>
          <w:tcPr>
            <w:tcW w:w="395" w:type="pct"/>
            <w:shd w:val="clear" w:color="auto" w:fill="auto"/>
            <w:noWrap/>
          </w:tcPr>
          <w:p w14:paraId="0B00D901" w14:textId="77777777" w:rsidR="00C559E3" w:rsidRPr="00EF5447" w:rsidRDefault="00C559E3" w:rsidP="00C559E3">
            <w:pPr>
              <w:pStyle w:val="TAC"/>
              <w:rPr>
                <w:rFonts w:cs="Arial"/>
                <w:lang w:eastAsia="ja-JP"/>
              </w:rPr>
            </w:pPr>
            <w:r w:rsidRPr="00EF5447">
              <w:rPr>
                <w:rFonts w:cs="Arial"/>
                <w:lang w:eastAsia="ja-JP"/>
              </w:rPr>
              <w:t>50</w:t>
            </w:r>
          </w:p>
        </w:tc>
        <w:tc>
          <w:tcPr>
            <w:tcW w:w="616" w:type="pct"/>
            <w:shd w:val="clear" w:color="auto" w:fill="auto"/>
            <w:noWrap/>
          </w:tcPr>
          <w:p w14:paraId="3A91BCA0" w14:textId="77777777" w:rsidR="00C559E3" w:rsidRPr="00EF5447" w:rsidRDefault="00C559E3" w:rsidP="00C559E3">
            <w:pPr>
              <w:pStyle w:val="TAC"/>
              <w:rPr>
                <w:rFonts w:cs="Arial"/>
              </w:rPr>
            </w:pPr>
            <w:r w:rsidRPr="00EF5447">
              <w:rPr>
                <w:rFonts w:cs="Arial"/>
              </w:rPr>
              <w:t>3660</w:t>
            </w:r>
          </w:p>
        </w:tc>
        <w:tc>
          <w:tcPr>
            <w:tcW w:w="478" w:type="pct"/>
            <w:shd w:val="clear" w:color="auto" w:fill="auto"/>
            <w:noWrap/>
          </w:tcPr>
          <w:p w14:paraId="03FE27FC" w14:textId="77777777" w:rsidR="00C559E3" w:rsidRPr="00EF5447" w:rsidRDefault="00C559E3" w:rsidP="00C559E3">
            <w:pPr>
              <w:pStyle w:val="TAC"/>
              <w:rPr>
                <w:rFonts w:cs="Arial"/>
                <w:lang w:eastAsia="ja-JP"/>
              </w:rPr>
            </w:pPr>
            <w:r w:rsidRPr="00EF5447">
              <w:rPr>
                <w:rFonts w:cs="Arial"/>
                <w:lang w:eastAsia="ja-JP"/>
              </w:rPr>
              <w:t>N/A</w:t>
            </w:r>
          </w:p>
        </w:tc>
        <w:tc>
          <w:tcPr>
            <w:tcW w:w="491" w:type="pct"/>
          </w:tcPr>
          <w:p w14:paraId="4850AA90" w14:textId="77777777" w:rsidR="00C559E3" w:rsidRPr="00EF5447" w:rsidRDefault="00C559E3" w:rsidP="00C559E3">
            <w:pPr>
              <w:pStyle w:val="TAC"/>
              <w:rPr>
                <w:rFonts w:cs="Arial"/>
                <w:lang w:eastAsia="ja-JP"/>
              </w:rPr>
            </w:pPr>
            <w:r w:rsidRPr="00EF5447">
              <w:rPr>
                <w:rFonts w:cs="Arial"/>
                <w:lang w:eastAsia="ja-JP"/>
              </w:rPr>
              <w:t>N/A</w:t>
            </w:r>
          </w:p>
        </w:tc>
      </w:tr>
      <w:tr w:rsidR="00C559E3" w:rsidRPr="00EF5447" w14:paraId="01EF1400" w14:textId="77777777" w:rsidTr="007403F8">
        <w:trPr>
          <w:trHeight w:val="187"/>
          <w:jc w:val="center"/>
        </w:trPr>
        <w:tc>
          <w:tcPr>
            <w:tcW w:w="1366" w:type="pct"/>
            <w:tcBorders>
              <w:top w:val="single" w:sz="4" w:space="0" w:color="auto"/>
              <w:left w:val="single" w:sz="4" w:space="0" w:color="auto"/>
              <w:bottom w:val="nil"/>
              <w:right w:val="single" w:sz="4" w:space="0" w:color="auto"/>
            </w:tcBorders>
          </w:tcPr>
          <w:p w14:paraId="4097591F" w14:textId="77777777" w:rsidR="00C559E3" w:rsidRPr="00EF5447" w:rsidRDefault="00C559E3" w:rsidP="00C559E3">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0942CCD6" w14:textId="77777777" w:rsidR="00C559E3" w:rsidRPr="00EF5447" w:rsidRDefault="00C559E3" w:rsidP="00C559E3">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62B8E7A9" w14:textId="77777777" w:rsidR="00C559E3" w:rsidRPr="00EF5447" w:rsidRDefault="00C559E3" w:rsidP="00C559E3">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6A9C27E4" w14:textId="77777777" w:rsidR="00C559E3" w:rsidRPr="00EF5447" w:rsidRDefault="00C559E3" w:rsidP="00C559E3">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03B34C72" w14:textId="77777777" w:rsidR="00C559E3" w:rsidRPr="00EF5447" w:rsidRDefault="00C559E3" w:rsidP="00C559E3">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10885323" w14:textId="77777777" w:rsidR="00C559E3" w:rsidRPr="00EF5447" w:rsidRDefault="00C559E3" w:rsidP="00C559E3">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58EA0F26" w14:textId="77777777" w:rsidR="00C559E3" w:rsidRPr="00EF5447" w:rsidRDefault="00C559E3" w:rsidP="00C559E3">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26540FCE" w14:textId="77777777" w:rsidR="00C559E3" w:rsidRPr="00EF5447" w:rsidRDefault="00C559E3" w:rsidP="00C559E3">
            <w:pPr>
              <w:pStyle w:val="TAC"/>
              <w:rPr>
                <w:rFonts w:cs="Arial"/>
                <w:lang w:eastAsia="ja-JP"/>
              </w:rPr>
            </w:pPr>
            <w:r>
              <w:rPr>
                <w:rFonts w:cs="Arial"/>
                <w:lang w:eastAsia="ja-JP"/>
              </w:rPr>
              <w:t>IMD4</w:t>
            </w:r>
          </w:p>
        </w:tc>
      </w:tr>
      <w:tr w:rsidR="00C559E3" w:rsidRPr="00EF5447" w14:paraId="1F966957" w14:textId="77777777" w:rsidTr="007403F8">
        <w:trPr>
          <w:trHeight w:val="187"/>
          <w:jc w:val="center"/>
        </w:trPr>
        <w:tc>
          <w:tcPr>
            <w:tcW w:w="1366" w:type="pct"/>
            <w:tcBorders>
              <w:top w:val="nil"/>
              <w:left w:val="single" w:sz="4" w:space="0" w:color="auto"/>
              <w:bottom w:val="single" w:sz="4" w:space="0" w:color="auto"/>
              <w:right w:val="single" w:sz="4" w:space="0" w:color="auto"/>
            </w:tcBorders>
          </w:tcPr>
          <w:p w14:paraId="4BDF0663" w14:textId="77777777" w:rsidR="00C559E3" w:rsidRPr="00EF5447" w:rsidRDefault="00C559E3" w:rsidP="00C559E3">
            <w:pPr>
              <w:pStyle w:val="TAC"/>
            </w:pPr>
          </w:p>
        </w:tc>
        <w:tc>
          <w:tcPr>
            <w:tcW w:w="563" w:type="pct"/>
            <w:tcBorders>
              <w:top w:val="single" w:sz="4" w:space="0" w:color="auto"/>
              <w:left w:val="single" w:sz="4" w:space="0" w:color="auto"/>
              <w:bottom w:val="single" w:sz="4" w:space="0" w:color="auto"/>
              <w:right w:val="single" w:sz="4" w:space="0" w:color="auto"/>
            </w:tcBorders>
          </w:tcPr>
          <w:p w14:paraId="4604DB42" w14:textId="77777777" w:rsidR="00C559E3" w:rsidRPr="00EF5447" w:rsidRDefault="00C559E3" w:rsidP="00C559E3">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435C54E8" w14:textId="77777777" w:rsidR="00C559E3" w:rsidRPr="00EF5447" w:rsidRDefault="00C559E3" w:rsidP="00C559E3">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483231A1" w14:textId="77777777" w:rsidR="00C559E3" w:rsidRPr="00EF5447" w:rsidRDefault="00C559E3" w:rsidP="00C559E3">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8A6D62A" w14:textId="77777777" w:rsidR="00C559E3" w:rsidRPr="00EF5447" w:rsidRDefault="00C559E3" w:rsidP="00C559E3">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372D995" w14:textId="77777777" w:rsidR="00C559E3" w:rsidRPr="00EF5447" w:rsidRDefault="00C559E3" w:rsidP="00C559E3">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2811F82E" w14:textId="77777777" w:rsidR="00C559E3" w:rsidRPr="00EF5447" w:rsidRDefault="00C559E3" w:rsidP="00C559E3">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546AC863" w14:textId="77777777" w:rsidR="00C559E3" w:rsidRPr="00EF5447" w:rsidRDefault="00C559E3" w:rsidP="00C559E3">
            <w:pPr>
              <w:pStyle w:val="TAC"/>
              <w:rPr>
                <w:rFonts w:cs="Arial"/>
                <w:lang w:eastAsia="ja-JP"/>
              </w:rPr>
            </w:pPr>
            <w:r>
              <w:rPr>
                <w:rFonts w:cs="Arial"/>
                <w:lang w:eastAsia="ja-JP"/>
              </w:rPr>
              <w:t>N/A</w:t>
            </w:r>
          </w:p>
        </w:tc>
      </w:tr>
      <w:tr w:rsidR="00C559E3" w:rsidRPr="00EF5447" w14:paraId="2A8D42E1" w14:textId="77777777" w:rsidTr="007403F8">
        <w:trPr>
          <w:trHeight w:val="187"/>
          <w:jc w:val="center"/>
        </w:trPr>
        <w:tc>
          <w:tcPr>
            <w:tcW w:w="1366" w:type="pct"/>
            <w:vMerge w:val="restart"/>
            <w:shd w:val="clear" w:color="auto" w:fill="auto"/>
            <w:vAlign w:val="center"/>
          </w:tcPr>
          <w:p w14:paraId="6853ED3E" w14:textId="77777777" w:rsidR="00C559E3" w:rsidRPr="00EF5447" w:rsidRDefault="00C559E3" w:rsidP="00C559E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76C15E07" w14:textId="77777777" w:rsidR="00C559E3" w:rsidRPr="00EF5447" w:rsidRDefault="00C559E3" w:rsidP="00C559E3">
            <w:pPr>
              <w:pStyle w:val="TAC"/>
              <w:rPr>
                <w:rFonts w:cs="Arial"/>
                <w:lang w:eastAsia="ja-JP"/>
              </w:rPr>
            </w:pPr>
            <w:r>
              <w:t>71</w:t>
            </w:r>
          </w:p>
        </w:tc>
        <w:tc>
          <w:tcPr>
            <w:tcW w:w="588" w:type="pct"/>
            <w:shd w:val="clear" w:color="auto" w:fill="auto"/>
            <w:noWrap/>
            <w:vAlign w:val="center"/>
          </w:tcPr>
          <w:p w14:paraId="73413211" w14:textId="77777777" w:rsidR="00C559E3" w:rsidRPr="00EF5447" w:rsidRDefault="00C559E3" w:rsidP="00C559E3">
            <w:pPr>
              <w:pStyle w:val="TAC"/>
              <w:rPr>
                <w:rFonts w:cs="Arial"/>
                <w:lang w:eastAsia="ja-JP"/>
              </w:rPr>
            </w:pPr>
            <w:r>
              <w:t>666</w:t>
            </w:r>
          </w:p>
        </w:tc>
        <w:tc>
          <w:tcPr>
            <w:tcW w:w="503" w:type="pct"/>
            <w:shd w:val="clear" w:color="auto" w:fill="auto"/>
            <w:noWrap/>
            <w:vAlign w:val="center"/>
          </w:tcPr>
          <w:p w14:paraId="272ABC39" w14:textId="77777777" w:rsidR="00C559E3" w:rsidRPr="00EF5447" w:rsidRDefault="00C559E3" w:rsidP="00C559E3">
            <w:pPr>
              <w:pStyle w:val="TAC"/>
              <w:rPr>
                <w:rFonts w:cs="Arial"/>
                <w:lang w:eastAsia="ja-JP"/>
              </w:rPr>
            </w:pPr>
            <w:r>
              <w:t>5</w:t>
            </w:r>
          </w:p>
        </w:tc>
        <w:tc>
          <w:tcPr>
            <w:tcW w:w="395" w:type="pct"/>
            <w:shd w:val="clear" w:color="auto" w:fill="auto"/>
            <w:noWrap/>
            <w:vAlign w:val="center"/>
          </w:tcPr>
          <w:p w14:paraId="2D83AEE6" w14:textId="77777777" w:rsidR="00C559E3" w:rsidRPr="00EF5447" w:rsidRDefault="00C559E3" w:rsidP="00C559E3">
            <w:pPr>
              <w:pStyle w:val="TAC"/>
              <w:rPr>
                <w:rFonts w:cs="Arial"/>
                <w:lang w:eastAsia="ja-JP"/>
              </w:rPr>
            </w:pPr>
            <w:r>
              <w:t>25</w:t>
            </w:r>
          </w:p>
        </w:tc>
        <w:tc>
          <w:tcPr>
            <w:tcW w:w="616" w:type="pct"/>
            <w:shd w:val="clear" w:color="auto" w:fill="auto"/>
            <w:noWrap/>
            <w:vAlign w:val="center"/>
          </w:tcPr>
          <w:p w14:paraId="2FD97F61" w14:textId="77777777" w:rsidR="00C559E3" w:rsidRPr="00EF5447" w:rsidRDefault="00C559E3" w:rsidP="00C559E3">
            <w:pPr>
              <w:pStyle w:val="TAC"/>
              <w:rPr>
                <w:rFonts w:cs="Arial"/>
              </w:rPr>
            </w:pPr>
            <w:r>
              <w:t>620</w:t>
            </w:r>
          </w:p>
        </w:tc>
        <w:tc>
          <w:tcPr>
            <w:tcW w:w="478" w:type="pct"/>
            <w:shd w:val="clear" w:color="auto" w:fill="auto"/>
            <w:noWrap/>
            <w:vAlign w:val="center"/>
          </w:tcPr>
          <w:p w14:paraId="45F86D33" w14:textId="77777777" w:rsidR="00C559E3" w:rsidRPr="00EF5447" w:rsidRDefault="00C559E3" w:rsidP="00C559E3">
            <w:pPr>
              <w:pStyle w:val="TAC"/>
              <w:rPr>
                <w:rFonts w:cs="Arial"/>
                <w:lang w:eastAsia="ja-JP"/>
              </w:rPr>
            </w:pPr>
            <w:r>
              <w:rPr>
                <w:rFonts w:cs="Arial"/>
                <w:lang w:eastAsia="ja-JP"/>
              </w:rPr>
              <w:t>11</w:t>
            </w:r>
          </w:p>
        </w:tc>
        <w:tc>
          <w:tcPr>
            <w:tcW w:w="491" w:type="pct"/>
          </w:tcPr>
          <w:p w14:paraId="668229DF" w14:textId="77777777" w:rsidR="00C559E3" w:rsidRPr="00EF5447" w:rsidRDefault="00C559E3" w:rsidP="00C559E3">
            <w:pPr>
              <w:pStyle w:val="TAC"/>
              <w:rPr>
                <w:rFonts w:cs="Arial"/>
                <w:lang w:eastAsia="ja-JP"/>
              </w:rPr>
            </w:pPr>
            <w:r>
              <w:rPr>
                <w:rFonts w:cs="Arial"/>
                <w:lang w:eastAsia="ja-JP"/>
              </w:rPr>
              <w:t>IMD4</w:t>
            </w:r>
          </w:p>
        </w:tc>
      </w:tr>
      <w:tr w:rsidR="00C559E3" w:rsidRPr="00EF5447" w14:paraId="4F28D247" w14:textId="77777777" w:rsidTr="007403F8">
        <w:trPr>
          <w:trHeight w:val="187"/>
          <w:jc w:val="center"/>
        </w:trPr>
        <w:tc>
          <w:tcPr>
            <w:tcW w:w="1366" w:type="pct"/>
            <w:vMerge/>
            <w:tcBorders>
              <w:bottom w:val="nil"/>
            </w:tcBorders>
            <w:shd w:val="clear" w:color="auto" w:fill="auto"/>
            <w:vAlign w:val="center"/>
          </w:tcPr>
          <w:p w14:paraId="084B76AD" w14:textId="77777777" w:rsidR="00C559E3" w:rsidRPr="00EF5447" w:rsidRDefault="00C559E3" w:rsidP="00C559E3">
            <w:pPr>
              <w:pStyle w:val="TAC"/>
            </w:pPr>
          </w:p>
        </w:tc>
        <w:tc>
          <w:tcPr>
            <w:tcW w:w="563" w:type="pct"/>
            <w:shd w:val="clear" w:color="auto" w:fill="auto"/>
            <w:vAlign w:val="center"/>
          </w:tcPr>
          <w:p w14:paraId="52148285" w14:textId="77777777" w:rsidR="00C559E3" w:rsidRPr="00EF5447" w:rsidRDefault="00C559E3" w:rsidP="00C559E3">
            <w:pPr>
              <w:pStyle w:val="TAC"/>
              <w:rPr>
                <w:rFonts w:cs="Arial"/>
                <w:lang w:eastAsia="ja-JP"/>
              </w:rPr>
            </w:pPr>
            <w:r>
              <w:rPr>
                <w:rFonts w:cs="Arial"/>
                <w:lang w:eastAsia="ja-JP"/>
              </w:rPr>
              <w:t>n41</w:t>
            </w:r>
          </w:p>
        </w:tc>
        <w:tc>
          <w:tcPr>
            <w:tcW w:w="588" w:type="pct"/>
            <w:shd w:val="clear" w:color="auto" w:fill="auto"/>
            <w:noWrap/>
            <w:vAlign w:val="center"/>
          </w:tcPr>
          <w:p w14:paraId="77E00094" w14:textId="77777777" w:rsidR="00C559E3" w:rsidRPr="00EF5447" w:rsidRDefault="00C559E3" w:rsidP="00C559E3">
            <w:pPr>
              <w:pStyle w:val="TAC"/>
              <w:rPr>
                <w:rFonts w:cs="Arial"/>
                <w:lang w:eastAsia="ja-JP"/>
              </w:rPr>
            </w:pPr>
            <w:r>
              <w:rPr>
                <w:rFonts w:cs="Arial"/>
                <w:lang w:eastAsia="ja-JP"/>
              </w:rPr>
              <w:t>2618</w:t>
            </w:r>
          </w:p>
        </w:tc>
        <w:tc>
          <w:tcPr>
            <w:tcW w:w="503" w:type="pct"/>
            <w:shd w:val="clear" w:color="auto" w:fill="auto"/>
            <w:noWrap/>
            <w:vAlign w:val="center"/>
          </w:tcPr>
          <w:p w14:paraId="67832CEB" w14:textId="77777777" w:rsidR="00C559E3" w:rsidRPr="00EF5447" w:rsidRDefault="00C559E3" w:rsidP="00C559E3">
            <w:pPr>
              <w:pStyle w:val="TAC"/>
              <w:rPr>
                <w:rFonts w:cs="Arial"/>
                <w:lang w:eastAsia="ja-JP"/>
              </w:rPr>
            </w:pPr>
            <w:r>
              <w:rPr>
                <w:rFonts w:cs="Arial"/>
                <w:lang w:eastAsia="ja-JP"/>
              </w:rPr>
              <w:t>5</w:t>
            </w:r>
          </w:p>
        </w:tc>
        <w:tc>
          <w:tcPr>
            <w:tcW w:w="395" w:type="pct"/>
            <w:shd w:val="clear" w:color="auto" w:fill="auto"/>
            <w:noWrap/>
            <w:vAlign w:val="center"/>
          </w:tcPr>
          <w:p w14:paraId="2E5F16A7" w14:textId="77777777" w:rsidR="00C559E3" w:rsidRPr="00EF5447" w:rsidRDefault="00C559E3" w:rsidP="00C559E3">
            <w:pPr>
              <w:pStyle w:val="TAC"/>
              <w:rPr>
                <w:rFonts w:cs="Arial"/>
                <w:lang w:eastAsia="ja-JP"/>
              </w:rPr>
            </w:pPr>
            <w:r>
              <w:rPr>
                <w:rFonts w:cs="Arial"/>
                <w:lang w:eastAsia="ja-JP"/>
              </w:rPr>
              <w:t>25</w:t>
            </w:r>
          </w:p>
        </w:tc>
        <w:tc>
          <w:tcPr>
            <w:tcW w:w="616" w:type="pct"/>
            <w:shd w:val="clear" w:color="auto" w:fill="auto"/>
            <w:noWrap/>
            <w:vAlign w:val="center"/>
          </w:tcPr>
          <w:p w14:paraId="10F4D1FF" w14:textId="77777777" w:rsidR="00C559E3" w:rsidRPr="00EF5447" w:rsidRDefault="00C559E3" w:rsidP="00C559E3">
            <w:pPr>
              <w:pStyle w:val="TAC"/>
              <w:rPr>
                <w:rFonts w:cs="Arial"/>
              </w:rPr>
            </w:pPr>
            <w:r>
              <w:t>2618</w:t>
            </w:r>
          </w:p>
        </w:tc>
        <w:tc>
          <w:tcPr>
            <w:tcW w:w="478" w:type="pct"/>
            <w:shd w:val="clear" w:color="auto" w:fill="auto"/>
            <w:noWrap/>
            <w:vAlign w:val="center"/>
          </w:tcPr>
          <w:p w14:paraId="1B28E880" w14:textId="77777777" w:rsidR="00C559E3" w:rsidRPr="00EF5447" w:rsidRDefault="00C559E3" w:rsidP="00C559E3">
            <w:pPr>
              <w:pStyle w:val="TAC"/>
              <w:rPr>
                <w:rFonts w:cs="Arial"/>
                <w:lang w:eastAsia="ja-JP"/>
              </w:rPr>
            </w:pPr>
            <w:r>
              <w:rPr>
                <w:rFonts w:cs="Arial"/>
                <w:lang w:eastAsia="ja-JP"/>
              </w:rPr>
              <w:t>N/A</w:t>
            </w:r>
          </w:p>
        </w:tc>
        <w:tc>
          <w:tcPr>
            <w:tcW w:w="491" w:type="pct"/>
            <w:vAlign w:val="center"/>
          </w:tcPr>
          <w:p w14:paraId="0B6C2735" w14:textId="77777777" w:rsidR="00C559E3" w:rsidRPr="00EF5447" w:rsidRDefault="00C559E3" w:rsidP="00C559E3">
            <w:pPr>
              <w:pStyle w:val="TAC"/>
              <w:rPr>
                <w:rFonts w:cs="Arial"/>
                <w:lang w:eastAsia="ja-JP"/>
              </w:rPr>
            </w:pPr>
            <w:r>
              <w:rPr>
                <w:rFonts w:cs="Arial"/>
                <w:lang w:eastAsia="ja-JP"/>
              </w:rPr>
              <w:t>N/A</w:t>
            </w:r>
          </w:p>
        </w:tc>
      </w:tr>
      <w:tr w:rsidR="00C559E3" w:rsidRPr="00EF5447" w14:paraId="2AF1B34E" w14:textId="77777777" w:rsidTr="007403F8">
        <w:trPr>
          <w:trHeight w:val="187"/>
          <w:jc w:val="center"/>
        </w:trPr>
        <w:tc>
          <w:tcPr>
            <w:tcW w:w="1366" w:type="pct"/>
            <w:tcBorders>
              <w:bottom w:val="nil"/>
            </w:tcBorders>
            <w:shd w:val="clear" w:color="auto" w:fill="auto"/>
          </w:tcPr>
          <w:p w14:paraId="6C17C635" w14:textId="77777777" w:rsidR="00C559E3" w:rsidRPr="00EF5447" w:rsidRDefault="00C559E3" w:rsidP="00C559E3">
            <w:pPr>
              <w:pStyle w:val="TAC"/>
            </w:pPr>
            <w:r w:rsidRPr="00EF5447">
              <w:t>DC_71A_n66A</w:t>
            </w:r>
          </w:p>
        </w:tc>
        <w:tc>
          <w:tcPr>
            <w:tcW w:w="563" w:type="pct"/>
            <w:shd w:val="clear" w:color="auto" w:fill="auto"/>
          </w:tcPr>
          <w:p w14:paraId="671BC5FB" w14:textId="77777777" w:rsidR="00C559E3" w:rsidRPr="00EF5447" w:rsidRDefault="00C559E3" w:rsidP="00C559E3">
            <w:pPr>
              <w:pStyle w:val="TAC"/>
              <w:rPr>
                <w:rFonts w:cs="Arial"/>
                <w:lang w:eastAsia="ja-JP"/>
              </w:rPr>
            </w:pPr>
            <w:r w:rsidRPr="00EF5447">
              <w:rPr>
                <w:rFonts w:cs="Arial"/>
                <w:lang w:eastAsia="ja-JP"/>
              </w:rPr>
              <w:t>71</w:t>
            </w:r>
          </w:p>
        </w:tc>
        <w:tc>
          <w:tcPr>
            <w:tcW w:w="588" w:type="pct"/>
            <w:shd w:val="clear" w:color="auto" w:fill="auto"/>
            <w:noWrap/>
          </w:tcPr>
          <w:p w14:paraId="2F870939" w14:textId="77777777" w:rsidR="00C559E3" w:rsidRPr="00EF5447" w:rsidRDefault="00C559E3" w:rsidP="00C559E3">
            <w:pPr>
              <w:pStyle w:val="TAC"/>
              <w:rPr>
                <w:rFonts w:cs="Arial"/>
                <w:lang w:eastAsia="ja-JP"/>
              </w:rPr>
            </w:pPr>
            <w:r w:rsidRPr="00EF5447">
              <w:rPr>
                <w:rFonts w:cs="Arial"/>
                <w:lang w:eastAsia="ja-JP"/>
              </w:rPr>
              <w:t>675</w:t>
            </w:r>
          </w:p>
        </w:tc>
        <w:tc>
          <w:tcPr>
            <w:tcW w:w="503" w:type="pct"/>
            <w:shd w:val="clear" w:color="auto" w:fill="auto"/>
            <w:noWrap/>
          </w:tcPr>
          <w:p w14:paraId="6A799DC8" w14:textId="77777777" w:rsidR="00C559E3" w:rsidRPr="00EF5447" w:rsidRDefault="00C559E3" w:rsidP="00C559E3">
            <w:pPr>
              <w:pStyle w:val="TAC"/>
              <w:rPr>
                <w:rFonts w:cs="Arial"/>
                <w:lang w:eastAsia="ja-JP"/>
              </w:rPr>
            </w:pPr>
            <w:r w:rsidRPr="00EF5447">
              <w:rPr>
                <w:rFonts w:cs="Arial"/>
                <w:lang w:eastAsia="ja-JP"/>
              </w:rPr>
              <w:t>5</w:t>
            </w:r>
          </w:p>
        </w:tc>
        <w:tc>
          <w:tcPr>
            <w:tcW w:w="395" w:type="pct"/>
            <w:shd w:val="clear" w:color="auto" w:fill="auto"/>
            <w:noWrap/>
          </w:tcPr>
          <w:p w14:paraId="56A6E5D6" w14:textId="77777777" w:rsidR="00C559E3" w:rsidRPr="00EF5447" w:rsidRDefault="00C559E3" w:rsidP="00C559E3">
            <w:pPr>
              <w:pStyle w:val="TAC"/>
              <w:rPr>
                <w:rFonts w:cs="Arial"/>
                <w:lang w:eastAsia="ja-JP"/>
              </w:rPr>
            </w:pPr>
            <w:r w:rsidRPr="00EF5447">
              <w:rPr>
                <w:rFonts w:cs="Arial"/>
                <w:lang w:eastAsia="ja-JP"/>
              </w:rPr>
              <w:t>25</w:t>
            </w:r>
          </w:p>
        </w:tc>
        <w:tc>
          <w:tcPr>
            <w:tcW w:w="616" w:type="pct"/>
            <w:shd w:val="clear" w:color="auto" w:fill="auto"/>
            <w:noWrap/>
          </w:tcPr>
          <w:p w14:paraId="5BCC16F6" w14:textId="77777777" w:rsidR="00C559E3" w:rsidRPr="00EF5447" w:rsidRDefault="00C559E3" w:rsidP="00C559E3">
            <w:pPr>
              <w:pStyle w:val="TAC"/>
            </w:pPr>
            <w:r w:rsidRPr="00EF5447">
              <w:rPr>
                <w:rFonts w:cs="Arial"/>
              </w:rPr>
              <w:t>629</w:t>
            </w:r>
          </w:p>
        </w:tc>
        <w:tc>
          <w:tcPr>
            <w:tcW w:w="478" w:type="pct"/>
            <w:shd w:val="clear" w:color="auto" w:fill="auto"/>
            <w:noWrap/>
          </w:tcPr>
          <w:p w14:paraId="3F99BB80" w14:textId="77777777" w:rsidR="00C559E3" w:rsidRPr="00EF5447" w:rsidRDefault="00C559E3" w:rsidP="00C559E3">
            <w:pPr>
              <w:pStyle w:val="TAC"/>
              <w:rPr>
                <w:rFonts w:cs="Arial"/>
                <w:lang w:eastAsia="ja-JP"/>
              </w:rPr>
            </w:pPr>
            <w:r w:rsidRPr="00EF5447">
              <w:rPr>
                <w:rFonts w:cs="Arial"/>
                <w:lang w:eastAsia="ja-JP"/>
              </w:rPr>
              <w:t>N/A</w:t>
            </w:r>
          </w:p>
        </w:tc>
        <w:tc>
          <w:tcPr>
            <w:tcW w:w="491" w:type="pct"/>
          </w:tcPr>
          <w:p w14:paraId="07BAF911" w14:textId="77777777" w:rsidR="00C559E3" w:rsidRPr="00EF5447" w:rsidRDefault="00C559E3" w:rsidP="00C559E3">
            <w:pPr>
              <w:pStyle w:val="TAC"/>
              <w:rPr>
                <w:rFonts w:cs="Arial"/>
                <w:lang w:eastAsia="ja-JP"/>
              </w:rPr>
            </w:pPr>
            <w:r w:rsidRPr="00EF5447">
              <w:rPr>
                <w:rFonts w:cs="Arial"/>
                <w:lang w:eastAsia="ja-JP"/>
              </w:rPr>
              <w:t>N/A</w:t>
            </w:r>
          </w:p>
        </w:tc>
      </w:tr>
      <w:tr w:rsidR="00C559E3" w:rsidRPr="00EF5447" w14:paraId="12D786DC" w14:textId="77777777" w:rsidTr="007403F8">
        <w:trPr>
          <w:trHeight w:val="187"/>
          <w:jc w:val="center"/>
        </w:trPr>
        <w:tc>
          <w:tcPr>
            <w:tcW w:w="1366" w:type="pct"/>
            <w:tcBorders>
              <w:top w:val="nil"/>
              <w:bottom w:val="single" w:sz="4" w:space="0" w:color="auto"/>
            </w:tcBorders>
            <w:shd w:val="clear" w:color="auto" w:fill="auto"/>
          </w:tcPr>
          <w:p w14:paraId="15787EAC" w14:textId="77777777" w:rsidR="00C559E3" w:rsidRPr="00EF5447" w:rsidRDefault="00C559E3" w:rsidP="00C559E3">
            <w:pPr>
              <w:pStyle w:val="TAC"/>
            </w:pPr>
          </w:p>
        </w:tc>
        <w:tc>
          <w:tcPr>
            <w:tcW w:w="563" w:type="pct"/>
            <w:shd w:val="clear" w:color="auto" w:fill="auto"/>
          </w:tcPr>
          <w:p w14:paraId="4AA03CF6" w14:textId="77777777" w:rsidR="00C559E3" w:rsidRPr="00EF5447" w:rsidRDefault="00C559E3" w:rsidP="00C559E3">
            <w:pPr>
              <w:pStyle w:val="TAC"/>
              <w:rPr>
                <w:rFonts w:cs="Arial"/>
                <w:lang w:eastAsia="ja-JP"/>
              </w:rPr>
            </w:pPr>
            <w:r w:rsidRPr="00EF5447">
              <w:rPr>
                <w:rFonts w:cs="Arial"/>
                <w:lang w:eastAsia="ja-JP"/>
              </w:rPr>
              <w:t>n66</w:t>
            </w:r>
          </w:p>
        </w:tc>
        <w:tc>
          <w:tcPr>
            <w:tcW w:w="588" w:type="pct"/>
            <w:shd w:val="clear" w:color="auto" w:fill="auto"/>
            <w:noWrap/>
          </w:tcPr>
          <w:p w14:paraId="004F9737" w14:textId="77777777" w:rsidR="00C559E3" w:rsidRPr="00EF5447" w:rsidRDefault="00C559E3" w:rsidP="00C559E3">
            <w:pPr>
              <w:pStyle w:val="TAC"/>
              <w:rPr>
                <w:rFonts w:cs="Arial"/>
                <w:lang w:eastAsia="ja-JP"/>
              </w:rPr>
            </w:pPr>
            <w:r w:rsidRPr="00EF5447">
              <w:rPr>
                <w:rFonts w:cs="Arial"/>
                <w:szCs w:val="18"/>
                <w:lang w:eastAsia="ko-KR"/>
              </w:rPr>
              <w:t>1750</w:t>
            </w:r>
          </w:p>
        </w:tc>
        <w:tc>
          <w:tcPr>
            <w:tcW w:w="503" w:type="pct"/>
            <w:shd w:val="clear" w:color="auto" w:fill="auto"/>
            <w:noWrap/>
          </w:tcPr>
          <w:p w14:paraId="0868D766" w14:textId="77777777" w:rsidR="00C559E3" w:rsidRPr="00EF5447" w:rsidRDefault="00C559E3" w:rsidP="00C559E3">
            <w:pPr>
              <w:pStyle w:val="TAC"/>
              <w:rPr>
                <w:rFonts w:cs="Arial"/>
                <w:lang w:eastAsia="ja-JP"/>
              </w:rPr>
            </w:pPr>
            <w:r w:rsidRPr="00EF5447">
              <w:rPr>
                <w:rFonts w:cs="Arial"/>
                <w:szCs w:val="18"/>
                <w:lang w:eastAsia="ko-KR"/>
              </w:rPr>
              <w:t>5</w:t>
            </w:r>
          </w:p>
        </w:tc>
        <w:tc>
          <w:tcPr>
            <w:tcW w:w="395" w:type="pct"/>
            <w:shd w:val="clear" w:color="auto" w:fill="auto"/>
            <w:noWrap/>
          </w:tcPr>
          <w:p w14:paraId="391C234C" w14:textId="77777777" w:rsidR="00C559E3" w:rsidRPr="00EF5447" w:rsidRDefault="00C559E3" w:rsidP="00C559E3">
            <w:pPr>
              <w:pStyle w:val="TAC"/>
              <w:rPr>
                <w:rFonts w:cs="Arial"/>
                <w:lang w:eastAsia="ja-JP"/>
              </w:rPr>
            </w:pPr>
            <w:r w:rsidRPr="00EF5447">
              <w:rPr>
                <w:rFonts w:cs="Arial"/>
                <w:szCs w:val="18"/>
                <w:lang w:eastAsia="ko-KR"/>
              </w:rPr>
              <w:t>25</w:t>
            </w:r>
          </w:p>
        </w:tc>
        <w:tc>
          <w:tcPr>
            <w:tcW w:w="616" w:type="pct"/>
            <w:shd w:val="clear" w:color="auto" w:fill="auto"/>
            <w:noWrap/>
          </w:tcPr>
          <w:p w14:paraId="0782E828" w14:textId="77777777" w:rsidR="00C559E3" w:rsidRPr="00EF5447" w:rsidRDefault="00C559E3" w:rsidP="00C559E3">
            <w:pPr>
              <w:pStyle w:val="TAC"/>
            </w:pPr>
            <w:r w:rsidRPr="00EF5447">
              <w:rPr>
                <w:rFonts w:cs="Arial"/>
                <w:szCs w:val="18"/>
                <w:lang w:eastAsia="ko-KR"/>
              </w:rPr>
              <w:t>2150</w:t>
            </w:r>
          </w:p>
        </w:tc>
        <w:tc>
          <w:tcPr>
            <w:tcW w:w="478" w:type="pct"/>
            <w:shd w:val="clear" w:color="auto" w:fill="auto"/>
            <w:noWrap/>
          </w:tcPr>
          <w:p w14:paraId="4410EAA6" w14:textId="77777777" w:rsidR="00C559E3" w:rsidRPr="00EF5447" w:rsidRDefault="00C559E3" w:rsidP="00C559E3">
            <w:pPr>
              <w:pStyle w:val="TAC"/>
              <w:rPr>
                <w:rFonts w:cs="Arial"/>
                <w:lang w:eastAsia="ja-JP"/>
              </w:rPr>
            </w:pPr>
            <w:r w:rsidRPr="00EF5447">
              <w:rPr>
                <w:rFonts w:cs="Arial"/>
                <w:lang w:eastAsia="ja-JP"/>
              </w:rPr>
              <w:t>5</w:t>
            </w:r>
          </w:p>
        </w:tc>
        <w:tc>
          <w:tcPr>
            <w:tcW w:w="491" w:type="pct"/>
          </w:tcPr>
          <w:p w14:paraId="5806AAE9" w14:textId="77777777" w:rsidR="00C559E3" w:rsidRPr="00EF5447" w:rsidRDefault="00C559E3" w:rsidP="00C559E3">
            <w:pPr>
              <w:pStyle w:val="TAC"/>
              <w:rPr>
                <w:rFonts w:cs="Arial"/>
                <w:lang w:eastAsia="ja-JP"/>
              </w:rPr>
            </w:pPr>
            <w:r w:rsidRPr="00EF5447">
              <w:rPr>
                <w:rFonts w:cs="Arial"/>
                <w:lang w:eastAsia="ja-JP"/>
              </w:rPr>
              <w:t>IMD4</w:t>
            </w:r>
          </w:p>
        </w:tc>
      </w:tr>
      <w:tr w:rsidR="00C559E3" w:rsidRPr="00EF5447" w14:paraId="6D51E4B9" w14:textId="77777777" w:rsidTr="007403F8">
        <w:trPr>
          <w:trHeight w:val="187"/>
          <w:jc w:val="center"/>
        </w:trPr>
        <w:tc>
          <w:tcPr>
            <w:tcW w:w="1366" w:type="pct"/>
            <w:tcBorders>
              <w:bottom w:val="nil"/>
            </w:tcBorders>
            <w:shd w:val="clear" w:color="auto" w:fill="auto"/>
            <w:vAlign w:val="center"/>
          </w:tcPr>
          <w:p w14:paraId="715D7412" w14:textId="77777777" w:rsidR="00C559E3" w:rsidRDefault="00C559E3" w:rsidP="00C559E3">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293AC1B0" w14:textId="77777777" w:rsidR="00C559E3" w:rsidRPr="00EF5447" w:rsidRDefault="00C559E3" w:rsidP="00C559E3">
            <w:pPr>
              <w:pStyle w:val="TAC"/>
            </w:pPr>
            <w:r w:rsidRPr="00D35FD5">
              <w:rPr>
                <w:lang w:val="en-US"/>
              </w:rPr>
              <w:t>DC_71A_n77(2A)</w:t>
            </w:r>
            <w:r w:rsidRPr="00226FEF">
              <w:rPr>
                <w:vertAlign w:val="superscript"/>
                <w:lang w:val="en-US"/>
              </w:rPr>
              <w:t>8</w:t>
            </w:r>
          </w:p>
        </w:tc>
        <w:tc>
          <w:tcPr>
            <w:tcW w:w="563" w:type="pct"/>
            <w:shd w:val="clear" w:color="auto" w:fill="auto"/>
          </w:tcPr>
          <w:p w14:paraId="4E254D09" w14:textId="77777777" w:rsidR="00C559E3" w:rsidRPr="00EF5447" w:rsidRDefault="00C559E3" w:rsidP="00C559E3">
            <w:pPr>
              <w:pStyle w:val="TAC"/>
              <w:rPr>
                <w:rFonts w:cs="Arial"/>
                <w:lang w:eastAsia="ja-JP"/>
              </w:rPr>
            </w:pPr>
            <w:r>
              <w:rPr>
                <w:lang w:eastAsia="zh-CN"/>
              </w:rPr>
              <w:t>71</w:t>
            </w:r>
          </w:p>
        </w:tc>
        <w:tc>
          <w:tcPr>
            <w:tcW w:w="588" w:type="pct"/>
            <w:shd w:val="clear" w:color="auto" w:fill="auto"/>
            <w:noWrap/>
          </w:tcPr>
          <w:p w14:paraId="080932C8" w14:textId="77777777" w:rsidR="00C559E3" w:rsidRPr="00EF5447" w:rsidRDefault="00C559E3" w:rsidP="00C559E3">
            <w:pPr>
              <w:pStyle w:val="TAC"/>
              <w:rPr>
                <w:rFonts w:cs="Arial"/>
                <w:szCs w:val="18"/>
                <w:lang w:eastAsia="ko-KR"/>
              </w:rPr>
            </w:pPr>
            <w:r>
              <w:rPr>
                <w:lang w:eastAsia="zh-CN"/>
              </w:rPr>
              <w:t>671</w:t>
            </w:r>
          </w:p>
        </w:tc>
        <w:tc>
          <w:tcPr>
            <w:tcW w:w="503" w:type="pct"/>
            <w:shd w:val="clear" w:color="auto" w:fill="auto"/>
            <w:noWrap/>
          </w:tcPr>
          <w:p w14:paraId="63EDD455" w14:textId="77777777" w:rsidR="00C559E3" w:rsidRPr="00EF5447" w:rsidRDefault="00C559E3" w:rsidP="00C559E3">
            <w:pPr>
              <w:pStyle w:val="TAC"/>
              <w:rPr>
                <w:rFonts w:cs="Arial"/>
                <w:szCs w:val="18"/>
                <w:lang w:eastAsia="ko-KR"/>
              </w:rPr>
            </w:pPr>
            <w:r>
              <w:rPr>
                <w:lang w:eastAsia="fi-FI"/>
              </w:rPr>
              <w:t>5</w:t>
            </w:r>
          </w:p>
        </w:tc>
        <w:tc>
          <w:tcPr>
            <w:tcW w:w="395" w:type="pct"/>
            <w:shd w:val="clear" w:color="auto" w:fill="auto"/>
            <w:noWrap/>
          </w:tcPr>
          <w:p w14:paraId="35F7AB21" w14:textId="77777777" w:rsidR="00C559E3" w:rsidRPr="00EF5447" w:rsidRDefault="00C559E3" w:rsidP="00C559E3">
            <w:pPr>
              <w:pStyle w:val="TAC"/>
              <w:rPr>
                <w:rFonts w:cs="Arial"/>
                <w:szCs w:val="18"/>
                <w:lang w:eastAsia="ko-KR"/>
              </w:rPr>
            </w:pPr>
            <w:r>
              <w:rPr>
                <w:lang w:eastAsia="fi-FI"/>
              </w:rPr>
              <w:t>25</w:t>
            </w:r>
          </w:p>
        </w:tc>
        <w:tc>
          <w:tcPr>
            <w:tcW w:w="616" w:type="pct"/>
            <w:shd w:val="clear" w:color="auto" w:fill="auto"/>
            <w:noWrap/>
          </w:tcPr>
          <w:p w14:paraId="796CDA31" w14:textId="77777777" w:rsidR="00C559E3" w:rsidRPr="00EF5447" w:rsidRDefault="00C559E3" w:rsidP="00C559E3">
            <w:pPr>
              <w:pStyle w:val="TAC"/>
              <w:rPr>
                <w:rFonts w:cs="Arial"/>
                <w:szCs w:val="18"/>
                <w:lang w:eastAsia="ko-KR"/>
              </w:rPr>
            </w:pPr>
            <w:r>
              <w:rPr>
                <w:lang w:eastAsia="zh-CN"/>
              </w:rPr>
              <w:t>625</w:t>
            </w:r>
          </w:p>
        </w:tc>
        <w:tc>
          <w:tcPr>
            <w:tcW w:w="478" w:type="pct"/>
            <w:shd w:val="clear" w:color="auto" w:fill="auto"/>
            <w:noWrap/>
          </w:tcPr>
          <w:p w14:paraId="5FFB7565" w14:textId="77777777" w:rsidR="00C559E3" w:rsidRPr="00EF5447" w:rsidRDefault="00C559E3" w:rsidP="00C559E3">
            <w:pPr>
              <w:pStyle w:val="TAC"/>
              <w:rPr>
                <w:rFonts w:cs="Arial"/>
                <w:lang w:eastAsia="ja-JP"/>
              </w:rPr>
            </w:pPr>
            <w:r>
              <w:rPr>
                <w:lang w:eastAsia="fi-FI"/>
              </w:rPr>
              <w:t>5.5</w:t>
            </w:r>
          </w:p>
        </w:tc>
        <w:tc>
          <w:tcPr>
            <w:tcW w:w="491" w:type="pct"/>
          </w:tcPr>
          <w:p w14:paraId="4CD39D99" w14:textId="77777777" w:rsidR="00C559E3" w:rsidRPr="00EF5447" w:rsidRDefault="00C559E3" w:rsidP="00C559E3">
            <w:pPr>
              <w:pStyle w:val="TAC"/>
              <w:rPr>
                <w:rFonts w:cs="Arial"/>
                <w:lang w:eastAsia="ja-JP"/>
              </w:rPr>
            </w:pPr>
            <w:r>
              <w:rPr>
                <w:lang w:eastAsia="fi-FI"/>
              </w:rPr>
              <w:t>IMD5</w:t>
            </w:r>
          </w:p>
        </w:tc>
      </w:tr>
      <w:tr w:rsidR="00C559E3" w:rsidRPr="00EF5447" w14:paraId="78AD5E3A" w14:textId="77777777" w:rsidTr="007403F8">
        <w:trPr>
          <w:trHeight w:val="187"/>
          <w:jc w:val="center"/>
        </w:trPr>
        <w:tc>
          <w:tcPr>
            <w:tcW w:w="1366" w:type="pct"/>
            <w:tcBorders>
              <w:top w:val="nil"/>
            </w:tcBorders>
            <w:shd w:val="clear" w:color="auto" w:fill="auto"/>
            <w:vAlign w:val="center"/>
          </w:tcPr>
          <w:p w14:paraId="79C08DDB" w14:textId="77777777" w:rsidR="00C559E3" w:rsidRPr="00EF5447" w:rsidRDefault="00C559E3" w:rsidP="00C559E3">
            <w:pPr>
              <w:pStyle w:val="TAC"/>
            </w:pPr>
          </w:p>
        </w:tc>
        <w:tc>
          <w:tcPr>
            <w:tcW w:w="563" w:type="pct"/>
            <w:shd w:val="clear" w:color="auto" w:fill="auto"/>
          </w:tcPr>
          <w:p w14:paraId="6B0F061D" w14:textId="77777777" w:rsidR="00C559E3" w:rsidRPr="00EF5447" w:rsidRDefault="00C559E3" w:rsidP="00C559E3">
            <w:pPr>
              <w:pStyle w:val="TAC"/>
              <w:rPr>
                <w:rFonts w:cs="Arial"/>
                <w:lang w:eastAsia="ja-JP"/>
              </w:rPr>
            </w:pPr>
            <w:r>
              <w:rPr>
                <w:lang w:eastAsia="zh-CN"/>
              </w:rPr>
              <w:t>n77</w:t>
            </w:r>
          </w:p>
        </w:tc>
        <w:tc>
          <w:tcPr>
            <w:tcW w:w="588" w:type="pct"/>
            <w:shd w:val="clear" w:color="auto" w:fill="auto"/>
            <w:noWrap/>
          </w:tcPr>
          <w:p w14:paraId="3A6A749B" w14:textId="77777777" w:rsidR="00C559E3" w:rsidRPr="00EF5447" w:rsidRDefault="00C559E3" w:rsidP="00C559E3">
            <w:pPr>
              <w:pStyle w:val="TAC"/>
              <w:rPr>
                <w:rFonts w:cs="Arial"/>
                <w:szCs w:val="18"/>
                <w:lang w:eastAsia="ko-KR"/>
              </w:rPr>
            </w:pPr>
            <w:r>
              <w:rPr>
                <w:lang w:eastAsia="zh-CN"/>
              </w:rPr>
              <w:t>3309</w:t>
            </w:r>
          </w:p>
        </w:tc>
        <w:tc>
          <w:tcPr>
            <w:tcW w:w="503" w:type="pct"/>
            <w:shd w:val="clear" w:color="auto" w:fill="auto"/>
            <w:noWrap/>
          </w:tcPr>
          <w:p w14:paraId="210831B5" w14:textId="77777777" w:rsidR="00C559E3" w:rsidRPr="00EF5447" w:rsidRDefault="00C559E3" w:rsidP="00C559E3">
            <w:pPr>
              <w:pStyle w:val="TAC"/>
              <w:rPr>
                <w:rFonts w:cs="Arial"/>
                <w:szCs w:val="18"/>
                <w:lang w:eastAsia="ko-KR"/>
              </w:rPr>
            </w:pPr>
            <w:r>
              <w:rPr>
                <w:lang w:eastAsia="fi-FI"/>
              </w:rPr>
              <w:t>10</w:t>
            </w:r>
          </w:p>
        </w:tc>
        <w:tc>
          <w:tcPr>
            <w:tcW w:w="395" w:type="pct"/>
            <w:shd w:val="clear" w:color="auto" w:fill="auto"/>
            <w:noWrap/>
          </w:tcPr>
          <w:p w14:paraId="5267A699" w14:textId="77777777" w:rsidR="00C559E3" w:rsidRPr="00EF5447" w:rsidRDefault="00C559E3" w:rsidP="00C559E3">
            <w:pPr>
              <w:pStyle w:val="TAC"/>
              <w:rPr>
                <w:rFonts w:cs="Arial"/>
                <w:szCs w:val="18"/>
                <w:lang w:eastAsia="ko-KR"/>
              </w:rPr>
            </w:pPr>
            <w:r>
              <w:rPr>
                <w:lang w:eastAsia="fi-FI"/>
              </w:rPr>
              <w:t>50</w:t>
            </w:r>
          </w:p>
        </w:tc>
        <w:tc>
          <w:tcPr>
            <w:tcW w:w="616" w:type="pct"/>
            <w:shd w:val="clear" w:color="auto" w:fill="auto"/>
            <w:noWrap/>
          </w:tcPr>
          <w:p w14:paraId="6D6F1E1C" w14:textId="77777777" w:rsidR="00C559E3" w:rsidRPr="00EF5447" w:rsidRDefault="00C559E3" w:rsidP="00C559E3">
            <w:pPr>
              <w:pStyle w:val="TAC"/>
              <w:rPr>
                <w:rFonts w:cs="Arial"/>
                <w:szCs w:val="18"/>
                <w:lang w:eastAsia="ko-KR"/>
              </w:rPr>
            </w:pPr>
            <w:r>
              <w:rPr>
                <w:lang w:eastAsia="zh-CN"/>
              </w:rPr>
              <w:t>3309</w:t>
            </w:r>
          </w:p>
        </w:tc>
        <w:tc>
          <w:tcPr>
            <w:tcW w:w="478" w:type="pct"/>
            <w:shd w:val="clear" w:color="auto" w:fill="auto"/>
            <w:noWrap/>
          </w:tcPr>
          <w:p w14:paraId="5AE312E7" w14:textId="77777777" w:rsidR="00C559E3" w:rsidRPr="00EF5447" w:rsidRDefault="00C559E3" w:rsidP="00C559E3">
            <w:pPr>
              <w:pStyle w:val="TAC"/>
              <w:rPr>
                <w:rFonts w:cs="Arial"/>
                <w:lang w:eastAsia="ja-JP"/>
              </w:rPr>
            </w:pPr>
            <w:r>
              <w:rPr>
                <w:lang w:eastAsia="fi-FI"/>
              </w:rPr>
              <w:t>N/A</w:t>
            </w:r>
          </w:p>
        </w:tc>
        <w:tc>
          <w:tcPr>
            <w:tcW w:w="491" w:type="pct"/>
          </w:tcPr>
          <w:p w14:paraId="545915FD" w14:textId="77777777" w:rsidR="00C559E3" w:rsidRPr="00EF5447" w:rsidRDefault="00C559E3" w:rsidP="00C559E3">
            <w:pPr>
              <w:pStyle w:val="TAC"/>
              <w:rPr>
                <w:rFonts w:cs="Arial"/>
                <w:lang w:eastAsia="ja-JP"/>
              </w:rPr>
            </w:pPr>
            <w:r>
              <w:rPr>
                <w:lang w:eastAsia="fi-FI"/>
              </w:rPr>
              <w:t>N/A</w:t>
            </w:r>
          </w:p>
        </w:tc>
      </w:tr>
      <w:tr w:rsidR="00C559E3" w:rsidRPr="00EF5447" w14:paraId="4E37B5FD" w14:textId="77777777" w:rsidTr="007403F8">
        <w:trPr>
          <w:trHeight w:val="187"/>
          <w:jc w:val="center"/>
        </w:trPr>
        <w:tc>
          <w:tcPr>
            <w:tcW w:w="1366" w:type="pct"/>
            <w:tcBorders>
              <w:bottom w:val="nil"/>
            </w:tcBorders>
            <w:shd w:val="clear" w:color="auto" w:fill="auto"/>
          </w:tcPr>
          <w:p w14:paraId="2E04D6AD" w14:textId="77777777" w:rsidR="00C559E3" w:rsidRPr="00EF5447" w:rsidRDefault="00C559E3" w:rsidP="00C559E3">
            <w:pPr>
              <w:pStyle w:val="TAC"/>
            </w:pPr>
            <w:r w:rsidRPr="00EF5447">
              <w:t>DC_71A_n78A</w:t>
            </w:r>
          </w:p>
        </w:tc>
        <w:tc>
          <w:tcPr>
            <w:tcW w:w="563" w:type="pct"/>
            <w:shd w:val="clear" w:color="auto" w:fill="auto"/>
          </w:tcPr>
          <w:p w14:paraId="0AAC6B37" w14:textId="77777777" w:rsidR="00C559E3" w:rsidRPr="00EF5447" w:rsidRDefault="00C559E3" w:rsidP="00C559E3">
            <w:pPr>
              <w:pStyle w:val="TAC"/>
              <w:rPr>
                <w:rFonts w:cs="Arial"/>
                <w:lang w:eastAsia="ja-JP"/>
              </w:rPr>
            </w:pPr>
            <w:r w:rsidRPr="00EF5447">
              <w:t>71</w:t>
            </w:r>
          </w:p>
        </w:tc>
        <w:tc>
          <w:tcPr>
            <w:tcW w:w="588" w:type="pct"/>
            <w:shd w:val="clear" w:color="auto" w:fill="auto"/>
            <w:noWrap/>
          </w:tcPr>
          <w:p w14:paraId="1399D195" w14:textId="77777777" w:rsidR="00C559E3" w:rsidRPr="00EF5447" w:rsidRDefault="00C559E3" w:rsidP="00C559E3">
            <w:pPr>
              <w:pStyle w:val="TAC"/>
              <w:rPr>
                <w:rFonts w:cs="Arial"/>
                <w:szCs w:val="18"/>
                <w:lang w:eastAsia="ko-KR"/>
              </w:rPr>
            </w:pPr>
            <w:r w:rsidRPr="00EF5447">
              <w:t>681.5</w:t>
            </w:r>
          </w:p>
        </w:tc>
        <w:tc>
          <w:tcPr>
            <w:tcW w:w="503" w:type="pct"/>
            <w:shd w:val="clear" w:color="auto" w:fill="auto"/>
            <w:noWrap/>
          </w:tcPr>
          <w:p w14:paraId="0F0A083D" w14:textId="77777777" w:rsidR="00C559E3" w:rsidRPr="00EF5447" w:rsidRDefault="00C559E3" w:rsidP="00C559E3">
            <w:pPr>
              <w:pStyle w:val="TAC"/>
              <w:rPr>
                <w:rFonts w:cs="Arial"/>
                <w:szCs w:val="18"/>
                <w:lang w:eastAsia="ko-KR"/>
              </w:rPr>
            </w:pPr>
            <w:r w:rsidRPr="00EF5447">
              <w:t>5</w:t>
            </w:r>
          </w:p>
        </w:tc>
        <w:tc>
          <w:tcPr>
            <w:tcW w:w="395" w:type="pct"/>
            <w:shd w:val="clear" w:color="auto" w:fill="auto"/>
            <w:noWrap/>
          </w:tcPr>
          <w:p w14:paraId="0EEACE1A" w14:textId="77777777" w:rsidR="00C559E3" w:rsidRPr="00EF5447" w:rsidRDefault="00C559E3" w:rsidP="00C559E3">
            <w:pPr>
              <w:pStyle w:val="TAC"/>
              <w:rPr>
                <w:rFonts w:cs="Arial"/>
                <w:szCs w:val="18"/>
                <w:lang w:eastAsia="ko-KR"/>
              </w:rPr>
            </w:pPr>
            <w:r w:rsidRPr="00EF5447">
              <w:t>25</w:t>
            </w:r>
          </w:p>
        </w:tc>
        <w:tc>
          <w:tcPr>
            <w:tcW w:w="616" w:type="pct"/>
            <w:shd w:val="clear" w:color="auto" w:fill="auto"/>
            <w:noWrap/>
          </w:tcPr>
          <w:p w14:paraId="60F168ED" w14:textId="77777777" w:rsidR="00C559E3" w:rsidRPr="00EF5447" w:rsidRDefault="00C559E3" w:rsidP="00C559E3">
            <w:pPr>
              <w:pStyle w:val="TAC"/>
              <w:rPr>
                <w:rFonts w:cs="Arial"/>
                <w:szCs w:val="18"/>
                <w:lang w:eastAsia="ko-KR"/>
              </w:rPr>
            </w:pPr>
            <w:r w:rsidRPr="00EF5447">
              <w:t>635.5</w:t>
            </w:r>
          </w:p>
        </w:tc>
        <w:tc>
          <w:tcPr>
            <w:tcW w:w="478" w:type="pct"/>
            <w:shd w:val="clear" w:color="auto" w:fill="auto"/>
            <w:noWrap/>
          </w:tcPr>
          <w:p w14:paraId="28532FC1" w14:textId="77777777" w:rsidR="00C559E3" w:rsidRPr="00EF5447" w:rsidRDefault="00C559E3" w:rsidP="00C559E3">
            <w:pPr>
              <w:pStyle w:val="TAC"/>
              <w:rPr>
                <w:rFonts w:cs="Arial"/>
                <w:lang w:eastAsia="ja-JP"/>
              </w:rPr>
            </w:pPr>
            <w:r w:rsidRPr="00EF5447">
              <w:t>5.5</w:t>
            </w:r>
          </w:p>
        </w:tc>
        <w:tc>
          <w:tcPr>
            <w:tcW w:w="491" w:type="pct"/>
          </w:tcPr>
          <w:p w14:paraId="1A5BC8EC" w14:textId="77777777" w:rsidR="00C559E3" w:rsidRPr="00EF5447" w:rsidRDefault="00C559E3" w:rsidP="00C559E3">
            <w:pPr>
              <w:pStyle w:val="TAC"/>
              <w:rPr>
                <w:rFonts w:cs="Arial"/>
                <w:lang w:eastAsia="ja-JP"/>
              </w:rPr>
            </w:pPr>
            <w:r w:rsidRPr="00EF5447">
              <w:t>IMD5</w:t>
            </w:r>
          </w:p>
        </w:tc>
      </w:tr>
      <w:tr w:rsidR="00C559E3" w:rsidRPr="00EF5447" w14:paraId="53327B99" w14:textId="77777777" w:rsidTr="007403F8">
        <w:trPr>
          <w:trHeight w:val="187"/>
          <w:jc w:val="center"/>
        </w:trPr>
        <w:tc>
          <w:tcPr>
            <w:tcW w:w="1366" w:type="pct"/>
            <w:tcBorders>
              <w:top w:val="nil"/>
            </w:tcBorders>
            <w:shd w:val="clear" w:color="auto" w:fill="auto"/>
          </w:tcPr>
          <w:p w14:paraId="4A4D83DA" w14:textId="77777777" w:rsidR="00C559E3" w:rsidRPr="00EF5447" w:rsidRDefault="00C559E3" w:rsidP="00C559E3">
            <w:pPr>
              <w:pStyle w:val="TAC"/>
            </w:pPr>
            <w:r w:rsidRPr="006A5049">
              <w:rPr>
                <w:noProof/>
              </w:rPr>
              <w:t>DC_71A_n78(2A)</w:t>
            </w:r>
          </w:p>
        </w:tc>
        <w:tc>
          <w:tcPr>
            <w:tcW w:w="563" w:type="pct"/>
            <w:shd w:val="clear" w:color="auto" w:fill="auto"/>
          </w:tcPr>
          <w:p w14:paraId="1AC80CFA" w14:textId="77777777" w:rsidR="00C559E3" w:rsidRPr="00EF5447" w:rsidRDefault="00C559E3" w:rsidP="00C559E3">
            <w:pPr>
              <w:pStyle w:val="TAC"/>
              <w:rPr>
                <w:rFonts w:cs="Arial"/>
                <w:lang w:eastAsia="ja-JP"/>
              </w:rPr>
            </w:pPr>
            <w:r w:rsidRPr="00EF5447">
              <w:t>n78</w:t>
            </w:r>
          </w:p>
        </w:tc>
        <w:tc>
          <w:tcPr>
            <w:tcW w:w="588" w:type="pct"/>
            <w:shd w:val="clear" w:color="auto" w:fill="auto"/>
            <w:noWrap/>
          </w:tcPr>
          <w:p w14:paraId="07A690F1" w14:textId="77777777" w:rsidR="00C559E3" w:rsidRPr="00EF5447" w:rsidRDefault="00C559E3" w:rsidP="00C559E3">
            <w:pPr>
              <w:pStyle w:val="TAC"/>
              <w:rPr>
                <w:rFonts w:cs="Arial"/>
                <w:szCs w:val="18"/>
                <w:lang w:eastAsia="ko-KR"/>
              </w:rPr>
            </w:pPr>
            <w:r w:rsidRPr="00EF5447">
              <w:t>3361.5</w:t>
            </w:r>
          </w:p>
        </w:tc>
        <w:tc>
          <w:tcPr>
            <w:tcW w:w="503" w:type="pct"/>
            <w:shd w:val="clear" w:color="auto" w:fill="auto"/>
            <w:noWrap/>
          </w:tcPr>
          <w:p w14:paraId="1C1310EB" w14:textId="77777777" w:rsidR="00C559E3" w:rsidRPr="00EF5447" w:rsidRDefault="00C559E3" w:rsidP="00C559E3">
            <w:pPr>
              <w:pStyle w:val="TAC"/>
              <w:rPr>
                <w:rFonts w:cs="Arial"/>
                <w:szCs w:val="18"/>
                <w:lang w:eastAsia="ko-KR"/>
              </w:rPr>
            </w:pPr>
            <w:r w:rsidRPr="00EF5447">
              <w:t>10</w:t>
            </w:r>
          </w:p>
        </w:tc>
        <w:tc>
          <w:tcPr>
            <w:tcW w:w="395" w:type="pct"/>
            <w:shd w:val="clear" w:color="auto" w:fill="auto"/>
            <w:noWrap/>
          </w:tcPr>
          <w:p w14:paraId="227CD706" w14:textId="77777777" w:rsidR="00C559E3" w:rsidRPr="00EF5447" w:rsidRDefault="00C559E3" w:rsidP="00C559E3">
            <w:pPr>
              <w:pStyle w:val="TAC"/>
              <w:rPr>
                <w:rFonts w:cs="Arial"/>
                <w:szCs w:val="18"/>
                <w:lang w:eastAsia="ko-KR"/>
              </w:rPr>
            </w:pPr>
            <w:r w:rsidRPr="00EF5447">
              <w:t>50</w:t>
            </w:r>
          </w:p>
        </w:tc>
        <w:tc>
          <w:tcPr>
            <w:tcW w:w="616" w:type="pct"/>
            <w:shd w:val="clear" w:color="auto" w:fill="auto"/>
            <w:noWrap/>
          </w:tcPr>
          <w:p w14:paraId="2A51B7E1" w14:textId="77777777" w:rsidR="00C559E3" w:rsidRPr="00EF5447" w:rsidRDefault="00C559E3" w:rsidP="00C559E3">
            <w:pPr>
              <w:pStyle w:val="TAC"/>
              <w:rPr>
                <w:rFonts w:cs="Arial"/>
                <w:szCs w:val="18"/>
                <w:lang w:eastAsia="ko-KR"/>
              </w:rPr>
            </w:pPr>
            <w:r w:rsidRPr="00A1115A">
              <w:t>3361.5</w:t>
            </w:r>
          </w:p>
        </w:tc>
        <w:tc>
          <w:tcPr>
            <w:tcW w:w="478" w:type="pct"/>
            <w:shd w:val="clear" w:color="auto" w:fill="auto"/>
            <w:noWrap/>
          </w:tcPr>
          <w:p w14:paraId="1C07FD25" w14:textId="77777777" w:rsidR="00C559E3" w:rsidRPr="00EF5447" w:rsidRDefault="00C559E3" w:rsidP="00C559E3">
            <w:pPr>
              <w:pStyle w:val="TAC"/>
              <w:rPr>
                <w:rFonts w:cs="Arial"/>
                <w:lang w:eastAsia="ja-JP"/>
              </w:rPr>
            </w:pPr>
            <w:r w:rsidRPr="00EF5447">
              <w:t>N/A</w:t>
            </w:r>
          </w:p>
        </w:tc>
        <w:tc>
          <w:tcPr>
            <w:tcW w:w="491" w:type="pct"/>
          </w:tcPr>
          <w:p w14:paraId="79873613" w14:textId="77777777" w:rsidR="00C559E3" w:rsidRPr="00EF5447" w:rsidRDefault="00C559E3" w:rsidP="00C559E3">
            <w:pPr>
              <w:pStyle w:val="TAC"/>
              <w:rPr>
                <w:rFonts w:cs="Arial"/>
                <w:lang w:eastAsia="ja-JP"/>
              </w:rPr>
            </w:pPr>
            <w:r w:rsidRPr="00EF5447">
              <w:t>N/A</w:t>
            </w:r>
          </w:p>
        </w:tc>
      </w:tr>
      <w:tr w:rsidR="00C559E3" w:rsidRPr="00EF5447" w14:paraId="3C516EC1" w14:textId="77777777" w:rsidTr="007403F8">
        <w:trPr>
          <w:trHeight w:val="187"/>
          <w:jc w:val="center"/>
        </w:trPr>
        <w:tc>
          <w:tcPr>
            <w:tcW w:w="5000" w:type="pct"/>
            <w:gridSpan w:val="8"/>
            <w:shd w:val="clear" w:color="auto" w:fill="auto"/>
            <w:vAlign w:val="center"/>
          </w:tcPr>
          <w:p w14:paraId="52BC90CC" w14:textId="77777777" w:rsidR="00C559E3" w:rsidRDefault="00C559E3" w:rsidP="00C559E3">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270BB163" w14:textId="77777777" w:rsidR="00C559E3" w:rsidRDefault="00C559E3" w:rsidP="00C559E3">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06A0DD30" w14:textId="77777777" w:rsidR="00C559E3" w:rsidRDefault="00C559E3" w:rsidP="00C559E3">
            <w:pPr>
              <w:pStyle w:val="TAN"/>
              <w:rPr>
                <w:lang w:eastAsia="ja-JP"/>
              </w:rPr>
            </w:pPr>
            <w:r>
              <w:t>NOTE 3:</w:t>
            </w:r>
            <w:r>
              <w:tab/>
              <w:t>This band is subject to IMD5 also which MSD is not specified</w:t>
            </w:r>
            <w:r>
              <w:rPr>
                <w:lang w:eastAsia="ja-JP"/>
              </w:rPr>
              <w:t>.</w:t>
            </w:r>
          </w:p>
          <w:p w14:paraId="64523315" w14:textId="77777777" w:rsidR="00C559E3" w:rsidRDefault="00C559E3" w:rsidP="00C559E3">
            <w:pPr>
              <w:pStyle w:val="TAN"/>
            </w:pPr>
            <w:r>
              <w:t>NOTE 4:</w:t>
            </w:r>
            <w:r>
              <w:tab/>
            </w:r>
            <w:r>
              <w:rPr>
                <w:rFonts w:hint="eastAsia"/>
                <w:lang w:val="en-US" w:eastAsia="zh-CN"/>
              </w:rPr>
              <w:t>Void</w:t>
            </w:r>
          </w:p>
          <w:p w14:paraId="407E92C2" w14:textId="77777777" w:rsidR="00C559E3" w:rsidRDefault="00C559E3" w:rsidP="00C559E3">
            <w:pPr>
              <w:pStyle w:val="TAN"/>
              <w:rPr>
                <w:rFonts w:eastAsia="MS Mincho"/>
                <w:lang w:eastAsia="ja-JP"/>
              </w:rPr>
            </w:pPr>
            <w:r>
              <w:t>NOTE 5:</w:t>
            </w:r>
            <w:r>
              <w:tab/>
            </w:r>
            <w:r>
              <w:rPr>
                <w:lang w:eastAsia="ja-JP"/>
              </w:rPr>
              <w:t>Void</w:t>
            </w:r>
          </w:p>
          <w:p w14:paraId="52D0E60E" w14:textId="77777777" w:rsidR="00C559E3" w:rsidRDefault="00C559E3" w:rsidP="00C559E3">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3168F2A" w14:textId="77777777" w:rsidR="00C559E3" w:rsidRDefault="00C559E3" w:rsidP="00C559E3">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37EFD34" w14:textId="77777777" w:rsidR="00C559E3" w:rsidRDefault="00C559E3" w:rsidP="00C559E3">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w:t>
            </w:r>
            <w:r>
              <w:rPr>
                <w:szCs w:val="18"/>
                <w:lang w:eastAsia="ja-JP"/>
              </w:rPr>
              <w:lastRenderedPageBreak/>
              <w:t>the test point(s) can be skipped.</w:t>
            </w:r>
          </w:p>
          <w:p w14:paraId="39C4572F" w14:textId="77777777" w:rsidR="00C559E3" w:rsidRPr="00EF5447" w:rsidRDefault="00C559E3" w:rsidP="00C559E3">
            <w:pPr>
              <w:pStyle w:val="TAN"/>
              <w:rPr>
                <w:rFonts w:cs="Arial"/>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tc>
      </w:tr>
    </w:tbl>
    <w:p w14:paraId="69C5D509" w14:textId="77777777" w:rsidR="00936B4E" w:rsidRPr="009D5B29" w:rsidRDefault="00936B4E" w:rsidP="00C559E3">
      <w:pPr>
        <w:pStyle w:val="2"/>
        <w:rPr>
          <w:color w:val="FF0000"/>
          <w:szCs w:val="32"/>
          <w:lang w:eastAsia="zh-TW"/>
        </w:rPr>
      </w:pPr>
      <w:r w:rsidRPr="008547A4">
        <w:rPr>
          <w:rFonts w:eastAsia="??"/>
          <w:color w:val="FF0000"/>
          <w:szCs w:val="32"/>
        </w:rPr>
        <w:lastRenderedPageBreak/>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49B34BBC" w14:textId="77777777" w:rsidR="00936B4E" w:rsidRDefault="00936B4E" w:rsidP="00C559E3">
      <w:pPr>
        <w:keepNext/>
        <w:rPr>
          <w:noProof/>
          <w:lang w:eastAsia="zh-TW"/>
        </w:rPr>
      </w:pPr>
    </w:p>
    <w:sectPr w:rsidR="00936B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0005F" w14:textId="77777777" w:rsidR="007216F6" w:rsidRDefault="007216F6">
      <w:r>
        <w:separator/>
      </w:r>
    </w:p>
  </w:endnote>
  <w:endnote w:type="continuationSeparator" w:id="0">
    <w:p w14:paraId="4D41AFCD" w14:textId="77777777" w:rsidR="007216F6" w:rsidRDefault="0072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B5A4F" w14:textId="77777777" w:rsidR="007216F6" w:rsidRDefault="007216F6">
      <w:r>
        <w:separator/>
      </w:r>
    </w:p>
  </w:footnote>
  <w:footnote w:type="continuationSeparator" w:id="0">
    <w:p w14:paraId="67C1E910" w14:textId="77777777" w:rsidR="007216F6" w:rsidRDefault="00721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03F8" w:rsidRDefault="00740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403F8" w:rsidRDefault="007403F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403F8" w:rsidRDefault="007403F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403F8" w:rsidRDefault="007403F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7F"/>
    <w:multiLevelType w:val="singleLevel"/>
    <w:tmpl w:val="5A90E058"/>
    <w:lvl w:ilvl="0">
      <w:start w:val="1"/>
      <w:numFmt w:val="decimal"/>
      <w:lvlText w:val="%1."/>
      <w:lvlJc w:val="left"/>
      <w:pPr>
        <w:tabs>
          <w:tab w:val="num" w:pos="720"/>
        </w:tabs>
        <w:ind w:left="720" w:hanging="360"/>
      </w:pPr>
    </w:lvl>
  </w:abstractNum>
  <w:abstractNum w:abstractNumId="3">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CDF6D448"/>
    <w:lvl w:ilvl="0">
      <w:start w:val="1"/>
      <w:numFmt w:val="decimal"/>
      <w:lvlText w:val="%1."/>
      <w:lvlJc w:val="left"/>
      <w:pPr>
        <w:tabs>
          <w:tab w:val="num" w:pos="360"/>
        </w:tabs>
        <w:ind w:left="360" w:hanging="360"/>
      </w:pPr>
    </w:lvl>
  </w:abstractNum>
  <w:abstractNum w:abstractNumId="8">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3A877D64"/>
    <w:multiLevelType w:val="singleLevel"/>
    <w:tmpl w:val="5DA6FC16"/>
    <w:lvl w:ilvl="0">
      <w:start w:val="1"/>
      <w:numFmt w:val="decimal"/>
      <w:lvlText w:val="[%1]"/>
      <w:lvlJc w:val="left"/>
      <w:pPr>
        <w:tabs>
          <w:tab w:val="num" w:pos="360"/>
        </w:tabs>
        <w:ind w:left="360" w:hanging="360"/>
      </w:pPr>
    </w:lvl>
  </w:abstractNum>
  <w:abstractNum w:abstractNumId="32">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C493DE6"/>
    <w:multiLevelType w:val="singleLevel"/>
    <w:tmpl w:val="7C493DE6"/>
    <w:lvl w:ilvl="0">
      <w:start w:val="1"/>
      <w:numFmt w:val="decimal"/>
      <w:lvlText w:val="%1."/>
      <w:lvlJc w:val="left"/>
      <w:pPr>
        <w:ind w:left="425" w:hanging="425"/>
      </w:pPr>
      <w:rPr>
        <w:rFonts w:hint="default"/>
      </w:rPr>
    </w:lvl>
  </w:abstractNum>
  <w:abstractNum w:abstractNumId="5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53"/>
  </w:num>
  <w:num w:numId="3">
    <w:abstractNumId w:val="15"/>
  </w:num>
  <w:num w:numId="4">
    <w:abstractNumId w:val="40"/>
  </w:num>
  <w:num w:numId="5">
    <w:abstractNumId w:val="28"/>
  </w:num>
  <w:num w:numId="6">
    <w:abstractNumId w:val="51"/>
  </w:num>
  <w:num w:numId="7">
    <w:abstractNumId w:val="54"/>
  </w:num>
  <w:num w:numId="8">
    <w:abstractNumId w:val="56"/>
  </w:num>
  <w:num w:numId="9">
    <w:abstractNumId w:val="24"/>
  </w:num>
  <w:num w:numId="10">
    <w:abstractNumId w:val="16"/>
  </w:num>
  <w:num w:numId="11">
    <w:abstractNumId w:val="30"/>
  </w:num>
  <w:num w:numId="12">
    <w:abstractNumId w:val="33"/>
  </w:num>
  <w:num w:numId="13">
    <w:abstractNumId w:val="26"/>
  </w:num>
  <w:num w:numId="14">
    <w:abstractNumId w:val="48"/>
  </w:num>
  <w:num w:numId="15">
    <w:abstractNumId w:val="1"/>
  </w:num>
  <w:num w:numId="16">
    <w:abstractNumId w:val="50"/>
  </w:num>
  <w:num w:numId="17">
    <w:abstractNumId w:val="17"/>
  </w:num>
  <w:num w:numId="18">
    <w:abstractNumId w:val="13"/>
  </w:num>
  <w:num w:numId="19">
    <w:abstractNumId w:val="49"/>
  </w:num>
  <w:num w:numId="20">
    <w:abstractNumId w:val="41"/>
  </w:num>
  <w:num w:numId="21">
    <w:abstractNumId w:val="35"/>
    <w:lvlOverride w:ilvl="0">
      <w:startOverride w:val="1"/>
    </w:lvlOverride>
  </w:num>
  <w:num w:numId="2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6"/>
  </w:num>
  <w:num w:numId="25">
    <w:abstractNumId w:val="45"/>
  </w:num>
  <w:num w:numId="26">
    <w:abstractNumId w:val="52"/>
  </w:num>
  <w:num w:numId="27">
    <w:abstractNumId w:val="44"/>
  </w:num>
  <w:num w:numId="28">
    <w:abstractNumId w:val="10"/>
  </w:num>
  <w:num w:numId="29">
    <w:abstractNumId w:val="3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43"/>
  </w:num>
  <w:num w:numId="33">
    <w:abstractNumId w:val="34"/>
  </w:num>
  <w:num w:numId="34">
    <w:abstractNumId w:val="42"/>
  </w:num>
  <w:num w:numId="35">
    <w:abstractNumId w:val="37"/>
  </w:num>
  <w:num w:numId="36">
    <w:abstractNumId w:val="12"/>
  </w:num>
  <w:num w:numId="37">
    <w:abstractNumId w:val="55"/>
  </w:num>
  <w:num w:numId="38">
    <w:abstractNumId w:val="18"/>
  </w:num>
  <w:num w:numId="39">
    <w:abstractNumId w:val="14"/>
  </w:num>
  <w:num w:numId="40">
    <w:abstractNumId w:val="39"/>
  </w:num>
  <w:num w:numId="41">
    <w:abstractNumId w:val="38"/>
  </w:num>
  <w:num w:numId="42">
    <w:abstractNumId w:val="59"/>
  </w:num>
  <w:num w:numId="43">
    <w:abstractNumId w:val="25"/>
  </w:num>
  <w:num w:numId="44">
    <w:abstractNumId w:val="47"/>
  </w:num>
  <w:num w:numId="45">
    <w:abstractNumId w:val="20"/>
  </w:num>
  <w:num w:numId="46">
    <w:abstractNumId w:val="27"/>
  </w:num>
  <w:num w:numId="47">
    <w:abstractNumId w:val="23"/>
  </w:num>
  <w:num w:numId="48">
    <w:abstractNumId w:val="0"/>
  </w:num>
  <w:num w:numId="49">
    <w:abstractNumId w:val="57"/>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lvlOverride w:ilvl="0">
      <w:startOverride w:val="1"/>
    </w:lvlOverride>
  </w:num>
  <w:num w:numId="64">
    <w:abstractNumId w:val="1"/>
    <w:lvlOverride w:ilvl="0">
      <w:startOverride w:val="1"/>
    </w:lvlOverride>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1"/>
  </w:num>
  <w:num w:numId="69">
    <w:abstractNumId w:val="19"/>
  </w:num>
  <w:num w:numId="70">
    <w:abstractNumId w:val="58"/>
  </w:num>
  <w:num w:numId="71">
    <w:abstractNumId w:val="29"/>
  </w:num>
  <w:num w:numId="72">
    <w:abstractNumId w:val="21"/>
  </w:num>
  <w:num w:numId="73">
    <w:abstractNumId w:val="3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CE"/>
    <w:rsid w:val="000223CB"/>
    <w:rsid w:val="00022E4A"/>
    <w:rsid w:val="00026D0A"/>
    <w:rsid w:val="00036857"/>
    <w:rsid w:val="00051CD8"/>
    <w:rsid w:val="00067DFD"/>
    <w:rsid w:val="000A6394"/>
    <w:rsid w:val="000B7FED"/>
    <w:rsid w:val="000C038A"/>
    <w:rsid w:val="000C6598"/>
    <w:rsid w:val="000D44B3"/>
    <w:rsid w:val="000E74C3"/>
    <w:rsid w:val="00145D43"/>
    <w:rsid w:val="00192C46"/>
    <w:rsid w:val="001A08B3"/>
    <w:rsid w:val="001A2CA0"/>
    <w:rsid w:val="001A7B60"/>
    <w:rsid w:val="001B52F0"/>
    <w:rsid w:val="001B7A65"/>
    <w:rsid w:val="001D5218"/>
    <w:rsid w:val="001E41F3"/>
    <w:rsid w:val="001F7072"/>
    <w:rsid w:val="002015D6"/>
    <w:rsid w:val="00225982"/>
    <w:rsid w:val="0026004D"/>
    <w:rsid w:val="002640DD"/>
    <w:rsid w:val="0026438D"/>
    <w:rsid w:val="002672C0"/>
    <w:rsid w:val="00275D12"/>
    <w:rsid w:val="00282249"/>
    <w:rsid w:val="00284574"/>
    <w:rsid w:val="00284FEB"/>
    <w:rsid w:val="002860C4"/>
    <w:rsid w:val="002A7444"/>
    <w:rsid w:val="002B5741"/>
    <w:rsid w:val="002E472E"/>
    <w:rsid w:val="00305409"/>
    <w:rsid w:val="0031447A"/>
    <w:rsid w:val="0034108A"/>
    <w:rsid w:val="003519FC"/>
    <w:rsid w:val="003609EF"/>
    <w:rsid w:val="00361CCE"/>
    <w:rsid w:val="0036231A"/>
    <w:rsid w:val="00374DD4"/>
    <w:rsid w:val="003B2226"/>
    <w:rsid w:val="003B50C8"/>
    <w:rsid w:val="003D3220"/>
    <w:rsid w:val="003D3DD6"/>
    <w:rsid w:val="003E1A36"/>
    <w:rsid w:val="004007B1"/>
    <w:rsid w:val="00410371"/>
    <w:rsid w:val="004242F1"/>
    <w:rsid w:val="00455C68"/>
    <w:rsid w:val="004B75B7"/>
    <w:rsid w:val="004E061F"/>
    <w:rsid w:val="004F7571"/>
    <w:rsid w:val="0051580D"/>
    <w:rsid w:val="00547111"/>
    <w:rsid w:val="00570CD5"/>
    <w:rsid w:val="00592D74"/>
    <w:rsid w:val="005E2902"/>
    <w:rsid w:val="005E2C44"/>
    <w:rsid w:val="00621188"/>
    <w:rsid w:val="006216F1"/>
    <w:rsid w:val="006257ED"/>
    <w:rsid w:val="00665C47"/>
    <w:rsid w:val="0068405D"/>
    <w:rsid w:val="00695808"/>
    <w:rsid w:val="006B46FB"/>
    <w:rsid w:val="006D7B69"/>
    <w:rsid w:val="006E21FB"/>
    <w:rsid w:val="006F2DC3"/>
    <w:rsid w:val="007001B2"/>
    <w:rsid w:val="0071314D"/>
    <w:rsid w:val="007176FF"/>
    <w:rsid w:val="007216F6"/>
    <w:rsid w:val="0072611C"/>
    <w:rsid w:val="007403F8"/>
    <w:rsid w:val="007431FE"/>
    <w:rsid w:val="0077086B"/>
    <w:rsid w:val="00792342"/>
    <w:rsid w:val="007977A8"/>
    <w:rsid w:val="007B512A"/>
    <w:rsid w:val="007B76EA"/>
    <w:rsid w:val="007C2097"/>
    <w:rsid w:val="007D6A07"/>
    <w:rsid w:val="007E5450"/>
    <w:rsid w:val="007F7259"/>
    <w:rsid w:val="008040A8"/>
    <w:rsid w:val="008256A3"/>
    <w:rsid w:val="008279FA"/>
    <w:rsid w:val="00832E76"/>
    <w:rsid w:val="0085640B"/>
    <w:rsid w:val="008626E7"/>
    <w:rsid w:val="00870EE7"/>
    <w:rsid w:val="008863B9"/>
    <w:rsid w:val="008A45A6"/>
    <w:rsid w:val="008F3789"/>
    <w:rsid w:val="008F48D6"/>
    <w:rsid w:val="008F686C"/>
    <w:rsid w:val="00901C0E"/>
    <w:rsid w:val="009148DE"/>
    <w:rsid w:val="00936B4E"/>
    <w:rsid w:val="00941E30"/>
    <w:rsid w:val="00971D40"/>
    <w:rsid w:val="009777D9"/>
    <w:rsid w:val="00981B68"/>
    <w:rsid w:val="00991B88"/>
    <w:rsid w:val="009A4EF7"/>
    <w:rsid w:val="009A5753"/>
    <w:rsid w:val="009A579D"/>
    <w:rsid w:val="009A763B"/>
    <w:rsid w:val="009C50F8"/>
    <w:rsid w:val="009E3297"/>
    <w:rsid w:val="009E3597"/>
    <w:rsid w:val="009F734F"/>
    <w:rsid w:val="00A07948"/>
    <w:rsid w:val="00A246B6"/>
    <w:rsid w:val="00A4549E"/>
    <w:rsid w:val="00A47E70"/>
    <w:rsid w:val="00A50CF0"/>
    <w:rsid w:val="00A7671C"/>
    <w:rsid w:val="00A84FA0"/>
    <w:rsid w:val="00AA2CBC"/>
    <w:rsid w:val="00AC5820"/>
    <w:rsid w:val="00AD1CD8"/>
    <w:rsid w:val="00AE1510"/>
    <w:rsid w:val="00B168A9"/>
    <w:rsid w:val="00B258BB"/>
    <w:rsid w:val="00B323AE"/>
    <w:rsid w:val="00B50379"/>
    <w:rsid w:val="00B67B97"/>
    <w:rsid w:val="00B968C8"/>
    <w:rsid w:val="00BA3EC5"/>
    <w:rsid w:val="00BA51D9"/>
    <w:rsid w:val="00BB5DFC"/>
    <w:rsid w:val="00BD279D"/>
    <w:rsid w:val="00BD6BB8"/>
    <w:rsid w:val="00C333C4"/>
    <w:rsid w:val="00C40474"/>
    <w:rsid w:val="00C41F0D"/>
    <w:rsid w:val="00C559E3"/>
    <w:rsid w:val="00C66BA2"/>
    <w:rsid w:val="00C95985"/>
    <w:rsid w:val="00CC5026"/>
    <w:rsid w:val="00CC68D0"/>
    <w:rsid w:val="00CE1DE9"/>
    <w:rsid w:val="00D03F9A"/>
    <w:rsid w:val="00D06D51"/>
    <w:rsid w:val="00D24991"/>
    <w:rsid w:val="00D50255"/>
    <w:rsid w:val="00D575AE"/>
    <w:rsid w:val="00D57F43"/>
    <w:rsid w:val="00D66520"/>
    <w:rsid w:val="00D87DAB"/>
    <w:rsid w:val="00DE34CF"/>
    <w:rsid w:val="00E13F3D"/>
    <w:rsid w:val="00E34898"/>
    <w:rsid w:val="00EB09B7"/>
    <w:rsid w:val="00EE7D7C"/>
    <w:rsid w:val="00F25D98"/>
    <w:rsid w:val="00F300FB"/>
    <w:rsid w:val="00F9420D"/>
    <w:rsid w:val="00FB6386"/>
    <w:rsid w:val="00FC3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72"/>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72"/>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DFC67-581B-4A1E-AA56-F85E7FB27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31</Pages>
  <Words>8308</Words>
  <Characters>47360</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20</cp:revision>
  <cp:lastPrinted>1900-12-31T16:00:00Z</cp:lastPrinted>
  <dcterms:created xsi:type="dcterms:W3CDTF">2023-11-24T03:13:00Z</dcterms:created>
  <dcterms:modified xsi:type="dcterms:W3CDTF">2024-04-26T13:09:00Z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